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2A685" w14:textId="7234E7A3" w:rsidR="00296DD1" w:rsidRPr="002053BE" w:rsidRDefault="00296DD1" w:rsidP="00296DD1">
      <w:pPr>
        <w:jc w:val="both"/>
        <w:rPr>
          <w:rFonts w:ascii="GHEA Grapalat" w:hAnsi="GHEA Grapalat" w:cs="Sylfaen"/>
          <w:b/>
          <w:i/>
          <w:sz w:val="22"/>
          <w:szCs w:val="22"/>
          <w:lang w:val="hy-AM"/>
        </w:rPr>
      </w:pPr>
      <w:r>
        <w:rPr>
          <w:rFonts w:ascii="GHEA Grapalat" w:hAnsi="GHEA Grapalat" w:cs="Sylfaen"/>
          <w:b/>
          <w:i/>
          <w:sz w:val="22"/>
          <w:szCs w:val="22"/>
          <w:lang w:val="hy-AM"/>
        </w:rPr>
        <w:t xml:space="preserve">     </w:t>
      </w:r>
      <w:r w:rsidRPr="002053BE">
        <w:rPr>
          <w:rFonts w:ascii="GHEA Grapalat" w:hAnsi="GHEA Grapalat" w:cs="Sylfaen"/>
          <w:b/>
          <w:i/>
          <w:sz w:val="22"/>
          <w:szCs w:val="22"/>
          <w:lang w:val="hy-AM"/>
        </w:rPr>
        <w:t xml:space="preserve">Հարգելի մասնակից,այս  գնման գործընթացը կրում է շարունակական բնույթ,նախորդ </w:t>
      </w:r>
      <w:r>
        <w:rPr>
          <w:rFonts w:ascii="GHEA Grapalat" w:hAnsi="GHEA Grapalat" w:cs="Sylfaen"/>
          <w:b/>
          <w:i/>
          <w:sz w:val="22"/>
          <w:szCs w:val="22"/>
          <w:lang w:val="hy-AM"/>
        </w:rPr>
        <w:t>տարվա</w:t>
      </w:r>
      <w:r w:rsidRPr="002053BE">
        <w:rPr>
          <w:rFonts w:ascii="GHEA Grapalat" w:hAnsi="GHEA Grapalat" w:cs="Sylfaen"/>
          <w:b/>
          <w:i/>
          <w:sz w:val="22"/>
          <w:szCs w:val="22"/>
          <w:lang w:val="hy-AM"/>
        </w:rPr>
        <w:t xml:space="preserve"> աշխատանք</w:t>
      </w:r>
      <w:r>
        <w:rPr>
          <w:rFonts w:ascii="GHEA Grapalat" w:hAnsi="GHEA Grapalat" w:cs="Sylfaen"/>
          <w:b/>
          <w:i/>
          <w:sz w:val="22"/>
          <w:szCs w:val="22"/>
          <w:lang w:val="hy-AM"/>
        </w:rPr>
        <w:t>ներ</w:t>
      </w:r>
      <w:r w:rsidRPr="002053BE">
        <w:rPr>
          <w:rFonts w:ascii="GHEA Grapalat" w:hAnsi="GHEA Grapalat" w:cs="Sylfaen"/>
          <w:b/>
          <w:i/>
          <w:sz w:val="22"/>
          <w:szCs w:val="22"/>
          <w:lang w:val="hy-AM"/>
        </w:rPr>
        <w:t>ի շարունակություն</w:t>
      </w:r>
      <w:r>
        <w:rPr>
          <w:rFonts w:ascii="GHEA Grapalat" w:hAnsi="GHEA Grapalat" w:cs="Sylfaen"/>
          <w:b/>
          <w:i/>
          <w:sz w:val="22"/>
          <w:szCs w:val="22"/>
          <w:lang w:val="hy-AM"/>
        </w:rPr>
        <w:t>ն է</w:t>
      </w:r>
      <w:r w:rsidRPr="002053BE">
        <w:rPr>
          <w:rFonts w:ascii="GHEA Grapalat" w:hAnsi="GHEA Grapalat" w:cs="Sylfaen"/>
          <w:b/>
          <w:i/>
          <w:sz w:val="22"/>
          <w:szCs w:val="22"/>
          <w:lang w:val="hy-AM"/>
        </w:rPr>
        <w:t>:</w:t>
      </w:r>
      <w:r>
        <w:rPr>
          <w:rFonts w:ascii="GHEA Grapalat" w:hAnsi="GHEA Grapalat" w:cs="Sylfaen"/>
          <w:b/>
          <w:i/>
          <w:sz w:val="22"/>
          <w:szCs w:val="22"/>
          <w:lang w:val="hy-AM"/>
        </w:rPr>
        <w:t xml:space="preserve"> </w:t>
      </w:r>
    </w:p>
    <w:p w14:paraId="051BE8B4" w14:textId="23B53ABD" w:rsidR="00096865" w:rsidRPr="0093002B" w:rsidRDefault="00096865" w:rsidP="00296DD1">
      <w:pPr>
        <w:pStyle w:val="aa"/>
        <w:ind w:right="-7"/>
        <w:contextualSpacing/>
        <w:jc w:val="center"/>
        <w:rPr>
          <w:rFonts w:ascii="GHEA Grapalat" w:hAnsi="GHEA Grapalat" w:cs="Sylfaen"/>
          <w:i/>
          <w:sz w:val="18"/>
        </w:rPr>
      </w:pPr>
    </w:p>
    <w:p w14:paraId="0C371687" w14:textId="77777777" w:rsidR="00406BDD" w:rsidRDefault="00406BDD" w:rsidP="00600CAA">
      <w:pPr>
        <w:pStyle w:val="aa"/>
        <w:contextualSpacing/>
        <w:jc w:val="right"/>
        <w:rPr>
          <w:rFonts w:ascii="GHEA Grapalat" w:hAnsi="GHEA Grapalat" w:cs="Sylfaen"/>
          <w:i/>
          <w:sz w:val="16"/>
          <w:lang w:val="ru-RU"/>
        </w:rPr>
      </w:pPr>
    </w:p>
    <w:p w14:paraId="01E53921" w14:textId="77777777" w:rsidR="00600CAA" w:rsidRPr="00893B97" w:rsidRDefault="00600CAA" w:rsidP="00600CAA">
      <w:pPr>
        <w:pStyle w:val="aa"/>
        <w:contextualSpacing/>
        <w:jc w:val="right"/>
        <w:rPr>
          <w:rFonts w:ascii="GHEA Grapalat" w:hAnsi="GHEA Grapalat" w:cs="Sylfaen"/>
          <w:i/>
          <w:sz w:val="16"/>
          <w:lang w:val="ru-RU"/>
        </w:rPr>
      </w:pPr>
      <w:r w:rsidRPr="00600CAA">
        <w:rPr>
          <w:rFonts w:ascii="GHEA Grapalat" w:hAnsi="GHEA Grapalat" w:cs="Sylfaen"/>
          <w:i/>
          <w:sz w:val="16"/>
        </w:rPr>
        <w:t>Հավելված</w:t>
      </w:r>
      <w:r w:rsidRPr="00893B97">
        <w:rPr>
          <w:rFonts w:ascii="GHEA Grapalat" w:hAnsi="GHEA Grapalat" w:cs="Sylfaen"/>
          <w:i/>
          <w:sz w:val="16"/>
          <w:lang w:val="ru-RU"/>
        </w:rPr>
        <w:t xml:space="preserve"> </w:t>
      </w:r>
      <w:r w:rsidRPr="00600CAA">
        <w:rPr>
          <w:rFonts w:ascii="GHEA Grapalat" w:hAnsi="GHEA Grapalat" w:cs="Sylfaen"/>
          <w:i/>
          <w:sz w:val="16"/>
        </w:rPr>
        <w:t>N</w:t>
      </w:r>
      <w:r w:rsidRPr="00893B97">
        <w:rPr>
          <w:rFonts w:ascii="GHEA Grapalat" w:hAnsi="GHEA Grapalat" w:cs="Sylfaen"/>
          <w:i/>
          <w:sz w:val="16"/>
          <w:lang w:val="ru-RU"/>
        </w:rPr>
        <w:t xml:space="preserve"> 1</w:t>
      </w:r>
    </w:p>
    <w:p w14:paraId="51CD604F" w14:textId="77777777" w:rsidR="00600CAA" w:rsidRPr="00600CAA" w:rsidRDefault="00600CAA" w:rsidP="00600CAA">
      <w:pPr>
        <w:pStyle w:val="aa"/>
        <w:contextualSpacing/>
        <w:jc w:val="right"/>
        <w:rPr>
          <w:rFonts w:ascii="GHEA Grapalat" w:hAnsi="GHEA Grapalat" w:cs="Sylfaen"/>
          <w:i/>
          <w:sz w:val="16"/>
          <w:lang w:val="hy-AM"/>
        </w:rPr>
      </w:pPr>
      <w:r w:rsidRPr="00600CAA">
        <w:rPr>
          <w:rFonts w:ascii="GHEA Grapalat" w:hAnsi="GHEA Grapalat" w:cs="Sylfaen"/>
          <w:i/>
          <w:sz w:val="16"/>
          <w:lang w:val="hy-AM"/>
        </w:rPr>
        <w:t>ՀՀ ֆինանսների նախարարի 202</w:t>
      </w:r>
      <w:r w:rsidRPr="00893B97">
        <w:rPr>
          <w:rFonts w:ascii="GHEA Grapalat" w:hAnsi="GHEA Grapalat" w:cs="Sylfaen"/>
          <w:i/>
          <w:sz w:val="16"/>
          <w:lang w:val="ru-RU"/>
        </w:rPr>
        <w:t>5</w:t>
      </w:r>
      <w:r w:rsidRPr="00600CAA">
        <w:rPr>
          <w:rFonts w:ascii="GHEA Grapalat" w:hAnsi="GHEA Grapalat" w:cs="Sylfaen"/>
          <w:i/>
          <w:sz w:val="16"/>
          <w:lang w:val="hy-AM"/>
        </w:rPr>
        <w:t xml:space="preserve"> թվականի </w:t>
      </w:r>
      <w:r w:rsidRPr="00893B97">
        <w:rPr>
          <w:rFonts w:ascii="GHEA Grapalat" w:hAnsi="GHEA Grapalat" w:cs="Sylfaen"/>
          <w:i/>
          <w:sz w:val="16"/>
          <w:lang w:val="ru-RU"/>
        </w:rPr>
        <w:t xml:space="preserve"> </w:t>
      </w:r>
      <w:r w:rsidRPr="00600CAA">
        <w:rPr>
          <w:rFonts w:ascii="GHEA Grapalat" w:hAnsi="GHEA Grapalat" w:cs="Sylfaen"/>
          <w:i/>
          <w:sz w:val="16"/>
        </w:rPr>
        <w:t>հուլիսի</w:t>
      </w:r>
      <w:r w:rsidRPr="00893B97">
        <w:rPr>
          <w:rFonts w:ascii="GHEA Grapalat" w:hAnsi="GHEA Grapalat" w:cs="Sylfaen"/>
          <w:i/>
          <w:sz w:val="16"/>
          <w:lang w:val="ru-RU"/>
        </w:rPr>
        <w:t xml:space="preserve"> </w:t>
      </w:r>
      <w:r w:rsidRPr="00600CAA">
        <w:rPr>
          <w:rFonts w:ascii="GHEA Grapalat" w:hAnsi="GHEA Grapalat" w:cs="Sylfaen"/>
          <w:i/>
          <w:sz w:val="16"/>
          <w:lang w:val="hy-AM"/>
        </w:rPr>
        <w:t>01-ի</w:t>
      </w:r>
    </w:p>
    <w:p w14:paraId="1717C9C9" w14:textId="7A78EB7E" w:rsidR="00600CAA" w:rsidRPr="00600CAA" w:rsidRDefault="00600CAA" w:rsidP="00600CAA">
      <w:pPr>
        <w:pStyle w:val="aa"/>
        <w:contextualSpacing/>
        <w:jc w:val="right"/>
        <w:rPr>
          <w:rFonts w:ascii="GHEA Grapalat" w:hAnsi="GHEA Grapalat" w:cs="Sylfaen"/>
          <w:i/>
          <w:sz w:val="16"/>
          <w:lang w:val="af-ZA"/>
        </w:rPr>
      </w:pPr>
      <w:r w:rsidRPr="00600CAA">
        <w:rPr>
          <w:rFonts w:ascii="GHEA Grapalat" w:hAnsi="GHEA Grapalat" w:cs="Sylfaen"/>
          <w:i/>
          <w:sz w:val="16"/>
          <w:lang w:val="hy-AM"/>
        </w:rPr>
        <w:t xml:space="preserve"> N 239-Ա հրամանի     </w:t>
      </w:r>
    </w:p>
    <w:p w14:paraId="0CBD445B" w14:textId="14FEDA8A" w:rsidR="00096865" w:rsidRPr="000641B8" w:rsidRDefault="00600CAA" w:rsidP="003371B2">
      <w:pPr>
        <w:pStyle w:val="aa"/>
        <w:spacing w:after="0"/>
        <w:ind w:firstLine="567"/>
        <w:contextualSpacing/>
        <w:jc w:val="right"/>
        <w:rPr>
          <w:rFonts w:ascii="GHEA Grapalat" w:hAnsi="GHEA Grapalat" w:cs="Sylfaen"/>
          <w:i/>
          <w:sz w:val="16"/>
          <w:u w:val="single"/>
          <w:lang w:val="hy-AM"/>
        </w:rPr>
      </w:pPr>
      <w:r w:rsidRPr="00600CAA">
        <w:rPr>
          <w:rFonts w:ascii="GHEA Grapalat" w:hAnsi="GHEA Grapalat" w:cs="Sylfaen"/>
          <w:i/>
          <w:sz w:val="16"/>
          <w:u w:val="single"/>
          <w:lang w:val="hy-AM"/>
        </w:rPr>
        <w:t>Օրինակելի</w:t>
      </w:r>
      <w:r w:rsidRPr="00600CAA">
        <w:rPr>
          <w:rFonts w:ascii="GHEA Grapalat" w:hAnsi="GHEA Grapalat" w:cs="Sylfaen"/>
          <w:i/>
          <w:sz w:val="16"/>
          <w:u w:val="single"/>
          <w:lang w:val="af-ZA"/>
        </w:rPr>
        <w:t xml:space="preserve"> </w:t>
      </w:r>
      <w:r w:rsidRPr="00600CAA">
        <w:rPr>
          <w:rFonts w:ascii="GHEA Grapalat" w:hAnsi="GHEA Grapalat" w:cs="Sylfaen"/>
          <w:i/>
          <w:sz w:val="16"/>
          <w:u w:val="single"/>
          <w:lang w:val="hy-AM"/>
        </w:rPr>
        <w:t>ձ</w:t>
      </w:r>
      <w:r>
        <w:rPr>
          <w:rFonts w:ascii="GHEA Grapalat" w:hAnsi="GHEA Grapalat" w:cs="Sylfaen"/>
          <w:i/>
          <w:sz w:val="16"/>
          <w:u w:val="single"/>
          <w:lang w:val="hy-AM"/>
        </w:rPr>
        <w:t>և</w:t>
      </w:r>
    </w:p>
    <w:p w14:paraId="7FCAE7B5" w14:textId="67839F64" w:rsidR="00B86622" w:rsidRPr="00532BF3" w:rsidRDefault="00B86622" w:rsidP="00B86622">
      <w:pPr>
        <w:jc w:val="both"/>
        <w:rPr>
          <w:rFonts w:ascii="GHEA Grapalat" w:hAnsi="GHEA Grapalat" w:cs="Sylfaen"/>
          <w:b/>
          <w:i/>
          <w:sz w:val="18"/>
          <w:szCs w:val="18"/>
          <w:lang w:val="hy-AM"/>
        </w:rPr>
      </w:pPr>
      <w:r w:rsidRPr="00B86622">
        <w:rPr>
          <w:rFonts w:ascii="GHEA Grapalat" w:hAnsi="GHEA Grapalat" w:cs="Sylfaen"/>
          <w:b/>
          <w:sz w:val="22"/>
          <w:szCs w:val="22"/>
          <w:lang w:val="hy-AM"/>
        </w:rPr>
        <w:t xml:space="preserve">     </w:t>
      </w:r>
    </w:p>
    <w:p w14:paraId="3867E759" w14:textId="77777777" w:rsidR="00406BDD" w:rsidRPr="000641B8" w:rsidRDefault="00406BDD" w:rsidP="003371B2">
      <w:pPr>
        <w:pStyle w:val="aa"/>
        <w:spacing w:after="0"/>
        <w:ind w:firstLine="567"/>
        <w:contextualSpacing/>
        <w:jc w:val="right"/>
        <w:rPr>
          <w:rFonts w:ascii="GHEA Grapalat" w:hAnsi="GHEA Grapalat" w:cs="Sylfaen"/>
          <w:i/>
          <w:sz w:val="16"/>
          <w:u w:val="single"/>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3F2784EC" w:rsidR="00642EFE" w:rsidRPr="0093002B" w:rsidRDefault="0017331B" w:rsidP="0017331B">
      <w:pPr>
        <w:pStyle w:val="a3"/>
        <w:spacing w:line="240" w:lineRule="auto"/>
        <w:jc w:val="center"/>
        <w:rPr>
          <w:rFonts w:ascii="GHEA Grapalat" w:hAnsi="GHEA Grapalat"/>
          <w:i w:val="0"/>
          <w:lang w:val="af-ZA"/>
        </w:rPr>
      </w:pPr>
      <w:r w:rsidRPr="00820F63">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7E9D2E67" w:rsidR="0091042F" w:rsidRPr="00406BDD" w:rsidRDefault="00642EFE" w:rsidP="00DF2211">
      <w:pPr>
        <w:pStyle w:val="a3"/>
        <w:spacing w:line="240" w:lineRule="auto"/>
        <w:ind w:left="708" w:firstLine="12"/>
        <w:jc w:val="center"/>
        <w:rPr>
          <w:rFonts w:ascii="GHEA Grapalat" w:hAnsi="GHEA Grapalat"/>
          <w:b/>
          <w:i w:val="0"/>
          <w:lang w:val="af-ZA"/>
        </w:rPr>
      </w:pPr>
      <w:r w:rsidRPr="00406BDD">
        <w:rPr>
          <w:rFonts w:ascii="GHEA Grapalat" w:hAnsi="GHEA Grapalat"/>
          <w:b/>
          <w:i w:val="0"/>
          <w:lang w:val="af-ZA"/>
        </w:rPr>
        <w:t>20</w:t>
      </w:r>
      <w:r w:rsidR="0017331B" w:rsidRPr="00406BDD">
        <w:rPr>
          <w:rFonts w:ascii="GHEA Grapalat" w:hAnsi="GHEA Grapalat"/>
          <w:b/>
          <w:i w:val="0"/>
          <w:lang w:val="af-ZA"/>
        </w:rPr>
        <w:t>25</w:t>
      </w:r>
      <w:r w:rsidRPr="00406BDD">
        <w:rPr>
          <w:rFonts w:ascii="GHEA Grapalat" w:hAnsi="GHEA Grapalat"/>
          <w:b/>
          <w:i w:val="0"/>
          <w:lang w:val="af-ZA"/>
        </w:rPr>
        <w:t xml:space="preserve">թվականի </w:t>
      </w:r>
      <w:r w:rsidR="00A76C15" w:rsidRPr="00406BDD">
        <w:rPr>
          <w:rFonts w:ascii="GHEA Grapalat" w:hAnsi="GHEA Grapalat"/>
          <w:b/>
          <w:i w:val="0"/>
          <w:lang w:val="af-ZA"/>
        </w:rPr>
        <w:t>«</w:t>
      </w:r>
      <w:r w:rsidR="00DC0FE0">
        <w:rPr>
          <w:rFonts w:ascii="GHEA Grapalat" w:hAnsi="GHEA Grapalat"/>
          <w:b/>
          <w:i w:val="0"/>
          <w:lang w:val="hy-AM"/>
        </w:rPr>
        <w:t>հոկտեմբերի</w:t>
      </w:r>
      <w:r w:rsidR="003C53D4" w:rsidRPr="00406BDD">
        <w:rPr>
          <w:rFonts w:ascii="GHEA Grapalat" w:hAnsi="GHEA Grapalat"/>
          <w:b/>
          <w:i w:val="0"/>
          <w:lang w:val="af-ZA"/>
        </w:rPr>
        <w:t>»</w:t>
      </w:r>
      <w:r w:rsidRPr="00406BDD">
        <w:rPr>
          <w:rFonts w:ascii="GHEA Grapalat" w:hAnsi="GHEA Grapalat"/>
          <w:b/>
          <w:i w:val="0"/>
          <w:lang w:val="af-ZA"/>
        </w:rPr>
        <w:t xml:space="preserve">  </w:t>
      </w:r>
      <w:r w:rsidR="003C53D4" w:rsidRPr="00406BDD">
        <w:rPr>
          <w:rFonts w:ascii="GHEA Grapalat" w:hAnsi="GHEA Grapalat"/>
          <w:b/>
          <w:i w:val="0"/>
          <w:lang w:val="af-ZA"/>
        </w:rPr>
        <w:t>«</w:t>
      </w:r>
      <w:r w:rsidR="00DC0FE0">
        <w:rPr>
          <w:rFonts w:ascii="GHEA Grapalat" w:hAnsi="GHEA Grapalat"/>
          <w:b/>
          <w:i w:val="0"/>
          <w:lang w:val="hy-AM"/>
        </w:rPr>
        <w:t>0</w:t>
      </w:r>
      <w:r w:rsidR="00E04911">
        <w:rPr>
          <w:rFonts w:ascii="GHEA Grapalat" w:hAnsi="GHEA Grapalat"/>
          <w:b/>
          <w:i w:val="0"/>
          <w:lang w:val="hy-AM"/>
        </w:rPr>
        <w:t>8</w:t>
      </w:r>
      <w:r w:rsidR="003C53D4" w:rsidRPr="00406BDD">
        <w:rPr>
          <w:rFonts w:ascii="GHEA Grapalat" w:hAnsi="GHEA Grapalat"/>
          <w:b/>
          <w:i w:val="0"/>
          <w:lang w:val="af-ZA"/>
        </w:rPr>
        <w:t>»</w:t>
      </w:r>
      <w:r w:rsidRPr="00406BDD">
        <w:rPr>
          <w:rFonts w:ascii="GHEA Grapalat" w:hAnsi="GHEA Grapalat"/>
          <w:b/>
          <w:i w:val="0"/>
          <w:lang w:val="af-ZA"/>
        </w:rPr>
        <w:t xml:space="preserve"> </w:t>
      </w:r>
      <w:r w:rsidR="00A76C15" w:rsidRPr="00406BDD">
        <w:rPr>
          <w:rFonts w:ascii="GHEA Grapalat" w:hAnsi="GHEA Grapalat"/>
          <w:b/>
          <w:i w:val="0"/>
          <w:lang w:val="af-ZA"/>
        </w:rPr>
        <w:t>«</w:t>
      </w:r>
      <w:r w:rsidR="0017331B" w:rsidRPr="00406BDD">
        <w:rPr>
          <w:rFonts w:ascii="GHEA Grapalat" w:hAnsi="GHEA Grapalat"/>
          <w:b/>
          <w:i w:val="0"/>
          <w:lang w:val="hy-AM"/>
        </w:rPr>
        <w:t>N</w:t>
      </w:r>
      <w:r w:rsidR="0017331B" w:rsidRPr="00406BDD">
        <w:rPr>
          <w:rFonts w:ascii="GHEA Grapalat" w:hAnsi="GHEA Grapalat"/>
          <w:b/>
          <w:i w:val="0"/>
          <w:lang w:val="af-ZA"/>
        </w:rPr>
        <w:t xml:space="preserve"> </w:t>
      </w:r>
      <w:r w:rsidR="0017331B" w:rsidRPr="00406BDD">
        <w:rPr>
          <w:rFonts w:ascii="GHEA Grapalat" w:hAnsi="GHEA Grapalat"/>
          <w:b/>
          <w:i w:val="0"/>
          <w:lang w:val="hy-AM"/>
        </w:rPr>
        <w:t>1</w:t>
      </w:r>
      <w:r w:rsidR="00A76C15" w:rsidRPr="00406BDD">
        <w:rPr>
          <w:rFonts w:ascii="GHEA Grapalat" w:hAnsi="GHEA Grapalat"/>
          <w:b/>
          <w:i w:val="0"/>
          <w:lang w:val="af-ZA"/>
        </w:rPr>
        <w:t>»</w:t>
      </w:r>
      <w:r w:rsidR="003C53D4" w:rsidRPr="00406BDD">
        <w:rPr>
          <w:rFonts w:ascii="GHEA Grapalat" w:hAnsi="GHEA Grapalat"/>
          <w:b/>
          <w:i w:val="0"/>
          <w:lang w:val="af-ZA"/>
        </w:rPr>
        <w:t xml:space="preserve"> </w:t>
      </w:r>
      <w:r w:rsidRPr="00406BDD">
        <w:rPr>
          <w:rFonts w:ascii="GHEA Grapalat" w:hAnsi="GHEA Grapalat"/>
          <w:b/>
          <w:i w:val="0"/>
          <w:lang w:val="af-ZA"/>
        </w:rPr>
        <w:t xml:space="preserve">որոշմամբ </w:t>
      </w:r>
    </w:p>
    <w:p w14:paraId="12027994" w14:textId="2C165B7C"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17331B">
        <w:rPr>
          <w:rFonts w:ascii="GHEA Grapalat" w:hAnsi="GHEA Grapalat"/>
          <w:i w:val="0"/>
          <w:lang w:val="af-ZA"/>
        </w:rPr>
        <w:t xml:space="preserve"> </w:t>
      </w:r>
      <w:r w:rsidR="00DC0FE0">
        <w:rPr>
          <w:rFonts w:ascii="GHEA Grapalat" w:hAnsi="GHEA Grapalat"/>
          <w:b/>
          <w:i w:val="0"/>
          <w:lang w:val="af-ZA"/>
        </w:rPr>
        <w:t>ԳՄՃՀ-ԳՀԱՇՁԲ-25/07</w:t>
      </w:r>
      <w:r w:rsidR="009F18D0" w:rsidRPr="0093002B">
        <w:rPr>
          <w:rFonts w:ascii="GHEA Grapalat" w:hAnsi="GHEA Grapalat"/>
          <w:i w:val="0"/>
          <w:u w:val="single"/>
          <w:lang w:val="af-ZA"/>
        </w:rPr>
        <w:t xml:space="preserve">     </w:t>
      </w:r>
    </w:p>
    <w:p w14:paraId="0262D1D6" w14:textId="77777777" w:rsidR="000A2F62" w:rsidRPr="00FE3BCD" w:rsidRDefault="000A2F62" w:rsidP="000A2F62">
      <w:pPr>
        <w:pStyle w:val="a3"/>
        <w:spacing w:line="240" w:lineRule="auto"/>
        <w:rPr>
          <w:rFonts w:ascii="GHEA Grapalat" w:hAnsi="GHEA Grapalat"/>
          <w:i w:val="0"/>
          <w:color w:val="FF0000"/>
          <w:lang w:val="hy-AM"/>
        </w:rPr>
      </w:pPr>
      <w:r w:rsidRPr="00FF5E1F">
        <w:rPr>
          <w:rFonts w:ascii="GHEA Grapalat" w:hAnsi="GHEA Grapalat"/>
          <w:i w:val="0"/>
          <w:color w:val="FF0000"/>
          <w:lang w:val="af-ZA"/>
        </w:rPr>
        <w:t>Գնումը կատարվում է «Գնումների մասին» ՀՀ օրենք</w:t>
      </w:r>
      <w:r w:rsidRPr="00FE3BCD">
        <w:rPr>
          <w:rFonts w:ascii="GHEA Grapalat" w:hAnsi="GHEA Grapalat"/>
          <w:i w:val="0"/>
          <w:color w:val="FF0000"/>
          <w:lang w:val="hy-AM"/>
        </w:rPr>
        <w:t>ի</w:t>
      </w:r>
      <w:r w:rsidRPr="00FF5E1F">
        <w:rPr>
          <w:rFonts w:ascii="GHEA Grapalat" w:hAnsi="GHEA Grapalat"/>
          <w:i w:val="0"/>
          <w:color w:val="FF0000"/>
          <w:lang w:val="af-ZA"/>
        </w:rPr>
        <w:t xml:space="preserve">   15-րդ հոդվածի 6-րդ մասի 2-րդ կետի հիման վրա</w:t>
      </w:r>
    </w:p>
    <w:p w14:paraId="03FECCBB" w14:textId="77777777" w:rsidR="0091042F" w:rsidRPr="000A2F62" w:rsidRDefault="0091042F" w:rsidP="00EF3662">
      <w:pPr>
        <w:pStyle w:val="a3"/>
        <w:spacing w:line="240" w:lineRule="auto"/>
        <w:rPr>
          <w:rFonts w:ascii="GHEA Grapalat" w:hAnsi="GHEA Grapalat"/>
          <w:i w:val="0"/>
          <w:lang w:val="hy-AM"/>
        </w:rPr>
      </w:pPr>
    </w:p>
    <w:p w14:paraId="5BC6110F" w14:textId="5998B6B1" w:rsidR="00642EFE" w:rsidRPr="0093002B" w:rsidRDefault="003A31F7" w:rsidP="003A31F7">
      <w:pPr>
        <w:pStyle w:val="a3"/>
        <w:spacing w:line="240" w:lineRule="auto"/>
        <w:ind w:firstLine="0"/>
        <w:rPr>
          <w:rFonts w:ascii="GHEA Grapalat" w:hAnsi="GHEA Grapalat"/>
          <w:i w:val="0"/>
          <w:lang w:val="af-ZA"/>
        </w:rPr>
      </w:pPr>
      <w:r>
        <w:rPr>
          <w:rFonts w:ascii="GHEA Grapalat" w:hAnsi="GHEA Grapalat"/>
          <w:i w:val="0"/>
          <w:lang w:val="hy-AM"/>
        </w:rPr>
        <w:t xml:space="preserve">       </w:t>
      </w:r>
      <w:r w:rsidR="00642EFE"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06BDD" w:rsidRPr="00DC0FE0">
        <w:rPr>
          <w:rFonts w:ascii="GHEA Grapalat" w:hAnsi="GHEA Grapalat"/>
          <w:b/>
          <w:bCs/>
          <w:i w:val="0"/>
          <w:iCs/>
          <w:lang w:val="af-ZA"/>
        </w:rPr>
        <w:t>Ճամբարակի</w:t>
      </w:r>
      <w:r w:rsidR="0017331B" w:rsidRPr="00DC0FE0">
        <w:rPr>
          <w:rFonts w:ascii="GHEA Grapalat" w:hAnsi="GHEA Grapalat"/>
          <w:b/>
          <w:bCs/>
          <w:i w:val="0"/>
          <w:iCs/>
          <w:lang w:val="af-ZA"/>
        </w:rPr>
        <w:t xml:space="preserve"> համայնքապետարանը</w:t>
      </w:r>
      <w:r w:rsidR="00642EFE" w:rsidRPr="00DC0FE0">
        <w:rPr>
          <w:rFonts w:ascii="GHEA Grapalat" w:hAnsi="GHEA Grapalat"/>
          <w:i w:val="0"/>
          <w:lang w:val="af-ZA"/>
        </w:rPr>
        <w:t>, որը գտնվում է</w:t>
      </w:r>
      <w:r w:rsidR="0017331B" w:rsidRPr="00DC0FE0">
        <w:rPr>
          <w:rFonts w:ascii="GHEA Grapalat" w:hAnsi="GHEA Grapalat"/>
          <w:i w:val="0"/>
          <w:lang w:val="af-ZA"/>
        </w:rPr>
        <w:t xml:space="preserve"> </w:t>
      </w:r>
      <w:r w:rsidR="00406BDD" w:rsidRPr="00DC0FE0">
        <w:rPr>
          <w:rFonts w:ascii="GHEA Grapalat" w:hAnsi="GHEA Grapalat"/>
          <w:b/>
          <w:bCs/>
          <w:i w:val="0"/>
          <w:iCs/>
          <w:lang w:val="af-ZA"/>
        </w:rPr>
        <w:t>Գեղարքունիքի մարզի,ք.Ճամբարակ,</w:t>
      </w:r>
      <w:r w:rsidR="00532BF3" w:rsidRPr="00DC0FE0">
        <w:rPr>
          <w:rFonts w:ascii="GHEA Grapalat" w:hAnsi="GHEA Grapalat"/>
          <w:b/>
          <w:bCs/>
          <w:i w:val="0"/>
          <w:iCs/>
          <w:lang w:val="hy-AM"/>
        </w:rPr>
        <w:t xml:space="preserve"> </w:t>
      </w:r>
      <w:r w:rsidR="00406BDD" w:rsidRPr="00DC0FE0">
        <w:rPr>
          <w:rFonts w:ascii="GHEA Grapalat" w:hAnsi="GHEA Grapalat"/>
          <w:b/>
          <w:bCs/>
          <w:i w:val="0"/>
          <w:iCs/>
          <w:lang w:val="af-ZA"/>
        </w:rPr>
        <w:t>Գ.Նժդեհի 125</w:t>
      </w:r>
      <w:r w:rsidR="0017331B" w:rsidRPr="00150107">
        <w:rPr>
          <w:rFonts w:ascii="GHEA Grapalat" w:hAnsi="GHEA Grapalat"/>
          <w:i w:val="0"/>
          <w:lang w:val="af-ZA"/>
        </w:rPr>
        <w:t xml:space="preserve"> </w:t>
      </w:r>
      <w:r w:rsidR="00311076" w:rsidRPr="0093002B">
        <w:rPr>
          <w:rFonts w:ascii="GHEA Grapalat" w:hAnsi="GHEA Grapalat"/>
          <w:i w:val="0"/>
          <w:lang w:val="af-ZA"/>
        </w:rPr>
        <w:t xml:space="preserve"> </w:t>
      </w:r>
      <w:r w:rsidR="00642EFE" w:rsidRPr="0093002B">
        <w:rPr>
          <w:rFonts w:ascii="GHEA Grapalat" w:hAnsi="GHEA Grapalat"/>
          <w:i w:val="0"/>
          <w:lang w:val="af-ZA"/>
        </w:rPr>
        <w:t>հասցեում,</w:t>
      </w:r>
      <w:r w:rsidR="0017331B">
        <w:rPr>
          <w:rFonts w:ascii="GHEA Grapalat" w:hAnsi="GHEA Grapalat"/>
          <w:i w:val="0"/>
          <w:lang w:val="af-ZA"/>
        </w:rPr>
        <w:t xml:space="preserve"> </w:t>
      </w:r>
      <w:r w:rsidR="00642EFE" w:rsidRPr="0093002B">
        <w:rPr>
          <w:rFonts w:ascii="GHEA Grapalat" w:hAnsi="GHEA Grapalat"/>
          <w:i w:val="0"/>
          <w:lang w:val="af-ZA"/>
        </w:rPr>
        <w:t xml:space="preserve">հայտարարում է </w:t>
      </w:r>
      <w:r w:rsidR="00406BDD">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4A72E01C" w:rsidR="00496E18" w:rsidRPr="003A31F7" w:rsidRDefault="00496E18" w:rsidP="003A31F7">
      <w:pPr>
        <w:pStyle w:val="a3"/>
        <w:spacing w:line="240" w:lineRule="auto"/>
        <w:rPr>
          <w:rFonts w:ascii="GHEA Grapalat" w:hAnsi="GHEA Grapalat"/>
          <w:b/>
          <w:bCs/>
          <w:i w:val="0"/>
          <w:lang w:val="hy-AM"/>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bookmarkStart w:id="1" w:name="_GoBack"/>
      <w:r w:rsidR="00DC0FE0" w:rsidRPr="00DC0FE0">
        <w:rPr>
          <w:rFonts w:ascii="GHEA Grapalat" w:hAnsi="GHEA Grapalat"/>
          <w:b/>
          <w:bCs/>
          <w:i w:val="0"/>
          <w:lang w:val="af-ZA"/>
        </w:rPr>
        <w:t xml:space="preserve">Ճամբարակի </w:t>
      </w:r>
      <w:r w:rsidR="00DC0FE0">
        <w:rPr>
          <w:rFonts w:ascii="GHEA Grapalat" w:hAnsi="GHEA Grapalat"/>
          <w:b/>
          <w:bCs/>
          <w:i w:val="0"/>
          <w:lang w:val="hy-AM"/>
        </w:rPr>
        <w:t xml:space="preserve"> </w:t>
      </w:r>
      <w:r w:rsidR="00DC0FE0" w:rsidRPr="00DC0FE0">
        <w:rPr>
          <w:rFonts w:ascii="GHEA Grapalat" w:hAnsi="GHEA Grapalat"/>
          <w:b/>
          <w:bCs/>
          <w:i w:val="0"/>
          <w:lang w:val="af-ZA"/>
        </w:rPr>
        <w:t xml:space="preserve">համայնքապետարանի </w:t>
      </w:r>
      <w:r w:rsidR="00DC0FE0">
        <w:rPr>
          <w:rFonts w:ascii="GHEA Grapalat" w:hAnsi="GHEA Grapalat"/>
          <w:b/>
          <w:bCs/>
          <w:i w:val="0"/>
          <w:lang w:val="hy-AM"/>
        </w:rPr>
        <w:t xml:space="preserve"> </w:t>
      </w:r>
      <w:r w:rsidR="00DC0FE0" w:rsidRPr="00DC0FE0">
        <w:rPr>
          <w:rFonts w:ascii="GHEA Grapalat" w:hAnsi="GHEA Grapalat"/>
          <w:b/>
          <w:bCs/>
          <w:i w:val="0"/>
          <w:lang w:val="af-ZA"/>
        </w:rPr>
        <w:t xml:space="preserve">հատակների </w:t>
      </w:r>
      <w:r w:rsidR="00DC0FE0">
        <w:rPr>
          <w:rFonts w:ascii="GHEA Grapalat" w:hAnsi="GHEA Grapalat"/>
          <w:b/>
          <w:bCs/>
          <w:i w:val="0"/>
          <w:lang w:val="hy-AM"/>
        </w:rPr>
        <w:t xml:space="preserve"> </w:t>
      </w:r>
      <w:r w:rsidR="00DC0FE0" w:rsidRPr="00DC0FE0">
        <w:rPr>
          <w:rFonts w:ascii="GHEA Grapalat" w:hAnsi="GHEA Grapalat"/>
          <w:b/>
          <w:bCs/>
          <w:i w:val="0"/>
          <w:lang w:val="af-ZA"/>
        </w:rPr>
        <w:t>և</w:t>
      </w:r>
      <w:r w:rsidR="00DC0FE0">
        <w:rPr>
          <w:rFonts w:ascii="GHEA Grapalat" w:hAnsi="GHEA Grapalat"/>
          <w:b/>
          <w:bCs/>
          <w:i w:val="0"/>
          <w:lang w:val="hy-AM"/>
        </w:rPr>
        <w:t xml:space="preserve"> </w:t>
      </w:r>
      <w:r w:rsidR="00DC0FE0" w:rsidRPr="00DC0FE0">
        <w:rPr>
          <w:rFonts w:ascii="GHEA Grapalat" w:hAnsi="GHEA Grapalat"/>
          <w:b/>
          <w:bCs/>
          <w:i w:val="0"/>
          <w:lang w:val="af-ZA"/>
        </w:rPr>
        <w:t xml:space="preserve"> աստիճանների </w:t>
      </w:r>
      <w:r w:rsidR="00DC0FE0">
        <w:rPr>
          <w:rFonts w:ascii="GHEA Grapalat" w:hAnsi="GHEA Grapalat"/>
          <w:b/>
          <w:bCs/>
          <w:i w:val="0"/>
          <w:lang w:val="hy-AM"/>
        </w:rPr>
        <w:t xml:space="preserve"> </w:t>
      </w:r>
      <w:r w:rsidR="00DC0FE0" w:rsidRPr="00DC0FE0">
        <w:rPr>
          <w:rFonts w:ascii="GHEA Grapalat" w:hAnsi="GHEA Grapalat"/>
          <w:b/>
          <w:bCs/>
          <w:i w:val="0"/>
          <w:lang w:val="af-ZA"/>
        </w:rPr>
        <w:t xml:space="preserve">վերանորոգման </w:t>
      </w:r>
      <w:r w:rsidR="00DC0FE0">
        <w:rPr>
          <w:rFonts w:ascii="GHEA Grapalat" w:hAnsi="GHEA Grapalat"/>
          <w:b/>
          <w:bCs/>
          <w:i w:val="0"/>
          <w:lang w:val="hy-AM"/>
        </w:rPr>
        <w:t xml:space="preserve"> </w:t>
      </w:r>
      <w:r w:rsidR="00DC0FE0" w:rsidRPr="00DC0FE0">
        <w:rPr>
          <w:rFonts w:ascii="GHEA Grapalat" w:hAnsi="GHEA Grapalat"/>
          <w:b/>
          <w:bCs/>
          <w:i w:val="0"/>
          <w:lang w:val="af-ZA"/>
        </w:rPr>
        <w:t>աշխատանքներ</w:t>
      </w:r>
      <w:r w:rsidR="00DC0FE0">
        <w:rPr>
          <w:rFonts w:ascii="GHEA Grapalat" w:hAnsi="GHEA Grapalat"/>
          <w:b/>
          <w:bCs/>
          <w:i w:val="0"/>
          <w:lang w:val="hy-AM"/>
        </w:rPr>
        <w:t>ի</w:t>
      </w:r>
      <w:r w:rsidR="003A31F7">
        <w:rPr>
          <w:rFonts w:ascii="GHEA Grapalat" w:hAnsi="GHEA Grapalat"/>
          <w:b/>
          <w:bCs/>
          <w:i w:val="0"/>
          <w:lang w:val="hy-AM"/>
        </w:rPr>
        <w:t xml:space="preserve">  </w:t>
      </w:r>
      <w:r w:rsidR="00DC0FE0" w:rsidRPr="00DC0FE0">
        <w:rPr>
          <w:rFonts w:ascii="GHEA Grapalat" w:hAnsi="GHEA Grapalat"/>
          <w:b/>
          <w:bCs/>
          <w:i w:val="0"/>
          <w:lang w:val="af-ZA"/>
        </w:rPr>
        <w:t>(շարունակություն)</w:t>
      </w:r>
      <w:bookmarkEnd w:id="1"/>
      <w:r w:rsidR="00406BDD" w:rsidRPr="00406BDD">
        <w:rPr>
          <w:rFonts w:ascii="GHEA Grapalat" w:hAnsi="GHEA Grapalat"/>
          <w:b/>
          <w:bCs/>
          <w:i w:val="0"/>
          <w:lang w:val="af-ZA"/>
        </w:rPr>
        <w:t xml:space="preserve"> </w:t>
      </w:r>
      <w:r w:rsidR="00DC0FE0">
        <w:rPr>
          <w:rFonts w:ascii="GHEA Grapalat" w:hAnsi="GHEA Grapalat"/>
          <w:b/>
          <w:bCs/>
          <w:i w:val="0"/>
          <w:lang w:val="hy-AM"/>
        </w:rPr>
        <w:t xml:space="preserve"> </w:t>
      </w:r>
      <w:r w:rsidR="00406BDD" w:rsidRPr="00DC0FE0">
        <w:rPr>
          <w:rFonts w:ascii="GHEA Grapalat" w:hAnsi="GHEA Grapalat"/>
          <w:b/>
          <w:bCs/>
          <w:i w:val="0"/>
          <w:lang w:val="hy-AM"/>
        </w:rPr>
        <w:t>կատարման</w:t>
      </w:r>
      <w:r w:rsidR="00406BDD" w:rsidRPr="00406BDD">
        <w:rPr>
          <w:rFonts w:ascii="GHEA Grapalat" w:hAnsi="GHEA Grapalat"/>
          <w:b/>
          <w:bCs/>
          <w:i w:val="0"/>
          <w:lang w:val="af-ZA"/>
        </w:rPr>
        <w:t xml:space="preserve"> </w:t>
      </w:r>
      <w:r w:rsidR="000D7B81" w:rsidRPr="00600CAA">
        <w:rPr>
          <w:rFonts w:ascii="GHEA Grapalat" w:hAnsi="GHEA Grapalat"/>
          <w:b/>
          <w:bCs/>
          <w:i w:val="0"/>
          <w:lang w:val="af-ZA"/>
        </w:rPr>
        <w:t>պայմանանագիր</w:t>
      </w:r>
      <w:r w:rsidR="000D7B81">
        <w:rPr>
          <w:rFonts w:ascii="GHEA Grapalat" w:hAnsi="GHEA Grapalat"/>
          <w:i w:val="0"/>
          <w:lang w:val="af-ZA"/>
        </w:rPr>
        <w:t xml:space="preserve"> </w:t>
      </w:r>
      <w:r w:rsidR="00341A74" w:rsidRPr="0093002B">
        <w:rPr>
          <w:rFonts w:ascii="GHEA Grapalat" w:hAnsi="GHEA Grapalat"/>
          <w:i w:val="0"/>
          <w:lang w:val="af-ZA"/>
        </w:rPr>
        <w:t xml:space="preserve">(այսուհետ` </w:t>
      </w:r>
      <w:r w:rsidR="00297099" w:rsidRPr="0093002B">
        <w:rPr>
          <w:rFonts w:ascii="GHEA Grapalat" w:hAnsi="GHEA Grapalat"/>
          <w:i w:val="0"/>
          <w:lang w:val="af-ZA"/>
        </w:rPr>
        <w:t xml:space="preserve">պայմանագիր)։ </w:t>
      </w:r>
    </w:p>
    <w:p w14:paraId="32F96A93" w14:textId="6C3F2F14" w:rsidR="00357D48" w:rsidRPr="0093002B" w:rsidRDefault="00642EFE" w:rsidP="003A31F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A4221B">
        <w:rPr>
          <w:rFonts w:ascii="GHEA Grapalat" w:hAnsi="GHEA Grapalat"/>
          <w:i w:val="0"/>
          <w:lang w:val="hy-AM"/>
        </w:rPr>
        <w:t>7</w:t>
      </w:r>
      <w:r w:rsidR="00893B97">
        <w:rPr>
          <w:rFonts w:ascii="GHEA Grapalat" w:hAnsi="GHEA Grapalat"/>
          <w:i w:val="0"/>
          <w:lang w:val="af-ZA"/>
        </w:rPr>
        <w:t xml:space="preserve">-րդ </w:t>
      </w:r>
      <w:r w:rsidR="00357D48" w:rsidRPr="0093002B">
        <w:rPr>
          <w:rFonts w:ascii="GHEA Grapalat" w:hAnsi="GHEA Grapalat"/>
          <w:i w:val="0"/>
          <w:lang w:val="af-ZA"/>
        </w:rPr>
        <w:t xml:space="preserve">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3A31F7">
      <w:pPr>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3A31F7">
      <w:pPr>
        <w:pStyle w:val="a3"/>
        <w:spacing w:line="240" w:lineRule="auto"/>
        <w:ind w:firstLine="0"/>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3A31F7">
      <w:pPr>
        <w:pStyle w:val="a3"/>
        <w:spacing w:line="240" w:lineRule="auto"/>
        <w:ind w:firstLine="0"/>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3A31F7">
      <w:pPr>
        <w:pStyle w:val="a3"/>
        <w:spacing w:line="240" w:lineRule="auto"/>
        <w:ind w:firstLine="0"/>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1014145" w:rsidR="00357D48" w:rsidRPr="0093002B" w:rsidRDefault="003B5AE9" w:rsidP="003A31F7">
      <w:pPr>
        <w:pStyle w:val="a3"/>
        <w:spacing w:line="240" w:lineRule="auto"/>
        <w:ind w:firstLine="0"/>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70EAE">
        <w:rPr>
          <w:rFonts w:ascii="GHEA Grapalat" w:hAnsi="GHEA Grapalat"/>
          <w:b/>
          <w:lang w:val="hy-AM"/>
        </w:rPr>
        <w:t>7-րդ օր</w:t>
      </w:r>
      <w:r w:rsidR="00357D48" w:rsidRPr="00DF2211">
        <w:rPr>
          <w:rFonts w:ascii="GHEA Grapalat" w:hAnsi="GHEA Grapalat"/>
          <w:b/>
          <w:bCs/>
          <w:iCs/>
          <w:color w:val="000000" w:themeColor="text1"/>
          <w:u w:val="single"/>
          <w:lang w:val="af-ZA"/>
        </w:rPr>
        <w:t>վա</w:t>
      </w:r>
      <w:r w:rsidR="00DF2211" w:rsidRPr="00DF2211">
        <w:rPr>
          <w:rFonts w:ascii="GHEA Grapalat" w:hAnsi="GHEA Grapalat"/>
          <w:b/>
          <w:bCs/>
          <w:iCs/>
          <w:color w:val="000000" w:themeColor="text1"/>
          <w:u w:val="single"/>
          <w:lang w:val="af-ZA"/>
        </w:rPr>
        <w:t xml:space="preserve"> </w:t>
      </w:r>
      <w:r w:rsidR="00B70EAE">
        <w:rPr>
          <w:rFonts w:ascii="GHEA Grapalat" w:hAnsi="GHEA Grapalat"/>
          <w:b/>
          <w:bCs/>
          <w:iCs/>
          <w:color w:val="000000" w:themeColor="text1"/>
          <w:u w:val="single"/>
          <w:lang w:val="hy-AM"/>
        </w:rPr>
        <w:t>1</w:t>
      </w:r>
      <w:r w:rsidR="00F35960">
        <w:rPr>
          <w:rFonts w:ascii="GHEA Grapalat" w:hAnsi="GHEA Grapalat"/>
          <w:b/>
          <w:bCs/>
          <w:iCs/>
          <w:color w:val="000000" w:themeColor="text1"/>
          <w:u w:val="single"/>
          <w:lang w:val="hy-AM"/>
        </w:rPr>
        <w:t>5</w:t>
      </w:r>
      <w:r w:rsidR="00DF2211" w:rsidRPr="00DF2211">
        <w:rPr>
          <w:rFonts w:ascii="GHEA Grapalat" w:hAnsi="GHEA Grapalat"/>
          <w:b/>
          <w:bCs/>
          <w:iCs/>
          <w:color w:val="000000" w:themeColor="text1"/>
          <w:u w:val="single"/>
          <w:lang w:val="af-ZA"/>
        </w:rPr>
        <w:t xml:space="preserve"> </w:t>
      </w:r>
      <w:r w:rsidR="00B70EAE">
        <w:rPr>
          <w:rFonts w:ascii="GHEA Grapalat" w:hAnsi="GHEA Grapalat"/>
          <w:b/>
          <w:bCs/>
          <w:iCs/>
          <w:color w:val="000000" w:themeColor="text1"/>
          <w:u w:val="single"/>
          <w:lang w:val="hy-AM"/>
        </w:rPr>
        <w:t>հոկտեմբերի</w:t>
      </w:r>
      <w:r w:rsidR="00CA5232" w:rsidRPr="00CA5232">
        <w:rPr>
          <w:rFonts w:ascii="GHEA Grapalat" w:hAnsi="GHEA Grapalat"/>
          <w:b/>
          <w:bCs/>
          <w:iCs/>
          <w:color w:val="000000" w:themeColor="text1"/>
          <w:u w:val="single"/>
          <w:lang w:val="af-ZA"/>
        </w:rPr>
        <w:t xml:space="preserve"> </w:t>
      </w:r>
      <w:r w:rsidR="00DF2211" w:rsidRPr="00DF2211">
        <w:rPr>
          <w:rFonts w:ascii="GHEA Grapalat" w:hAnsi="GHEA Grapalat"/>
          <w:b/>
          <w:bCs/>
          <w:iCs/>
          <w:color w:val="000000" w:themeColor="text1"/>
          <w:u w:val="single"/>
          <w:lang w:val="af-ZA"/>
        </w:rPr>
        <w:t>2025թ</w:t>
      </w:r>
      <w:r w:rsidR="00131CB3">
        <w:rPr>
          <w:rFonts w:ascii="GHEA Grapalat" w:hAnsi="GHEA Grapalat"/>
          <w:b/>
          <w:bCs/>
          <w:iCs/>
          <w:color w:val="000000" w:themeColor="text1"/>
          <w:u w:val="single"/>
          <w:lang w:val="hy-AM"/>
        </w:rPr>
        <w:t>,</w:t>
      </w:r>
      <w:r w:rsidR="0017331B" w:rsidRPr="00DF2211">
        <w:rPr>
          <w:rFonts w:ascii="GHEA Grapalat" w:hAnsi="GHEA Grapalat"/>
          <w:b/>
          <w:bCs/>
          <w:iCs/>
          <w:color w:val="000000" w:themeColor="text1"/>
          <w:u w:val="single"/>
          <w:lang w:val="af-ZA"/>
        </w:rPr>
        <w:t xml:space="preserve"> </w:t>
      </w:r>
      <w:r w:rsidR="00357D48" w:rsidRPr="00DF2211">
        <w:rPr>
          <w:rFonts w:ascii="GHEA Grapalat" w:hAnsi="GHEA Grapalat"/>
          <w:b/>
          <w:bCs/>
          <w:iCs/>
          <w:color w:val="000000" w:themeColor="text1"/>
          <w:u w:val="single"/>
          <w:lang w:val="af-ZA"/>
        </w:rPr>
        <w:t xml:space="preserve"> ժամը </w:t>
      </w:r>
      <w:r w:rsidR="00F35960">
        <w:rPr>
          <w:rFonts w:ascii="GHEA Grapalat" w:hAnsi="GHEA Grapalat"/>
          <w:b/>
          <w:bCs/>
          <w:iCs/>
          <w:color w:val="000000" w:themeColor="text1"/>
          <w:u w:val="single"/>
          <w:lang w:val="af-ZA"/>
        </w:rPr>
        <w:t>11:00</w:t>
      </w:r>
      <w:r w:rsidR="00357D48" w:rsidRPr="00DF2211">
        <w:rPr>
          <w:rFonts w:ascii="GHEA Grapalat" w:hAnsi="GHEA Grapalat"/>
          <w:b/>
          <w:bCs/>
          <w:iCs/>
          <w:color w:val="000000" w:themeColor="text1"/>
          <w:u w:val="single"/>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08D53CE" w:rsidR="004E2FC6" w:rsidRPr="0093002B" w:rsidRDefault="0060526C" w:rsidP="003A31F7">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B70EAE">
        <w:rPr>
          <w:rFonts w:ascii="GHEA Grapalat" w:hAnsi="GHEA Grapalat"/>
          <w:b/>
          <w:bCs/>
          <w:iCs/>
          <w:u w:val="single"/>
          <w:lang w:val="af-ZA"/>
        </w:rPr>
        <w:t>7-րդ օր</w:t>
      </w:r>
      <w:r w:rsidR="004E2FC6" w:rsidRPr="00DF2211">
        <w:rPr>
          <w:rFonts w:ascii="GHEA Grapalat" w:hAnsi="GHEA Grapalat"/>
          <w:b/>
          <w:bCs/>
          <w:iCs/>
          <w:u w:val="single"/>
          <w:lang w:val="af-ZA"/>
        </w:rPr>
        <w:t xml:space="preserve">ը ժամը </w:t>
      </w:r>
      <w:r w:rsidR="00F35960">
        <w:rPr>
          <w:rFonts w:ascii="GHEA Grapalat" w:hAnsi="GHEA Grapalat"/>
          <w:b/>
          <w:bCs/>
          <w:iCs/>
          <w:u w:val="single"/>
          <w:lang w:val="af-ZA"/>
        </w:rPr>
        <w:t>11:00</w:t>
      </w:r>
      <w:r w:rsidR="004E2FC6" w:rsidRPr="00DF2211">
        <w:rPr>
          <w:rFonts w:ascii="GHEA Grapalat" w:hAnsi="GHEA Grapalat"/>
          <w:b/>
          <w:bCs/>
          <w:iCs/>
          <w:u w:val="single"/>
          <w:lang w:val="af-ZA"/>
        </w:rPr>
        <w:t>-ին</w:t>
      </w:r>
      <w:r w:rsidR="004E2FC6" w:rsidRPr="0093002B">
        <w:rPr>
          <w:rFonts w:ascii="GHEA Grapalat" w:hAnsi="GHEA Grapalat"/>
          <w:i w:val="0"/>
          <w:lang w:val="af-ZA"/>
        </w:rPr>
        <w:t xml:space="preserve">։ </w:t>
      </w:r>
    </w:p>
    <w:p w14:paraId="1888B2F9" w14:textId="66D42B40" w:rsidR="000812F9" w:rsidRPr="0093002B" w:rsidRDefault="000812F9" w:rsidP="003A31F7">
      <w:pPr>
        <w:pStyle w:val="a3"/>
        <w:spacing w:line="240" w:lineRule="auto"/>
        <w:ind w:firstLine="0"/>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3EFF1D3" w14:textId="55C039D8" w:rsidR="009F18D0" w:rsidRPr="00532BF3" w:rsidRDefault="00754697" w:rsidP="003A31F7">
      <w:pPr>
        <w:pStyle w:val="a3"/>
        <w:spacing w:line="240" w:lineRule="auto"/>
        <w:ind w:firstLine="0"/>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406BDD" w:rsidRPr="00406BDD">
        <w:rPr>
          <w:rFonts w:ascii="GHEA Grapalat" w:hAnsi="GHEA Grapalat"/>
          <w:i w:val="0"/>
          <w:lang w:val="hy-AM"/>
        </w:rPr>
        <w:t xml:space="preserve"> Լուսինե Մարկոսյանին</w:t>
      </w:r>
      <w:r w:rsidR="00532BF3">
        <w:rPr>
          <w:rFonts w:ascii="GHEA Grapalat" w:hAnsi="GHEA Grapalat"/>
          <w:i w:val="0"/>
          <w:lang w:val="hy-AM"/>
        </w:rPr>
        <w:t>:</w:t>
      </w:r>
    </w:p>
    <w:p w14:paraId="15BDBB95" w14:textId="6CC407B1" w:rsidR="004E2FC6" w:rsidRPr="00F41422" w:rsidRDefault="00754697" w:rsidP="003A31F7">
      <w:pPr>
        <w:pStyle w:val="a3"/>
        <w:spacing w:line="240" w:lineRule="auto"/>
        <w:rPr>
          <w:rFonts w:ascii="GHEA Grapalat" w:hAnsi="GHEA Grapalat"/>
          <w:i w:val="0"/>
          <w:lang w:val="af-ZA"/>
        </w:rPr>
      </w:pPr>
      <w:r w:rsidRPr="0093002B">
        <w:rPr>
          <w:rFonts w:ascii="GHEA Grapalat" w:hAnsi="GHEA Grapalat"/>
          <w:i w:val="0"/>
          <w:lang w:val="af-ZA"/>
        </w:rPr>
        <w:t xml:space="preserve">                                      </w:t>
      </w:r>
      <w:r w:rsidR="00532BF3">
        <w:rPr>
          <w:rFonts w:ascii="GHEA Grapalat" w:hAnsi="GHEA Grapalat"/>
          <w:i w:val="0"/>
          <w:lang w:val="hy-AM"/>
        </w:rPr>
        <w:t xml:space="preserve">  </w:t>
      </w:r>
      <w:r w:rsidRPr="00F41422">
        <w:rPr>
          <w:rFonts w:ascii="GHEA Grapalat" w:hAnsi="GHEA Grapalat"/>
          <w:i w:val="0"/>
          <w:lang w:val="af-ZA"/>
        </w:rPr>
        <w:t>Հեռախոս</w:t>
      </w:r>
      <w:r w:rsidR="009F18D0" w:rsidRPr="00F41422">
        <w:rPr>
          <w:rFonts w:ascii="GHEA Grapalat" w:hAnsi="GHEA Grapalat"/>
          <w:i w:val="0"/>
          <w:lang w:val="af-ZA"/>
        </w:rPr>
        <w:t xml:space="preserve"> </w:t>
      </w:r>
      <w:r w:rsidR="00DF2211" w:rsidRPr="00F41422">
        <w:rPr>
          <w:rFonts w:ascii="GHEA Grapalat" w:hAnsi="GHEA Grapalat"/>
          <w:i w:val="0"/>
          <w:lang w:val="af-ZA"/>
        </w:rPr>
        <w:t>+37493</w:t>
      </w:r>
      <w:r w:rsidR="00406BDD" w:rsidRPr="00F41422">
        <w:rPr>
          <w:rFonts w:ascii="GHEA Grapalat" w:hAnsi="GHEA Grapalat"/>
          <w:i w:val="0"/>
          <w:lang w:val="af-ZA"/>
        </w:rPr>
        <w:t>909377</w:t>
      </w:r>
    </w:p>
    <w:p w14:paraId="2AD20D03" w14:textId="45D9E99C" w:rsidR="00754697" w:rsidRPr="00F41422" w:rsidRDefault="00754697" w:rsidP="00EF3662">
      <w:pPr>
        <w:pStyle w:val="a3"/>
        <w:spacing w:line="240" w:lineRule="auto"/>
        <w:rPr>
          <w:rFonts w:ascii="GHEA Grapalat" w:hAnsi="GHEA Grapalat"/>
          <w:i w:val="0"/>
          <w:lang w:val="af-ZA"/>
        </w:rPr>
      </w:pPr>
      <w:r w:rsidRPr="00F41422">
        <w:rPr>
          <w:rFonts w:ascii="GHEA Grapalat" w:hAnsi="GHEA Grapalat"/>
          <w:i w:val="0"/>
          <w:lang w:val="af-ZA"/>
        </w:rPr>
        <w:t xml:space="preserve">                                        Էլ.</w:t>
      </w:r>
      <w:r w:rsidR="009F18D0" w:rsidRPr="00F41422">
        <w:rPr>
          <w:rFonts w:ascii="GHEA Grapalat" w:hAnsi="GHEA Grapalat"/>
          <w:i w:val="0"/>
          <w:lang w:val="af-ZA"/>
        </w:rPr>
        <w:t xml:space="preserve"> </w:t>
      </w:r>
      <w:r w:rsidRPr="00F41422">
        <w:rPr>
          <w:rFonts w:ascii="GHEA Grapalat" w:hAnsi="GHEA Grapalat"/>
          <w:i w:val="0"/>
          <w:lang w:val="af-ZA"/>
        </w:rPr>
        <w:t>փոստ</w:t>
      </w:r>
      <w:r w:rsidR="009F18D0" w:rsidRPr="00F41422">
        <w:rPr>
          <w:rFonts w:ascii="GHEA Grapalat" w:hAnsi="GHEA Grapalat"/>
          <w:i w:val="0"/>
          <w:lang w:val="af-ZA"/>
        </w:rPr>
        <w:t xml:space="preserve"> </w:t>
      </w:r>
      <w:r w:rsidR="00406BDD" w:rsidRPr="00F41422">
        <w:rPr>
          <w:rFonts w:ascii="GHEA Grapalat" w:hAnsi="GHEA Grapalat"/>
          <w:i w:val="0"/>
          <w:lang w:val="af-ZA"/>
        </w:rPr>
        <w:t>chambarak.gnumner@bk.ru</w:t>
      </w:r>
    </w:p>
    <w:p w14:paraId="246120E0" w14:textId="3D36FBB4" w:rsidR="00FC4E38" w:rsidRPr="00A25C13" w:rsidRDefault="00754697" w:rsidP="00FC4E38">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F41422">
        <w:rPr>
          <w:rFonts w:ascii="GHEA Grapalat" w:hAnsi="GHEA Grapalat"/>
          <w:i w:val="0"/>
          <w:lang w:val="af-ZA"/>
        </w:rPr>
        <w:lastRenderedPageBreak/>
        <w:t>Պատվիրատու</w:t>
      </w:r>
      <w:r w:rsidR="009F18D0" w:rsidRPr="00F41422">
        <w:rPr>
          <w:rFonts w:ascii="GHEA Grapalat" w:hAnsi="GHEA Grapalat"/>
          <w:i w:val="0"/>
          <w:lang w:val="af-ZA"/>
        </w:rPr>
        <w:t xml:space="preserve"> </w:t>
      </w:r>
      <w:r w:rsidR="009F18D0" w:rsidRPr="00F41422">
        <w:rPr>
          <w:rFonts w:ascii="GHEA Grapalat" w:hAnsi="GHEA Grapalat"/>
          <w:i w:val="0"/>
          <w:lang w:val="af-ZA"/>
        </w:rPr>
        <w:tab/>
      </w:r>
      <w:r w:rsidR="00406BDD" w:rsidRPr="00F41422">
        <w:rPr>
          <w:rFonts w:ascii="GHEA Grapalat" w:hAnsi="GHEA Grapalat"/>
          <w:i w:val="0"/>
          <w:lang w:val="hy-AM"/>
        </w:rPr>
        <w:t>Ճամբարակի</w:t>
      </w:r>
      <w:r w:rsidR="00DF2211" w:rsidRPr="00F41422">
        <w:rPr>
          <w:rFonts w:ascii="GHEA Grapalat" w:hAnsi="GHEA Grapalat"/>
          <w:i w:val="0"/>
          <w:lang w:val="hy-AM"/>
        </w:rPr>
        <w:t xml:space="preserve"> համայնքապե</w:t>
      </w:r>
      <w:r w:rsidR="00A612EF" w:rsidRPr="00F41422">
        <w:rPr>
          <w:rFonts w:ascii="GHEA Grapalat" w:hAnsi="GHEA Grapalat"/>
          <w:i w:val="0"/>
          <w:lang w:val="ru-RU"/>
        </w:rPr>
        <w:t>տարան</w:t>
      </w:r>
      <w:r w:rsidR="00FC4E38" w:rsidRPr="00FC4E38">
        <w:rPr>
          <w:rFonts w:ascii="GHEA Grapalat" w:hAnsi="GHEA Grapalat"/>
          <w:b/>
          <w:bCs/>
          <w:i w:val="0"/>
          <w:lang w:val="hy-AM"/>
        </w:rPr>
        <w:t xml:space="preserve"> </w:t>
      </w:r>
      <w:r w:rsidR="00FC4E38" w:rsidRPr="00A25C13">
        <w:rPr>
          <w:rFonts w:ascii="GHEA Grapalat" w:hAnsi="GHEA Grapalat"/>
          <w:b/>
          <w:bCs/>
          <w:i w:val="0"/>
          <w:lang w:val="hy-AM"/>
        </w:rPr>
        <w:t xml:space="preserve">Բանկային երաշխիքի ձևով հայտի ապահովում թողարկելու դեպքում բանկի կողմից </w:t>
      </w:r>
      <w:r w:rsidR="00FC4E38" w:rsidRPr="00A25C13">
        <w:rPr>
          <w:rFonts w:ascii="GHEA Grapalat" w:hAnsi="GHEA Grapalat"/>
          <w:b/>
          <w:bCs/>
          <w:i w:val="0"/>
          <w:lang w:val="af-ZA"/>
        </w:rPr>
        <w:t>համապատասխան ծանուցումը պետք է ուղարկել բացառապես</w:t>
      </w:r>
      <w:r w:rsidR="00FC4E38">
        <w:rPr>
          <w:rFonts w:ascii="GHEA Grapalat" w:hAnsi="GHEA Grapalat"/>
          <w:b/>
          <w:bCs/>
          <w:i w:val="0"/>
          <w:lang w:val="hy-AM"/>
        </w:rPr>
        <w:t xml:space="preserve">  </w:t>
      </w:r>
      <w:r w:rsidR="00FC4E38" w:rsidRPr="00A25C13">
        <w:rPr>
          <w:rFonts w:ascii="GHEA Grapalat" w:hAnsi="GHEA Grapalat"/>
          <w:b/>
          <w:bCs/>
          <w:i w:val="0"/>
          <w:lang w:val="af-ZA"/>
        </w:rPr>
        <w:t xml:space="preserve"> </w:t>
      </w:r>
      <w:r w:rsidR="00FC4E38">
        <w:rPr>
          <w:rFonts w:ascii="GHEA Grapalat" w:hAnsi="GHEA Grapalat"/>
          <w:b/>
          <w:bCs/>
          <w:i w:val="0"/>
          <w:lang w:val="af-ZA"/>
        </w:rPr>
        <w:t>chambarak.gnumner@bk.ru</w:t>
      </w:r>
      <w:r w:rsidR="00FC4E38" w:rsidRPr="00A25C13">
        <w:rPr>
          <w:rFonts w:ascii="GHEA Grapalat" w:hAnsi="GHEA Grapalat"/>
          <w:b/>
          <w:bCs/>
          <w:i w:val="0"/>
          <w:lang w:val="af-ZA"/>
        </w:rPr>
        <w:t xml:space="preserve"> էլ. </w:t>
      </w:r>
      <w:r w:rsidR="00FC4E38">
        <w:rPr>
          <w:rFonts w:ascii="GHEA Grapalat" w:hAnsi="GHEA Grapalat"/>
          <w:b/>
          <w:bCs/>
          <w:i w:val="0"/>
          <w:lang w:val="af-ZA"/>
        </w:rPr>
        <w:t>փ</w:t>
      </w:r>
      <w:r w:rsidR="00FC4E38" w:rsidRPr="00A25C13">
        <w:rPr>
          <w:rFonts w:ascii="GHEA Grapalat" w:hAnsi="GHEA Grapalat"/>
          <w:b/>
          <w:bCs/>
          <w:i w:val="0"/>
          <w:lang w:val="af-ZA"/>
        </w:rPr>
        <w:t>ոստին։</w:t>
      </w:r>
    </w:p>
    <w:p w14:paraId="2DA1AD0E" w14:textId="52347922" w:rsidR="000A0DEB" w:rsidRPr="00F41422" w:rsidRDefault="000A0DEB" w:rsidP="00532BF3">
      <w:pPr>
        <w:pStyle w:val="a3"/>
        <w:spacing w:line="240" w:lineRule="auto"/>
        <w:ind w:firstLine="0"/>
        <w:jc w:val="center"/>
        <w:rPr>
          <w:rFonts w:ascii="GHEA Grapalat" w:hAnsi="GHEA Grapalat"/>
          <w:i w:val="0"/>
          <w:lang w:val="af-ZA"/>
        </w:rPr>
      </w:pPr>
    </w:p>
    <w:p w14:paraId="304BE7D8" w14:textId="77777777" w:rsidR="00406BDD" w:rsidRPr="000641B8" w:rsidRDefault="00406BDD" w:rsidP="00DF2211">
      <w:pPr>
        <w:pStyle w:val="a3"/>
        <w:spacing w:line="240" w:lineRule="auto"/>
        <w:ind w:firstLine="0"/>
        <w:jc w:val="left"/>
        <w:rPr>
          <w:rFonts w:ascii="GHEA Grapalat" w:hAnsi="GHEA Grapalat"/>
          <w:i w:val="0"/>
          <w:u w:val="single"/>
          <w:lang w:val="af-ZA"/>
        </w:rPr>
      </w:pPr>
    </w:p>
    <w:p w14:paraId="6B0A2434" w14:textId="77777777" w:rsidR="00406BDD" w:rsidRPr="000641B8" w:rsidRDefault="00406BDD" w:rsidP="00DF2211">
      <w:pPr>
        <w:pStyle w:val="a3"/>
        <w:spacing w:line="240" w:lineRule="auto"/>
        <w:ind w:firstLine="0"/>
        <w:jc w:val="left"/>
        <w:rPr>
          <w:rFonts w:ascii="GHEA Grapalat" w:hAnsi="GHEA Grapalat"/>
          <w:i w:val="0"/>
          <w:u w:val="single"/>
          <w:lang w:val="af-ZA"/>
        </w:rPr>
      </w:pPr>
    </w:p>
    <w:p w14:paraId="7F1BDDD1" w14:textId="77777777" w:rsidR="00406BDD" w:rsidRPr="00A612EF" w:rsidRDefault="00406BDD" w:rsidP="00DF2211">
      <w:pPr>
        <w:pStyle w:val="a3"/>
        <w:spacing w:line="240" w:lineRule="auto"/>
        <w:ind w:firstLine="0"/>
        <w:jc w:val="left"/>
        <w:rPr>
          <w:rFonts w:ascii="GHEA Grapalat" w:hAnsi="GHEA Grapalat"/>
          <w:i w:val="0"/>
          <w:u w:val="single"/>
          <w:lang w:val="af-ZA"/>
        </w:rPr>
      </w:pPr>
    </w:p>
    <w:p w14:paraId="6ACDA3CC" w14:textId="77777777" w:rsidR="00367FC5" w:rsidRDefault="00367FC5" w:rsidP="00EF3662">
      <w:pPr>
        <w:pStyle w:val="aa"/>
        <w:spacing w:after="0"/>
        <w:ind w:firstLine="567"/>
        <w:jc w:val="right"/>
        <w:rPr>
          <w:rFonts w:ascii="GHEA Grapalat" w:hAnsi="GHEA Grapalat" w:cs="Sylfaen"/>
          <w:i/>
          <w:sz w:val="20"/>
          <w:szCs w:val="20"/>
          <w:lang w:val="hy-AM"/>
        </w:rPr>
      </w:pPr>
    </w:p>
    <w:p w14:paraId="6DD83DD6" w14:textId="5E046CC5" w:rsidR="00096865" w:rsidRPr="0093002B" w:rsidRDefault="00096865" w:rsidP="00EF3662">
      <w:pPr>
        <w:pStyle w:val="aa"/>
        <w:spacing w:after="0"/>
        <w:ind w:firstLine="567"/>
        <w:jc w:val="right"/>
        <w:rPr>
          <w:rFonts w:ascii="GHEA Grapalat" w:hAnsi="GHEA Grapalat" w:cs="Sylfaen"/>
          <w:i/>
          <w:sz w:val="20"/>
          <w:szCs w:val="20"/>
          <w:lang w:val="af-ZA"/>
        </w:rPr>
      </w:pPr>
      <w:r w:rsidRPr="00DF2211">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F2211">
        <w:rPr>
          <w:rFonts w:ascii="GHEA Grapalat" w:hAnsi="GHEA Grapalat" w:cs="Sylfaen"/>
          <w:i/>
          <w:sz w:val="20"/>
          <w:szCs w:val="20"/>
          <w:lang w:val="hy-AM"/>
        </w:rPr>
        <w:t>է</w:t>
      </w:r>
    </w:p>
    <w:p w14:paraId="1BC93D7F" w14:textId="6503AB85" w:rsidR="00096865" w:rsidRPr="0093002B" w:rsidRDefault="00DC0FE0" w:rsidP="00EF3662">
      <w:pPr>
        <w:pStyle w:val="aa"/>
        <w:spacing w:after="0"/>
        <w:ind w:firstLine="567"/>
        <w:jc w:val="right"/>
        <w:rPr>
          <w:rFonts w:ascii="GHEA Grapalat" w:hAnsi="GHEA Grapalat" w:cs="Sylfaen"/>
          <w:i/>
          <w:sz w:val="20"/>
          <w:szCs w:val="20"/>
          <w:lang w:val="af-ZA"/>
        </w:rPr>
      </w:pPr>
      <w:r>
        <w:rPr>
          <w:rFonts w:ascii="GHEA Grapalat" w:hAnsi="GHEA Grapalat" w:cs="Sylfaen"/>
          <w:b/>
          <w:i/>
          <w:sz w:val="20"/>
          <w:szCs w:val="20"/>
          <w:u w:val="single"/>
          <w:lang w:val="hy-AM"/>
        </w:rPr>
        <w:t>ԳՄՃՀ-ԳՀԱՇՁԲ-25/07</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DF2211">
        <w:rPr>
          <w:rFonts w:ascii="GHEA Grapalat" w:hAnsi="GHEA Grapalat" w:cs="Sylfaen"/>
          <w:i/>
          <w:sz w:val="20"/>
          <w:szCs w:val="20"/>
          <w:lang w:val="hy-AM"/>
        </w:rPr>
        <w:t>ծածկա</w:t>
      </w:r>
      <w:r w:rsidR="00096865" w:rsidRPr="00DF2211">
        <w:rPr>
          <w:rFonts w:ascii="GHEA Grapalat" w:hAnsi="GHEA Grapalat" w:cs="Times Armenian"/>
          <w:i/>
          <w:sz w:val="20"/>
          <w:szCs w:val="20"/>
          <w:lang w:val="hy-AM"/>
        </w:rPr>
        <w:t>գ</w:t>
      </w:r>
      <w:r w:rsidR="00096865" w:rsidRPr="00DF2211">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00E1CD6C" w:rsidR="00096865" w:rsidRPr="0093002B" w:rsidRDefault="00DF221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E06059">
        <w:rPr>
          <w:rFonts w:ascii="GHEA Grapalat" w:hAnsi="GHEA Grapalat" w:cs="Sylfaen"/>
          <w:i/>
          <w:sz w:val="20"/>
          <w:szCs w:val="20"/>
          <w:lang w:val="hy-AM"/>
        </w:rPr>
        <w:t>հանձնաժողովի</w:t>
      </w:r>
    </w:p>
    <w:p w14:paraId="11436F0A" w14:textId="6CD42B0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DF2211">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70EAE">
        <w:rPr>
          <w:rFonts w:ascii="GHEA Grapalat" w:hAnsi="GHEA Grapalat" w:cs="Times Armenian"/>
          <w:i/>
          <w:sz w:val="20"/>
          <w:szCs w:val="20"/>
          <w:lang w:val="hy-AM"/>
        </w:rPr>
        <w:t>հոկտեմբերի</w:t>
      </w:r>
      <w:r w:rsidR="008D64BE" w:rsidRPr="00E67660">
        <w:rPr>
          <w:rFonts w:ascii="GHEA Grapalat" w:hAnsi="GHEA Grapalat" w:cs="Times Armenian"/>
          <w:i/>
          <w:sz w:val="20"/>
          <w:szCs w:val="20"/>
          <w:lang w:val="af-ZA"/>
        </w:rPr>
        <w:t xml:space="preserve"> </w:t>
      </w:r>
      <w:r w:rsidR="00B70EAE">
        <w:rPr>
          <w:rFonts w:ascii="GHEA Grapalat" w:hAnsi="GHEA Grapalat" w:cs="Times Armenian"/>
          <w:i/>
          <w:sz w:val="20"/>
          <w:szCs w:val="20"/>
          <w:lang w:val="hy-AM"/>
        </w:rPr>
        <w:t>0</w:t>
      </w:r>
      <w:r w:rsidR="00F35960">
        <w:rPr>
          <w:rFonts w:ascii="GHEA Grapalat" w:hAnsi="GHEA Grapalat" w:cs="Times Armenian"/>
          <w:i/>
          <w:sz w:val="20"/>
          <w:szCs w:val="20"/>
          <w:lang w:val="hy-AM"/>
        </w:rPr>
        <w:t>8</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DF2211">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A52115F"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406BDD">
        <w:rPr>
          <w:rFonts w:ascii="GHEA Grapalat" w:hAnsi="GHEA Grapalat" w:cs="Times Armenian"/>
          <w:i/>
          <w:lang w:val="hy-AM"/>
        </w:rPr>
        <w:t>Ճամբարակի</w:t>
      </w:r>
      <w:r w:rsidR="00DF2211" w:rsidRPr="00DF2211">
        <w:rPr>
          <w:rFonts w:ascii="GHEA Grapalat" w:hAnsi="GHEA Grapalat" w:cs="Times Armenian"/>
          <w:i/>
          <w:lang w:val="hy-AM"/>
        </w:rPr>
        <w:t xml:space="preserve"> համայնքապետարան</w:t>
      </w:r>
      <w:r w:rsidRPr="00DF2211">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C18E432" w14:textId="42897B9C" w:rsidR="00C31A4D" w:rsidRPr="00B70EAE" w:rsidRDefault="00B70EAE" w:rsidP="00B70EAE">
      <w:pPr>
        <w:pStyle w:val="a3"/>
        <w:spacing w:line="240" w:lineRule="auto"/>
        <w:jc w:val="center"/>
        <w:rPr>
          <w:rFonts w:ascii="GHEA Grapalat" w:hAnsi="GHEA Grapalat"/>
          <w:b/>
          <w:bCs/>
          <w:i w:val="0"/>
          <w:sz w:val="24"/>
          <w:szCs w:val="24"/>
          <w:lang w:val="hy-AM"/>
        </w:rPr>
      </w:pPr>
      <w:r w:rsidRPr="00B70EAE">
        <w:rPr>
          <w:rFonts w:ascii="GHEA Grapalat" w:hAnsi="GHEA Grapalat"/>
          <w:b/>
          <w:bCs/>
          <w:i w:val="0"/>
          <w:sz w:val="24"/>
          <w:szCs w:val="24"/>
          <w:lang w:val="ru-RU"/>
        </w:rPr>
        <w:t>ՃԱՄԲԱՐԱԿԻ</w:t>
      </w:r>
      <w:r w:rsidRPr="00B70EAE">
        <w:rPr>
          <w:rFonts w:ascii="GHEA Grapalat" w:hAnsi="GHEA Grapalat"/>
          <w:b/>
          <w:bCs/>
          <w:i w:val="0"/>
          <w:sz w:val="24"/>
          <w:szCs w:val="24"/>
          <w:lang w:val="af-ZA"/>
        </w:rPr>
        <w:t xml:space="preserve"> </w:t>
      </w:r>
      <w:r w:rsidRPr="00B70EAE">
        <w:rPr>
          <w:rFonts w:ascii="GHEA Grapalat" w:hAnsi="GHEA Grapalat"/>
          <w:b/>
          <w:bCs/>
          <w:i w:val="0"/>
          <w:sz w:val="24"/>
          <w:szCs w:val="24"/>
          <w:lang w:val="ru-RU"/>
        </w:rPr>
        <w:t>ՀԱՄԱՅՆՔԱՊԵՏԱՐԱՆԻ</w:t>
      </w:r>
      <w:r w:rsidRPr="00B70EAE">
        <w:rPr>
          <w:rFonts w:ascii="GHEA Grapalat" w:hAnsi="GHEA Grapalat"/>
          <w:b/>
          <w:bCs/>
          <w:i w:val="0"/>
          <w:sz w:val="24"/>
          <w:szCs w:val="24"/>
          <w:lang w:val="af-ZA"/>
        </w:rPr>
        <w:t xml:space="preserve"> </w:t>
      </w:r>
      <w:r w:rsidRPr="00B70EAE">
        <w:rPr>
          <w:rFonts w:ascii="GHEA Grapalat" w:hAnsi="GHEA Grapalat"/>
          <w:b/>
          <w:bCs/>
          <w:i w:val="0"/>
          <w:sz w:val="24"/>
          <w:szCs w:val="24"/>
          <w:lang w:val="ru-RU"/>
        </w:rPr>
        <w:t>ԿԱՐԻՔՆԵՐԻ</w:t>
      </w:r>
      <w:r w:rsidRPr="00B70EAE">
        <w:rPr>
          <w:rFonts w:ascii="GHEA Grapalat" w:hAnsi="GHEA Grapalat"/>
          <w:b/>
          <w:bCs/>
          <w:i w:val="0"/>
          <w:sz w:val="24"/>
          <w:szCs w:val="24"/>
          <w:lang w:val="af-ZA"/>
        </w:rPr>
        <w:t xml:space="preserve"> </w:t>
      </w:r>
      <w:r w:rsidRPr="00B70EAE">
        <w:rPr>
          <w:rFonts w:ascii="GHEA Grapalat" w:hAnsi="GHEA Grapalat"/>
          <w:b/>
          <w:bCs/>
          <w:i w:val="0"/>
          <w:sz w:val="24"/>
          <w:szCs w:val="24"/>
          <w:lang w:val="ru-RU"/>
        </w:rPr>
        <w:t>ՀԱՄԱՐ՝</w:t>
      </w:r>
      <w:r w:rsidRPr="00B70EAE">
        <w:rPr>
          <w:rFonts w:ascii="GHEA Grapalat" w:hAnsi="GHEA Grapalat"/>
          <w:b/>
          <w:bCs/>
          <w:i w:val="0"/>
          <w:sz w:val="24"/>
          <w:szCs w:val="24"/>
          <w:lang w:val="af-ZA"/>
        </w:rPr>
        <w:t xml:space="preserve"> </w:t>
      </w:r>
      <w:proofErr w:type="gramStart"/>
      <w:r w:rsidRPr="00B70EAE">
        <w:rPr>
          <w:rFonts w:ascii="GHEA Grapalat" w:hAnsi="GHEA Grapalat"/>
          <w:b/>
          <w:bCs/>
          <w:i w:val="0"/>
          <w:sz w:val="24"/>
          <w:szCs w:val="24"/>
          <w:lang w:val="af-ZA"/>
        </w:rPr>
        <w:t xml:space="preserve">ՃԱՄԲԱՐԱԿԻ </w:t>
      </w:r>
      <w:r w:rsidRPr="00B70EAE">
        <w:rPr>
          <w:rFonts w:ascii="GHEA Grapalat" w:hAnsi="GHEA Grapalat"/>
          <w:b/>
          <w:bCs/>
          <w:i w:val="0"/>
          <w:sz w:val="24"/>
          <w:szCs w:val="24"/>
          <w:lang w:val="hy-AM"/>
        </w:rPr>
        <w:t xml:space="preserve"> </w:t>
      </w:r>
      <w:r w:rsidRPr="00B70EAE">
        <w:rPr>
          <w:rFonts w:ascii="GHEA Grapalat" w:hAnsi="GHEA Grapalat"/>
          <w:b/>
          <w:bCs/>
          <w:i w:val="0"/>
          <w:sz w:val="24"/>
          <w:szCs w:val="24"/>
          <w:lang w:val="af-ZA"/>
        </w:rPr>
        <w:t>ՀԱՄԱՅՆՔԱՊԵՏԱՐԱՆԻ</w:t>
      </w:r>
      <w:proofErr w:type="gramEnd"/>
      <w:r w:rsidRPr="00B70EAE">
        <w:rPr>
          <w:rFonts w:ascii="GHEA Grapalat" w:hAnsi="GHEA Grapalat"/>
          <w:b/>
          <w:bCs/>
          <w:i w:val="0"/>
          <w:sz w:val="24"/>
          <w:szCs w:val="24"/>
          <w:lang w:val="af-ZA"/>
        </w:rPr>
        <w:t xml:space="preserve"> </w:t>
      </w:r>
      <w:r w:rsidRPr="00B70EAE">
        <w:rPr>
          <w:rFonts w:ascii="GHEA Grapalat" w:hAnsi="GHEA Grapalat"/>
          <w:b/>
          <w:bCs/>
          <w:i w:val="0"/>
          <w:sz w:val="24"/>
          <w:szCs w:val="24"/>
          <w:lang w:val="hy-AM"/>
        </w:rPr>
        <w:t xml:space="preserve"> </w:t>
      </w:r>
      <w:r w:rsidRPr="00B70EAE">
        <w:rPr>
          <w:rFonts w:ascii="GHEA Grapalat" w:hAnsi="GHEA Grapalat"/>
          <w:b/>
          <w:bCs/>
          <w:i w:val="0"/>
          <w:sz w:val="24"/>
          <w:szCs w:val="24"/>
          <w:lang w:val="af-ZA"/>
        </w:rPr>
        <w:t xml:space="preserve">ՀԱՏԱԿՆԵՐԻ </w:t>
      </w:r>
      <w:r w:rsidRPr="00B70EAE">
        <w:rPr>
          <w:rFonts w:ascii="GHEA Grapalat" w:hAnsi="GHEA Grapalat"/>
          <w:b/>
          <w:bCs/>
          <w:i w:val="0"/>
          <w:sz w:val="24"/>
          <w:szCs w:val="24"/>
          <w:lang w:val="hy-AM"/>
        </w:rPr>
        <w:t xml:space="preserve"> </w:t>
      </w:r>
      <w:r w:rsidRPr="00B70EAE">
        <w:rPr>
          <w:rFonts w:ascii="GHEA Grapalat" w:hAnsi="GHEA Grapalat"/>
          <w:b/>
          <w:bCs/>
          <w:i w:val="0"/>
          <w:sz w:val="24"/>
          <w:szCs w:val="24"/>
          <w:lang w:val="af-ZA"/>
        </w:rPr>
        <w:t>և</w:t>
      </w:r>
      <w:r w:rsidRPr="00B70EAE">
        <w:rPr>
          <w:rFonts w:ascii="GHEA Grapalat" w:hAnsi="GHEA Grapalat"/>
          <w:b/>
          <w:bCs/>
          <w:i w:val="0"/>
          <w:sz w:val="24"/>
          <w:szCs w:val="24"/>
          <w:lang w:val="hy-AM"/>
        </w:rPr>
        <w:t xml:space="preserve"> </w:t>
      </w:r>
      <w:r w:rsidRPr="00B70EAE">
        <w:rPr>
          <w:rFonts w:ascii="GHEA Grapalat" w:hAnsi="GHEA Grapalat"/>
          <w:b/>
          <w:bCs/>
          <w:i w:val="0"/>
          <w:sz w:val="24"/>
          <w:szCs w:val="24"/>
          <w:lang w:val="af-ZA"/>
        </w:rPr>
        <w:t xml:space="preserve"> ԱՍՏԻՃԱՆՆԵՐԻ </w:t>
      </w:r>
      <w:r w:rsidRPr="00B70EAE">
        <w:rPr>
          <w:rFonts w:ascii="GHEA Grapalat" w:hAnsi="GHEA Grapalat"/>
          <w:b/>
          <w:bCs/>
          <w:i w:val="0"/>
          <w:sz w:val="24"/>
          <w:szCs w:val="24"/>
          <w:lang w:val="hy-AM"/>
        </w:rPr>
        <w:t xml:space="preserve"> </w:t>
      </w:r>
      <w:r w:rsidRPr="00B70EAE">
        <w:rPr>
          <w:rFonts w:ascii="GHEA Grapalat" w:hAnsi="GHEA Grapalat"/>
          <w:b/>
          <w:bCs/>
          <w:i w:val="0"/>
          <w:sz w:val="24"/>
          <w:szCs w:val="24"/>
          <w:lang w:val="af-ZA"/>
        </w:rPr>
        <w:t xml:space="preserve">ՎԵՐԱՆՈՐՈԳՄԱՆ </w:t>
      </w:r>
      <w:r w:rsidRPr="00B70EAE">
        <w:rPr>
          <w:rFonts w:ascii="GHEA Grapalat" w:hAnsi="GHEA Grapalat"/>
          <w:b/>
          <w:bCs/>
          <w:i w:val="0"/>
          <w:sz w:val="24"/>
          <w:szCs w:val="24"/>
          <w:lang w:val="hy-AM"/>
        </w:rPr>
        <w:t xml:space="preserve"> </w:t>
      </w:r>
      <w:r w:rsidRPr="00B70EAE">
        <w:rPr>
          <w:rFonts w:ascii="GHEA Grapalat" w:hAnsi="GHEA Grapalat"/>
          <w:b/>
          <w:bCs/>
          <w:i w:val="0"/>
          <w:sz w:val="24"/>
          <w:szCs w:val="24"/>
          <w:lang w:val="af-ZA"/>
        </w:rPr>
        <w:t>ԱՇԽԱՏԱՆՔՆԵՐ</w:t>
      </w:r>
      <w:r w:rsidRPr="00B70EAE">
        <w:rPr>
          <w:rFonts w:ascii="GHEA Grapalat" w:hAnsi="GHEA Grapalat"/>
          <w:b/>
          <w:bCs/>
          <w:i w:val="0"/>
          <w:sz w:val="24"/>
          <w:szCs w:val="24"/>
          <w:lang w:val="hy-AM"/>
        </w:rPr>
        <w:t xml:space="preserve">Ի  </w:t>
      </w:r>
      <w:r w:rsidRPr="00B70EAE">
        <w:rPr>
          <w:rFonts w:ascii="GHEA Grapalat" w:hAnsi="GHEA Grapalat"/>
          <w:b/>
          <w:bCs/>
          <w:i w:val="0"/>
          <w:sz w:val="24"/>
          <w:szCs w:val="24"/>
          <w:lang w:val="af-ZA"/>
        </w:rPr>
        <w:t xml:space="preserve">(ՇԱՐՈՒՆԱԿՈՒԹՅՈՒՆ) </w:t>
      </w:r>
      <w:r w:rsidRPr="00B70EAE">
        <w:rPr>
          <w:rFonts w:ascii="GHEA Grapalat" w:hAnsi="GHEA Grapalat" w:cs="Sylfaen"/>
          <w:b/>
          <w:i w:val="0"/>
          <w:sz w:val="24"/>
          <w:szCs w:val="24"/>
          <w:lang w:val="af-ZA"/>
        </w:rPr>
        <w:t xml:space="preserve"> </w:t>
      </w:r>
      <w:r w:rsidRPr="00B70EAE">
        <w:rPr>
          <w:rFonts w:ascii="GHEA Grapalat" w:hAnsi="GHEA Grapalat" w:cs="Sylfaen"/>
          <w:b/>
          <w:i w:val="0"/>
          <w:sz w:val="24"/>
          <w:szCs w:val="24"/>
          <w:lang w:val="hy-AM"/>
        </w:rPr>
        <w:t>ՁԵՌՔԲԵՐՄԱՆ</w:t>
      </w:r>
      <w:r w:rsidRPr="00B70EAE">
        <w:rPr>
          <w:rFonts w:ascii="GHEA Grapalat" w:hAnsi="GHEA Grapalat" w:cs="Times Armenian"/>
          <w:b/>
          <w:i w:val="0"/>
          <w:sz w:val="24"/>
          <w:szCs w:val="24"/>
          <w:lang w:val="af-ZA"/>
        </w:rPr>
        <w:t xml:space="preserve"> </w:t>
      </w:r>
      <w:r w:rsidRPr="00B70EAE">
        <w:rPr>
          <w:rFonts w:ascii="GHEA Grapalat" w:hAnsi="GHEA Grapalat" w:cs="Sylfaen"/>
          <w:b/>
          <w:i w:val="0"/>
          <w:sz w:val="24"/>
          <w:szCs w:val="24"/>
          <w:lang w:val="hy-AM"/>
        </w:rPr>
        <w:t>ՆՊԱՏԱԿՈՎ</w:t>
      </w:r>
      <w:r w:rsidRPr="00B70EAE">
        <w:rPr>
          <w:rFonts w:ascii="GHEA Grapalat" w:hAnsi="GHEA Grapalat" w:cs="Sylfaen"/>
          <w:b/>
          <w:i w:val="0"/>
          <w:sz w:val="24"/>
          <w:szCs w:val="24"/>
          <w:lang w:val="af-ZA"/>
        </w:rPr>
        <w:t xml:space="preserve"> </w:t>
      </w:r>
      <w:r w:rsidRPr="00B70EAE">
        <w:rPr>
          <w:rFonts w:ascii="GHEA Grapalat" w:hAnsi="GHEA Grapalat" w:cs="Times Armenian"/>
          <w:b/>
          <w:i w:val="0"/>
          <w:sz w:val="24"/>
          <w:szCs w:val="24"/>
          <w:lang w:val="af-ZA"/>
        </w:rPr>
        <w:t xml:space="preserve"> </w:t>
      </w:r>
      <w:r w:rsidRPr="00B70EAE">
        <w:rPr>
          <w:rFonts w:ascii="GHEA Grapalat" w:hAnsi="GHEA Grapalat" w:cs="Sylfaen"/>
          <w:b/>
          <w:i w:val="0"/>
          <w:sz w:val="24"/>
          <w:szCs w:val="24"/>
          <w:lang w:val="hy-AM"/>
        </w:rPr>
        <w:t>ՀԱՅՏԱՐԱՐՎԱԾ</w:t>
      </w:r>
      <w:r w:rsidRPr="00B70EAE">
        <w:rPr>
          <w:rFonts w:ascii="GHEA Grapalat" w:hAnsi="GHEA Grapalat" w:cs="Times Armenian"/>
          <w:b/>
          <w:i w:val="0"/>
          <w:sz w:val="24"/>
          <w:szCs w:val="24"/>
          <w:lang w:val="af-ZA"/>
        </w:rPr>
        <w:t xml:space="preserve">  </w:t>
      </w:r>
      <w:r w:rsidRPr="00B70EAE">
        <w:rPr>
          <w:rFonts w:ascii="GHEA Grapalat" w:hAnsi="GHEA Grapalat" w:cs="Sylfaen"/>
          <w:b/>
          <w:i w:val="0"/>
          <w:sz w:val="24"/>
          <w:szCs w:val="24"/>
          <w:lang w:val="hy-AM"/>
        </w:rPr>
        <w:t>ԳՆԱՆՇՄԱՆ ՀԱՐՑՄԱՆ</w:t>
      </w: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6BAFB404" w14:textId="7B8F112C" w:rsidR="001A43A4" w:rsidRPr="00DB022D" w:rsidRDefault="00096865" w:rsidP="00146D17">
      <w:pPr>
        <w:jc w:val="both"/>
        <w:rPr>
          <w:rFonts w:ascii="GHEA Grapalat" w:hAnsi="GHEA Grapalat" w:cs="Sylfaen"/>
          <w:b/>
          <w:i/>
          <w:sz w:val="22"/>
          <w:szCs w:val="22"/>
          <w:lang w:val="af-ZA"/>
        </w:rPr>
      </w:pPr>
      <w:r w:rsidRPr="00DB022D">
        <w:rPr>
          <w:rFonts w:ascii="GHEA Grapalat" w:hAnsi="GHEA Grapalat" w:cs="Sylfaen"/>
          <w:b/>
          <w:i/>
          <w:sz w:val="22"/>
          <w:szCs w:val="22"/>
        </w:rPr>
        <w:lastRenderedPageBreak/>
        <w:t>Հարգելի</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մասնակից</w:t>
      </w:r>
      <w:r w:rsidR="00677658" w:rsidRPr="00DB022D">
        <w:rPr>
          <w:rFonts w:ascii="GHEA Grapalat" w:hAnsi="GHEA Grapalat" w:cs="Sylfaen"/>
          <w:b/>
          <w:i/>
          <w:sz w:val="22"/>
          <w:szCs w:val="22"/>
          <w:lang w:val="af-ZA"/>
        </w:rPr>
        <w:t xml:space="preserve"> </w:t>
      </w:r>
      <w:r w:rsidR="00884204" w:rsidRPr="00DB022D">
        <w:rPr>
          <w:rFonts w:ascii="GHEA Grapalat" w:hAnsi="GHEA Grapalat" w:cs="Sylfaen"/>
          <w:b/>
          <w:i/>
          <w:sz w:val="22"/>
          <w:szCs w:val="22"/>
        </w:rPr>
        <w:t>ն</w:t>
      </w:r>
      <w:r w:rsidRPr="00DB022D">
        <w:rPr>
          <w:rFonts w:ascii="GHEA Grapalat" w:hAnsi="GHEA Grapalat" w:cs="Sylfaen"/>
          <w:b/>
          <w:i/>
          <w:sz w:val="22"/>
          <w:szCs w:val="22"/>
        </w:rPr>
        <w:t>ախքան</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հայտ</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կազմելը</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և</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ներկայացնելը</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խնդրում</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ենք</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մանրամասնորեն</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ուսումնասիրել</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սույն</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հրավերը</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քանի</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որ</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հրավերին</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չհամապատասխանող</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հայտերը</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ենթակա</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են</w:t>
      </w:r>
      <w:r w:rsidRPr="00DB022D">
        <w:rPr>
          <w:rFonts w:ascii="GHEA Grapalat" w:hAnsi="GHEA Grapalat" w:cs="Times Armenian"/>
          <w:b/>
          <w:i/>
          <w:sz w:val="22"/>
          <w:szCs w:val="22"/>
          <w:lang w:val="af-ZA"/>
        </w:rPr>
        <w:t xml:space="preserve"> </w:t>
      </w:r>
      <w:r w:rsidRPr="00DB022D">
        <w:rPr>
          <w:rFonts w:ascii="GHEA Grapalat" w:hAnsi="GHEA Grapalat" w:cs="Sylfaen"/>
          <w:b/>
          <w:i/>
          <w:sz w:val="22"/>
          <w:szCs w:val="22"/>
        </w:rPr>
        <w:t>մերժման</w:t>
      </w:r>
      <w:r w:rsidR="0046586E" w:rsidRPr="00DB022D">
        <w:rPr>
          <w:rFonts w:ascii="GHEA Grapalat" w:hAnsi="GHEA Grapalat" w:cs="Sylfaen"/>
          <w:b/>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898326C" w:rsidR="00096865" w:rsidRPr="00B70EAE" w:rsidRDefault="00B70EAE" w:rsidP="00B70EAE">
      <w:pPr>
        <w:pStyle w:val="a3"/>
        <w:spacing w:line="240" w:lineRule="auto"/>
        <w:jc w:val="center"/>
        <w:rPr>
          <w:rFonts w:ascii="GHEA Grapalat" w:hAnsi="GHEA Grapalat"/>
          <w:b/>
          <w:bCs/>
          <w:i w:val="0"/>
          <w:lang w:val="hy-AM"/>
        </w:rPr>
      </w:pPr>
      <w:r w:rsidRPr="00B70EAE">
        <w:rPr>
          <w:rFonts w:ascii="GHEA Grapalat" w:hAnsi="GHEA Grapalat"/>
          <w:b/>
          <w:bCs/>
          <w:i w:val="0"/>
          <w:lang w:val="af-ZA"/>
        </w:rPr>
        <w:t xml:space="preserve">ՃԱՄԲԱՐԱԿԻ </w:t>
      </w:r>
      <w:r w:rsidRPr="00B70EAE">
        <w:rPr>
          <w:rFonts w:ascii="GHEA Grapalat" w:hAnsi="GHEA Grapalat"/>
          <w:b/>
          <w:bCs/>
          <w:i w:val="0"/>
          <w:lang w:val="hy-AM"/>
        </w:rPr>
        <w:t xml:space="preserve"> </w:t>
      </w:r>
      <w:r w:rsidRPr="00B70EAE">
        <w:rPr>
          <w:rFonts w:ascii="GHEA Grapalat" w:hAnsi="GHEA Grapalat"/>
          <w:b/>
          <w:bCs/>
          <w:i w:val="0"/>
          <w:lang w:val="af-ZA"/>
        </w:rPr>
        <w:t xml:space="preserve">ՀԱՄԱՅՆՔԱՊԵՏԱՐԱՆԻ </w:t>
      </w:r>
      <w:r w:rsidRPr="00B70EAE">
        <w:rPr>
          <w:rFonts w:ascii="GHEA Grapalat" w:hAnsi="GHEA Grapalat"/>
          <w:b/>
          <w:bCs/>
          <w:i w:val="0"/>
          <w:lang w:val="hy-AM"/>
        </w:rPr>
        <w:t xml:space="preserve"> </w:t>
      </w:r>
      <w:r w:rsidRPr="00B70EAE">
        <w:rPr>
          <w:rFonts w:ascii="GHEA Grapalat" w:hAnsi="GHEA Grapalat"/>
          <w:b/>
          <w:bCs/>
          <w:i w:val="0"/>
          <w:lang w:val="af-ZA"/>
        </w:rPr>
        <w:t xml:space="preserve">ՀԱՏԱԿՆԵՐԻ </w:t>
      </w:r>
      <w:r w:rsidRPr="00B70EAE">
        <w:rPr>
          <w:rFonts w:ascii="GHEA Grapalat" w:hAnsi="GHEA Grapalat"/>
          <w:b/>
          <w:bCs/>
          <w:i w:val="0"/>
          <w:lang w:val="hy-AM"/>
        </w:rPr>
        <w:t xml:space="preserve"> </w:t>
      </w:r>
      <w:r w:rsidRPr="00B70EAE">
        <w:rPr>
          <w:rFonts w:ascii="GHEA Grapalat" w:hAnsi="GHEA Grapalat"/>
          <w:b/>
          <w:bCs/>
          <w:i w:val="0"/>
          <w:lang w:val="af-ZA"/>
        </w:rPr>
        <w:t>և</w:t>
      </w:r>
      <w:r w:rsidRPr="00B70EAE">
        <w:rPr>
          <w:rFonts w:ascii="GHEA Grapalat" w:hAnsi="GHEA Grapalat"/>
          <w:b/>
          <w:bCs/>
          <w:i w:val="0"/>
          <w:lang w:val="hy-AM"/>
        </w:rPr>
        <w:t xml:space="preserve"> </w:t>
      </w:r>
      <w:r w:rsidRPr="00B70EAE">
        <w:rPr>
          <w:rFonts w:ascii="GHEA Grapalat" w:hAnsi="GHEA Grapalat"/>
          <w:b/>
          <w:bCs/>
          <w:i w:val="0"/>
          <w:lang w:val="af-ZA"/>
        </w:rPr>
        <w:t xml:space="preserve"> ԱՍՏԻՃԱՆՆԵՐԻ </w:t>
      </w:r>
      <w:r w:rsidRPr="00B70EAE">
        <w:rPr>
          <w:rFonts w:ascii="GHEA Grapalat" w:hAnsi="GHEA Grapalat"/>
          <w:b/>
          <w:bCs/>
          <w:i w:val="0"/>
          <w:lang w:val="hy-AM"/>
        </w:rPr>
        <w:t xml:space="preserve"> </w:t>
      </w:r>
      <w:r w:rsidRPr="00B70EAE">
        <w:rPr>
          <w:rFonts w:ascii="GHEA Grapalat" w:hAnsi="GHEA Grapalat"/>
          <w:b/>
          <w:bCs/>
          <w:i w:val="0"/>
          <w:lang w:val="af-ZA"/>
        </w:rPr>
        <w:t xml:space="preserve">ՎԵՐԱՆՈՐՈԳՄԱՆ </w:t>
      </w:r>
      <w:r w:rsidRPr="00B70EAE">
        <w:rPr>
          <w:rFonts w:ascii="GHEA Grapalat" w:hAnsi="GHEA Grapalat"/>
          <w:b/>
          <w:bCs/>
          <w:i w:val="0"/>
          <w:lang w:val="hy-AM"/>
        </w:rPr>
        <w:t xml:space="preserve"> </w:t>
      </w:r>
      <w:r w:rsidRPr="00B70EAE">
        <w:rPr>
          <w:rFonts w:ascii="GHEA Grapalat" w:hAnsi="GHEA Grapalat"/>
          <w:b/>
          <w:bCs/>
          <w:i w:val="0"/>
          <w:lang w:val="af-ZA"/>
        </w:rPr>
        <w:t>ԱՇԽԱՏԱՆՔՆԵՐ</w:t>
      </w:r>
      <w:r w:rsidRPr="00B70EAE">
        <w:rPr>
          <w:rFonts w:ascii="GHEA Grapalat" w:hAnsi="GHEA Grapalat"/>
          <w:b/>
          <w:bCs/>
          <w:i w:val="0"/>
          <w:lang w:val="hy-AM"/>
        </w:rPr>
        <w:t>Ի</w:t>
      </w:r>
      <w:r>
        <w:rPr>
          <w:rFonts w:ascii="GHEA Grapalat" w:hAnsi="GHEA Grapalat"/>
          <w:b/>
          <w:bCs/>
          <w:i w:val="0"/>
          <w:lang w:val="hy-AM"/>
        </w:rPr>
        <w:t xml:space="preserve">  </w:t>
      </w:r>
      <w:r w:rsidRPr="00B70EAE">
        <w:rPr>
          <w:rFonts w:ascii="GHEA Grapalat" w:hAnsi="GHEA Grapalat"/>
          <w:b/>
          <w:bCs/>
          <w:i w:val="0"/>
          <w:lang w:val="af-ZA"/>
        </w:rPr>
        <w:t xml:space="preserve">(ՇԱՐՈՒՆԱԿՈՒԹՅՈՒՆ) </w:t>
      </w:r>
      <w:r w:rsidRPr="00B70EAE">
        <w:rPr>
          <w:rFonts w:ascii="GHEA Grapalat" w:hAnsi="GHEA Grapalat"/>
          <w:b/>
          <w:i w:val="0"/>
          <w:lang w:val="af-ZA"/>
        </w:rPr>
        <w:t xml:space="preserve"> ՁԵՌՔԲԵՐՄԱՆ ՆՊԱՏԱԿՈՎ ՀԱՅՏԱՐԱՐՎԱԾ </w:t>
      </w:r>
      <w:r w:rsidRPr="00B70EAE">
        <w:rPr>
          <w:rFonts w:ascii="GHEA Grapalat" w:hAnsi="GHEA Grapalat"/>
          <w:b/>
          <w:i w:val="0"/>
          <w:lang w:val="hy-AM"/>
        </w:rPr>
        <w:t>ԳՆԱՆՇՄԱՆ ՀԱՐՑՄԱՆ</w:t>
      </w:r>
      <w:r w:rsidRPr="00B70EAE">
        <w:rPr>
          <w:rFonts w:ascii="GHEA Grapalat" w:hAnsi="GHEA Grapalat"/>
          <w:b/>
          <w:i w:val="0"/>
          <w:lang w:val="af-ZA"/>
        </w:rPr>
        <w:t xml:space="preserve">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5684C165" w14:textId="77777777" w:rsidR="00C31A4D" w:rsidRPr="0093002B" w:rsidRDefault="00C31A4D" w:rsidP="00C31A4D">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3DFC26CB" w14:textId="77777777" w:rsidR="00C31A4D" w:rsidRPr="0093002B" w:rsidRDefault="00C31A4D" w:rsidP="00C31A4D">
      <w:pPr>
        <w:ind w:firstLine="567"/>
        <w:jc w:val="both"/>
        <w:rPr>
          <w:rFonts w:ascii="GHEA Grapalat" w:hAnsi="GHEA Grapalat"/>
          <w:sz w:val="20"/>
          <w:lang w:val="af-ZA"/>
        </w:rPr>
      </w:pPr>
    </w:p>
    <w:p w14:paraId="0D691131" w14:textId="77777777" w:rsidR="00C31A4D" w:rsidRPr="0093002B" w:rsidRDefault="00C31A4D" w:rsidP="00C31A4D">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12C5374E" w14:textId="77777777" w:rsidR="00C31A4D" w:rsidRPr="0093002B" w:rsidRDefault="00C31A4D" w:rsidP="00C31A4D">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14:paraId="32E76F26" w14:textId="77777777" w:rsidR="00C31A4D" w:rsidRPr="0093002B" w:rsidRDefault="00C31A4D" w:rsidP="00C31A4D">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739FC70A" w14:textId="77777777" w:rsidR="00C31A4D" w:rsidRPr="0093002B" w:rsidRDefault="00C31A4D" w:rsidP="00C31A4D">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53A3BA5A" w14:textId="77777777" w:rsidR="00C31A4D" w:rsidRPr="0093002B" w:rsidRDefault="00C31A4D" w:rsidP="00C31A4D">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4B30E1F1" w14:textId="77777777" w:rsidR="00C31A4D" w:rsidRPr="0093002B" w:rsidRDefault="00C31A4D" w:rsidP="00C31A4D">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2D58ACD3" w14:textId="77777777" w:rsidR="00C31A4D" w:rsidRPr="003107D2" w:rsidRDefault="00C31A4D" w:rsidP="00C31A4D">
      <w:pPr>
        <w:ind w:firstLine="1134"/>
        <w:jc w:val="both"/>
        <w:rPr>
          <w:rFonts w:ascii="GHEA Grapalat" w:hAnsi="GHEA Grapalat"/>
          <w:b/>
          <w:sz w:val="20"/>
          <w:lang w:val="af-ZA"/>
        </w:rPr>
      </w:pPr>
      <w:r w:rsidRPr="003107D2">
        <w:rPr>
          <w:rFonts w:ascii="GHEA Grapalat" w:hAnsi="GHEA Grapalat"/>
          <w:b/>
          <w:sz w:val="20"/>
          <w:lang w:val="af-ZA"/>
        </w:rPr>
        <w:t xml:space="preserve">7. </w:t>
      </w:r>
      <w:r w:rsidRPr="003107D2">
        <w:rPr>
          <w:rFonts w:ascii="GHEA Grapalat" w:hAnsi="GHEA Grapalat" w:cs="Sylfaen"/>
          <w:b/>
          <w:sz w:val="20"/>
        </w:rPr>
        <w:t>Հայտի</w:t>
      </w:r>
      <w:r w:rsidRPr="003107D2">
        <w:rPr>
          <w:rFonts w:ascii="GHEA Grapalat" w:hAnsi="GHEA Grapalat" w:cs="Times Armenian"/>
          <w:b/>
          <w:sz w:val="20"/>
          <w:lang w:val="af-ZA"/>
        </w:rPr>
        <w:t xml:space="preserve"> </w:t>
      </w:r>
      <w:r w:rsidRPr="003107D2">
        <w:rPr>
          <w:rFonts w:ascii="GHEA Grapalat" w:hAnsi="GHEA Grapalat" w:cs="Sylfaen"/>
          <w:b/>
          <w:sz w:val="20"/>
        </w:rPr>
        <w:t>ապահովումը</w:t>
      </w:r>
      <w:r w:rsidRPr="003107D2">
        <w:rPr>
          <w:rFonts w:ascii="GHEA Grapalat" w:hAnsi="GHEA Grapalat" w:cs="Times Armenian"/>
          <w:b/>
          <w:sz w:val="20"/>
          <w:lang w:val="af-ZA"/>
        </w:rPr>
        <w:tab/>
        <w:t xml:space="preserve"> </w:t>
      </w:r>
    </w:p>
    <w:p w14:paraId="3DEADF10" w14:textId="77777777" w:rsidR="00C31A4D" w:rsidRPr="0093002B" w:rsidRDefault="00C31A4D" w:rsidP="00C31A4D">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14:paraId="767C3C6E" w14:textId="77777777" w:rsidR="00C31A4D" w:rsidRPr="0093002B" w:rsidRDefault="00C31A4D" w:rsidP="00C31A4D">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17273D14" w14:textId="77777777" w:rsidR="00C31A4D" w:rsidRPr="0093002B" w:rsidRDefault="00C31A4D" w:rsidP="00C31A4D">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14:paraId="575ED825" w14:textId="77777777" w:rsidR="00C31A4D" w:rsidRPr="0093002B" w:rsidRDefault="00C31A4D" w:rsidP="00C31A4D">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6C96DFE7" w14:textId="77777777" w:rsidR="00C31A4D" w:rsidRPr="0093002B" w:rsidRDefault="00C31A4D" w:rsidP="00C31A4D">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7318804D" w14:textId="77777777" w:rsidR="00C31A4D" w:rsidRPr="0093002B" w:rsidRDefault="00C31A4D" w:rsidP="00C31A4D">
      <w:pPr>
        <w:ind w:firstLine="567"/>
        <w:jc w:val="both"/>
        <w:rPr>
          <w:rFonts w:ascii="GHEA Grapalat" w:hAnsi="GHEA Grapalat"/>
          <w:sz w:val="20"/>
          <w:lang w:val="af-ZA"/>
        </w:rPr>
      </w:pPr>
    </w:p>
    <w:p w14:paraId="0DFEECA8" w14:textId="77777777" w:rsidR="00C31A4D" w:rsidRPr="0093002B" w:rsidRDefault="00C31A4D" w:rsidP="00C31A4D">
      <w:pPr>
        <w:ind w:firstLine="567"/>
        <w:jc w:val="both"/>
        <w:rPr>
          <w:rFonts w:ascii="GHEA Grapalat" w:hAnsi="GHEA Grapalat"/>
          <w:sz w:val="20"/>
          <w:lang w:val="af-ZA"/>
        </w:rPr>
      </w:pPr>
    </w:p>
    <w:p w14:paraId="07C9A50D" w14:textId="77777777" w:rsidR="00C31A4D" w:rsidRPr="0093002B" w:rsidRDefault="00C31A4D" w:rsidP="00C31A4D">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Pr>
          <w:rFonts w:ascii="GHEA Grapalat" w:hAnsi="GHEA Grapalat" w:cs="Sylfaen"/>
          <w:b/>
          <w:sz w:val="20"/>
        </w:rPr>
        <w:t>ԳՆԱՆՇՄԱՆ</w:t>
      </w:r>
      <w:r w:rsidRPr="008F5F0E">
        <w:rPr>
          <w:rFonts w:ascii="GHEA Grapalat" w:hAnsi="GHEA Grapalat" w:cs="Sylfaen"/>
          <w:b/>
          <w:sz w:val="20"/>
          <w:lang w:val="af-ZA"/>
        </w:rPr>
        <w:t xml:space="preserve"> </w:t>
      </w:r>
      <w:proofErr w:type="gramStart"/>
      <w:r>
        <w:rPr>
          <w:rFonts w:ascii="GHEA Grapalat" w:hAnsi="GHEA Grapalat" w:cs="Sylfaen"/>
          <w:b/>
          <w:sz w:val="20"/>
          <w:lang w:val="hy-AM"/>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5DCDAA27" w14:textId="77777777" w:rsidR="00C31A4D" w:rsidRPr="0093002B" w:rsidRDefault="00C31A4D" w:rsidP="00C31A4D">
      <w:pPr>
        <w:ind w:firstLine="567"/>
        <w:jc w:val="both"/>
        <w:rPr>
          <w:rFonts w:ascii="GHEA Grapalat" w:hAnsi="GHEA Grapalat"/>
          <w:sz w:val="20"/>
          <w:lang w:val="af-ZA"/>
        </w:rPr>
      </w:pPr>
    </w:p>
    <w:p w14:paraId="3605907B" w14:textId="77777777" w:rsidR="00C31A4D" w:rsidRPr="0093002B" w:rsidRDefault="00C31A4D" w:rsidP="00C31A4D">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0E849142" w14:textId="77777777" w:rsidR="00C31A4D" w:rsidRPr="0093002B" w:rsidRDefault="00C31A4D" w:rsidP="00C31A4D">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0EC54AE6" w14:textId="77777777" w:rsidR="00C31A4D" w:rsidRPr="0093002B" w:rsidRDefault="00C31A4D" w:rsidP="00C31A4D">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41D71CB1" w14:textId="77777777" w:rsidR="00C31A4D" w:rsidRPr="0093002B" w:rsidRDefault="00C31A4D" w:rsidP="00C31A4D">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2C521E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DC0FE0">
        <w:rPr>
          <w:rFonts w:ascii="GHEA Grapalat" w:hAnsi="GHEA Grapalat" w:cs="Times Armenian"/>
          <w:b/>
          <w:sz w:val="20"/>
          <w:lang w:val="hy-AM"/>
        </w:rPr>
        <w:t>ԳՄՃՀ-ԳՀԱՇՁԲ-25/07</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06BDD">
        <w:rPr>
          <w:rFonts w:ascii="GHEA Grapalat" w:hAnsi="GHEA Grapalat" w:cs="Sylfaen"/>
          <w:sz w:val="20"/>
        </w:rPr>
        <w:t>գնանշման</w:t>
      </w:r>
      <w:r w:rsidR="00406BDD" w:rsidRPr="00406BDD">
        <w:rPr>
          <w:rFonts w:ascii="GHEA Grapalat" w:hAnsi="GHEA Grapalat" w:cs="Sylfaen"/>
          <w:sz w:val="20"/>
          <w:lang w:val="af-ZA"/>
        </w:rPr>
        <w:t xml:space="preserve"> </w:t>
      </w:r>
      <w:r w:rsidR="00406BDD">
        <w:rPr>
          <w:rFonts w:ascii="GHEA Grapalat" w:hAnsi="GHEA Grapalat" w:cs="Sylfaen"/>
          <w:sz w:val="20"/>
        </w:rPr>
        <w:t>հարցում</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9293F32" w:rsidR="00096865" w:rsidRPr="0093002B" w:rsidRDefault="00096865" w:rsidP="00BA2FA4">
      <w:pPr>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06BDD" w:rsidRPr="00C31A4D">
        <w:rPr>
          <w:rFonts w:ascii="GHEA Grapalat" w:hAnsi="GHEA Grapalat" w:cs="Sylfaen"/>
          <w:b/>
          <w:sz w:val="20"/>
          <w:lang w:val="hy-AM"/>
        </w:rPr>
        <w:t>Ճամբարակի</w:t>
      </w:r>
      <w:r w:rsidR="00BA2FA4" w:rsidRPr="00C31A4D">
        <w:rPr>
          <w:rFonts w:ascii="GHEA Grapalat" w:hAnsi="GHEA Grapalat" w:cs="Sylfaen"/>
          <w:b/>
          <w:sz w:val="20"/>
          <w:lang w:val="hy-AM"/>
        </w:rPr>
        <w:t xml:space="preserve">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BA2FA4">
      <w:pPr>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BA2FA4">
      <w:pPr>
        <w:pStyle w:val="23"/>
        <w:spacing w:line="240" w:lineRule="auto"/>
        <w:ind w:firstLine="0"/>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BA2FA4">
      <w:pPr>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9BD2258" w:rsidR="003E1421" w:rsidRPr="0093002B" w:rsidRDefault="00A81DD5" w:rsidP="00BA2FA4">
      <w:pPr>
        <w:pStyle w:val="23"/>
        <w:spacing w:line="240" w:lineRule="auto"/>
        <w:ind w:firstLine="0"/>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BA2FA4">
        <w:rPr>
          <w:rFonts w:ascii="GHEA Grapalat" w:hAnsi="GHEA Grapalat"/>
          <w:sz w:val="24"/>
          <w:szCs w:val="24"/>
        </w:rPr>
        <w:t>«</w:t>
      </w:r>
      <w:r w:rsidR="003E1421" w:rsidRPr="00BA2FA4">
        <w:rPr>
          <w:rFonts w:ascii="GHEA Grapalat" w:hAnsi="GHEA Grapalat"/>
        </w:rPr>
        <w:t xml:space="preserve"> </w:t>
      </w:r>
      <w:r w:rsidR="00406BDD" w:rsidRPr="00C31A4D">
        <w:rPr>
          <w:rFonts w:ascii="GHEA Grapalat" w:hAnsi="GHEA Grapalat"/>
          <w:b/>
        </w:rPr>
        <w:t>chambarak.gnumner@bk.ru</w:t>
      </w:r>
      <w:r w:rsidR="00B2681D" w:rsidRPr="00BA2FA4">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C22B023" w:rsidR="00096865" w:rsidRPr="00B70EAE" w:rsidRDefault="00845AA5" w:rsidP="00B70EAE">
      <w:pPr>
        <w:pStyle w:val="a3"/>
        <w:spacing w:line="240" w:lineRule="auto"/>
        <w:rPr>
          <w:rFonts w:ascii="GHEA Grapalat" w:hAnsi="GHEA Grapalat"/>
          <w:b/>
          <w:bCs/>
          <w:i w:val="0"/>
          <w:lang w:val="hy-AM"/>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406BDD">
        <w:rPr>
          <w:rFonts w:ascii="GHEA Grapalat" w:hAnsi="GHEA Grapalat" w:cs="Sylfaen"/>
          <w:i w:val="0"/>
          <w:lang w:val="hy-AM"/>
        </w:rPr>
        <w:t>Ճամբարակի</w:t>
      </w:r>
      <w:r w:rsidR="00BA2FA4">
        <w:rPr>
          <w:rFonts w:ascii="GHEA Grapalat" w:hAnsi="GHEA Grapalat" w:cs="Sylfaen"/>
          <w:i w:val="0"/>
          <w:vertAlign w:val="subscript"/>
          <w:lang w:val="hy-AM"/>
        </w:rPr>
        <w:t xml:space="preserve"> </w:t>
      </w:r>
      <w:r w:rsidR="00BA2FA4">
        <w:rPr>
          <w:rFonts w:ascii="GHEA Grapalat" w:hAnsi="GHEA Grapalat"/>
          <w:i w:val="0"/>
          <w:lang w:val="hy-AM"/>
        </w:rPr>
        <w:t>համայնք</w:t>
      </w:r>
      <w:r w:rsidR="001B3211">
        <w:rPr>
          <w:rFonts w:ascii="GHEA Grapalat" w:hAnsi="GHEA Grapalat"/>
          <w:i w:val="0"/>
          <w:lang w:val="en-US"/>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BA2FA4">
        <w:rPr>
          <w:rFonts w:ascii="GHEA Grapalat" w:hAnsi="GHEA Grapalat"/>
          <w:i w:val="0"/>
          <w:lang w:val="hy-AM"/>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B70EAE" w:rsidRPr="00DC0FE0">
        <w:rPr>
          <w:rFonts w:ascii="GHEA Grapalat" w:hAnsi="GHEA Grapalat"/>
          <w:b/>
          <w:bCs/>
          <w:i w:val="0"/>
          <w:lang w:val="af-ZA"/>
        </w:rPr>
        <w:t xml:space="preserve">Ճամբարակի </w:t>
      </w:r>
      <w:r w:rsidR="00B70EAE">
        <w:rPr>
          <w:rFonts w:ascii="GHEA Grapalat" w:hAnsi="GHEA Grapalat"/>
          <w:b/>
          <w:bCs/>
          <w:i w:val="0"/>
          <w:lang w:val="hy-AM"/>
        </w:rPr>
        <w:t xml:space="preserve"> </w:t>
      </w:r>
      <w:r w:rsidR="00B70EAE" w:rsidRPr="00DC0FE0">
        <w:rPr>
          <w:rFonts w:ascii="GHEA Grapalat" w:hAnsi="GHEA Grapalat"/>
          <w:b/>
          <w:bCs/>
          <w:i w:val="0"/>
          <w:lang w:val="af-ZA"/>
        </w:rPr>
        <w:t xml:space="preserve">համայնքապետարանի </w:t>
      </w:r>
      <w:r w:rsidR="00B70EAE">
        <w:rPr>
          <w:rFonts w:ascii="GHEA Grapalat" w:hAnsi="GHEA Grapalat"/>
          <w:b/>
          <w:bCs/>
          <w:i w:val="0"/>
          <w:lang w:val="hy-AM"/>
        </w:rPr>
        <w:t xml:space="preserve"> </w:t>
      </w:r>
      <w:r w:rsidR="00B70EAE" w:rsidRPr="00DC0FE0">
        <w:rPr>
          <w:rFonts w:ascii="GHEA Grapalat" w:hAnsi="GHEA Grapalat"/>
          <w:b/>
          <w:bCs/>
          <w:i w:val="0"/>
          <w:lang w:val="af-ZA"/>
        </w:rPr>
        <w:t xml:space="preserve">հատակների </w:t>
      </w:r>
      <w:r w:rsidR="00B70EAE">
        <w:rPr>
          <w:rFonts w:ascii="GHEA Grapalat" w:hAnsi="GHEA Grapalat"/>
          <w:b/>
          <w:bCs/>
          <w:i w:val="0"/>
          <w:lang w:val="hy-AM"/>
        </w:rPr>
        <w:t xml:space="preserve"> </w:t>
      </w:r>
      <w:r w:rsidR="00B70EAE" w:rsidRPr="00DC0FE0">
        <w:rPr>
          <w:rFonts w:ascii="GHEA Grapalat" w:hAnsi="GHEA Grapalat"/>
          <w:b/>
          <w:bCs/>
          <w:i w:val="0"/>
          <w:lang w:val="af-ZA"/>
        </w:rPr>
        <w:t>և</w:t>
      </w:r>
      <w:r w:rsidR="00B70EAE">
        <w:rPr>
          <w:rFonts w:ascii="GHEA Grapalat" w:hAnsi="GHEA Grapalat"/>
          <w:b/>
          <w:bCs/>
          <w:i w:val="0"/>
          <w:lang w:val="hy-AM"/>
        </w:rPr>
        <w:t xml:space="preserve"> </w:t>
      </w:r>
      <w:r w:rsidR="00B70EAE" w:rsidRPr="00DC0FE0">
        <w:rPr>
          <w:rFonts w:ascii="GHEA Grapalat" w:hAnsi="GHEA Grapalat"/>
          <w:b/>
          <w:bCs/>
          <w:i w:val="0"/>
          <w:lang w:val="af-ZA"/>
        </w:rPr>
        <w:t xml:space="preserve"> աստիճանների </w:t>
      </w:r>
      <w:r w:rsidR="00B70EAE">
        <w:rPr>
          <w:rFonts w:ascii="GHEA Grapalat" w:hAnsi="GHEA Grapalat"/>
          <w:b/>
          <w:bCs/>
          <w:i w:val="0"/>
          <w:lang w:val="hy-AM"/>
        </w:rPr>
        <w:t xml:space="preserve"> </w:t>
      </w:r>
      <w:r w:rsidR="00B70EAE" w:rsidRPr="00DC0FE0">
        <w:rPr>
          <w:rFonts w:ascii="GHEA Grapalat" w:hAnsi="GHEA Grapalat"/>
          <w:b/>
          <w:bCs/>
          <w:i w:val="0"/>
          <w:lang w:val="af-ZA"/>
        </w:rPr>
        <w:t xml:space="preserve">վերանորոգման </w:t>
      </w:r>
      <w:r w:rsidR="00B70EAE">
        <w:rPr>
          <w:rFonts w:ascii="GHEA Grapalat" w:hAnsi="GHEA Grapalat"/>
          <w:b/>
          <w:bCs/>
          <w:i w:val="0"/>
          <w:lang w:val="hy-AM"/>
        </w:rPr>
        <w:t xml:space="preserve"> </w:t>
      </w:r>
      <w:r w:rsidR="00B70EAE" w:rsidRPr="00DC0FE0">
        <w:rPr>
          <w:rFonts w:ascii="GHEA Grapalat" w:hAnsi="GHEA Grapalat"/>
          <w:b/>
          <w:bCs/>
          <w:i w:val="0"/>
          <w:lang w:val="af-ZA"/>
        </w:rPr>
        <w:t>աշխատանքներ</w:t>
      </w:r>
      <w:r w:rsidR="00B70EAE">
        <w:rPr>
          <w:rFonts w:ascii="GHEA Grapalat" w:hAnsi="GHEA Grapalat"/>
          <w:b/>
          <w:bCs/>
          <w:i w:val="0"/>
          <w:lang w:val="hy-AM"/>
        </w:rPr>
        <w:t xml:space="preserve">ի </w:t>
      </w:r>
      <w:r w:rsidR="00B70EAE" w:rsidRPr="00DC0FE0">
        <w:rPr>
          <w:rFonts w:ascii="GHEA Grapalat" w:hAnsi="GHEA Grapalat"/>
          <w:b/>
          <w:bCs/>
          <w:i w:val="0"/>
          <w:lang w:val="af-ZA"/>
        </w:rPr>
        <w:t>(շարունակություն)</w:t>
      </w:r>
      <w:r w:rsidR="00A76C15" w:rsidRPr="00C31A4D">
        <w:rPr>
          <w:rFonts w:ascii="GHEA Grapalat" w:hAnsi="GHEA Grapalat"/>
          <w:i w:val="0"/>
          <w:lang w:val="af-ZA"/>
        </w:rPr>
        <w:t>»</w:t>
      </w:r>
      <w:r w:rsidR="00096865" w:rsidRPr="0093002B">
        <w:rPr>
          <w:rFonts w:ascii="GHEA Grapalat" w:hAnsi="GHEA Grapalat"/>
          <w:i w:val="0"/>
          <w:lang w:val="af-ZA"/>
        </w:rPr>
        <w:t xml:space="preserve"> </w:t>
      </w:r>
      <w:r w:rsidR="00096865" w:rsidRPr="00B70EAE">
        <w:rPr>
          <w:rFonts w:ascii="GHEA Grapalat" w:hAnsi="GHEA Grapalat"/>
          <w:i w:val="0"/>
          <w:lang w:val="hy-AM"/>
        </w:rPr>
        <w:t>ձեռքբերումը</w:t>
      </w:r>
      <w:r w:rsidR="00816505" w:rsidRPr="00B70EAE">
        <w:rPr>
          <w:rFonts w:ascii="GHEA Grapalat" w:hAnsi="GHEA Grapalat"/>
          <w:i w:val="0"/>
          <w:lang w:val="hy-AM"/>
        </w:rPr>
        <w:t xml:space="preserve"> (այսուհետ` նաև ա</w:t>
      </w:r>
      <w:r w:rsidR="003812AE" w:rsidRPr="00B70EAE">
        <w:rPr>
          <w:rFonts w:ascii="GHEA Grapalat" w:hAnsi="GHEA Grapalat"/>
          <w:i w:val="0"/>
          <w:lang w:val="hy-AM"/>
        </w:rPr>
        <w:t>շխատանք</w:t>
      </w:r>
      <w:r w:rsidR="00816505" w:rsidRPr="00B70EAE">
        <w:rPr>
          <w:rFonts w:ascii="GHEA Grapalat" w:hAnsi="GHEA Grapalat"/>
          <w:i w:val="0"/>
          <w:lang w:val="hy-AM"/>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B70EAE">
        <w:rPr>
          <w:rFonts w:ascii="GHEA Grapalat" w:hAnsi="GHEA Grapalat"/>
          <w:i w:val="0"/>
          <w:lang w:val="hy-AM"/>
        </w:rPr>
        <w:t>որոնք</w:t>
      </w:r>
      <w:r w:rsidR="00096865" w:rsidRPr="0093002B">
        <w:rPr>
          <w:rFonts w:ascii="GHEA Grapalat" w:hAnsi="GHEA Grapalat"/>
          <w:i w:val="0"/>
          <w:lang w:val="af-ZA"/>
        </w:rPr>
        <w:t xml:space="preserve"> </w:t>
      </w:r>
      <w:r w:rsidR="00096865" w:rsidRPr="00B70EAE">
        <w:rPr>
          <w:rFonts w:ascii="GHEA Grapalat" w:hAnsi="GHEA Grapalat"/>
          <w:i w:val="0"/>
          <w:lang w:val="hy-AM"/>
        </w:rPr>
        <w:t>խմբավորված</w:t>
      </w:r>
      <w:r w:rsidR="00096865" w:rsidRPr="0093002B">
        <w:rPr>
          <w:rFonts w:ascii="GHEA Grapalat" w:hAnsi="GHEA Grapalat"/>
          <w:i w:val="0"/>
          <w:lang w:val="af-ZA"/>
        </w:rPr>
        <w:t xml:space="preserve">  </w:t>
      </w:r>
      <w:r w:rsidR="00096865" w:rsidRPr="00B70EAE">
        <w:rPr>
          <w:rFonts w:ascii="GHEA Grapalat" w:hAnsi="GHEA Grapalat"/>
          <w:i w:val="0"/>
          <w:lang w:val="hy-AM"/>
        </w:rPr>
        <w:t>են</w:t>
      </w:r>
      <w:r w:rsidR="00096865" w:rsidRPr="0093002B">
        <w:rPr>
          <w:rFonts w:ascii="GHEA Grapalat" w:hAnsi="GHEA Grapalat"/>
          <w:i w:val="0"/>
          <w:lang w:val="af-ZA"/>
        </w:rPr>
        <w:t xml:space="preserve"> </w:t>
      </w:r>
      <w:r w:rsidR="00A76C15" w:rsidRPr="009F3D7A">
        <w:rPr>
          <w:rFonts w:ascii="GHEA Grapalat" w:hAnsi="GHEA Grapalat"/>
          <w:i w:val="0"/>
          <w:lang w:val="af-ZA"/>
        </w:rPr>
        <w:t>«</w:t>
      </w:r>
      <w:r w:rsidR="00131CB3">
        <w:rPr>
          <w:rFonts w:ascii="GHEA Grapalat" w:hAnsi="GHEA Grapalat"/>
          <w:i w:val="0"/>
          <w:lang w:val="hy-AM"/>
        </w:rPr>
        <w:t>1</w:t>
      </w:r>
      <w:r w:rsidR="00A76C15" w:rsidRPr="009F3D7A">
        <w:rPr>
          <w:rFonts w:ascii="GHEA Grapalat" w:hAnsi="GHEA Grapalat"/>
          <w:i w:val="0"/>
          <w:lang w:val="af-ZA"/>
        </w:rPr>
        <w:t>»</w:t>
      </w:r>
      <w:r w:rsidR="00096865" w:rsidRPr="0093002B">
        <w:rPr>
          <w:rFonts w:ascii="GHEA Grapalat" w:hAnsi="GHEA Grapalat"/>
          <w:i w:val="0"/>
          <w:lang w:val="af-ZA"/>
        </w:rPr>
        <w:t xml:space="preserve"> </w:t>
      </w:r>
      <w:r w:rsidR="00096865" w:rsidRPr="00B70EAE">
        <w:rPr>
          <w:rFonts w:ascii="GHEA Grapalat" w:hAnsi="GHEA Grapalat" w:cs="Sylfaen"/>
          <w:i w:val="0"/>
          <w:lang w:val="hy-AM"/>
        </w:rPr>
        <w:t>չափաբաժն</w:t>
      </w:r>
      <w:r w:rsidR="00753E6E" w:rsidRPr="00B70EAE">
        <w:rPr>
          <w:rFonts w:ascii="GHEA Grapalat" w:hAnsi="GHEA Grapalat" w:cs="Sylfaen"/>
          <w:i w:val="0"/>
          <w:lang w:val="hy-AM"/>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131CB3">
        <w:trPr>
          <w:trHeight w:val="202"/>
        </w:trPr>
        <w:tc>
          <w:tcPr>
            <w:tcW w:w="1701" w:type="dxa"/>
            <w:tcBorders>
              <w:bottom w:val="single" w:sz="4" w:space="0" w:color="auto"/>
            </w:tcBorders>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tcBorders>
              <w:bottom w:val="single" w:sz="4" w:space="0" w:color="auto"/>
            </w:tcBorders>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tcBorders>
              <w:bottom w:val="single" w:sz="4" w:space="0" w:color="auto"/>
            </w:tcBorders>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DC0FE0" w14:paraId="44CE3AC3" w14:textId="77777777" w:rsidTr="00131CB3">
        <w:tc>
          <w:tcPr>
            <w:tcW w:w="1701" w:type="dxa"/>
            <w:tcBorders>
              <w:bottom w:val="single" w:sz="4" w:space="0" w:color="auto"/>
            </w:tcBorders>
            <w:vAlign w:val="center"/>
          </w:tcPr>
          <w:p w14:paraId="57173727" w14:textId="77777777" w:rsidR="000812F9" w:rsidRPr="00131CB3" w:rsidRDefault="000812F9" w:rsidP="00131CB3">
            <w:pPr>
              <w:pStyle w:val="23"/>
              <w:spacing w:line="240" w:lineRule="auto"/>
              <w:ind w:firstLine="0"/>
              <w:jc w:val="center"/>
              <w:rPr>
                <w:rFonts w:ascii="GHEA Grapalat" w:hAnsi="GHEA Grapalat"/>
                <w:b/>
                <w:bCs/>
                <w:sz w:val="16"/>
              </w:rPr>
            </w:pPr>
            <w:r w:rsidRPr="00131CB3">
              <w:rPr>
                <w:rFonts w:ascii="GHEA Grapalat" w:hAnsi="GHEA Grapalat"/>
                <w:b/>
                <w:bCs/>
                <w:sz w:val="16"/>
              </w:rPr>
              <w:t>1</w:t>
            </w:r>
          </w:p>
        </w:tc>
        <w:tc>
          <w:tcPr>
            <w:tcW w:w="1701" w:type="dxa"/>
            <w:tcBorders>
              <w:bottom w:val="single" w:sz="4" w:space="0" w:color="auto"/>
            </w:tcBorders>
            <w:vAlign w:val="center"/>
          </w:tcPr>
          <w:p w14:paraId="1D48A52A" w14:textId="16ADCFF6" w:rsidR="000812F9" w:rsidRPr="00C6675D" w:rsidRDefault="00B70EAE" w:rsidP="00131CB3">
            <w:pPr>
              <w:pStyle w:val="23"/>
              <w:spacing w:line="240" w:lineRule="auto"/>
              <w:ind w:firstLine="0"/>
              <w:jc w:val="center"/>
              <w:rPr>
                <w:rFonts w:ascii="GHEA Grapalat" w:hAnsi="GHEA Grapalat"/>
                <w:b/>
                <w:bCs/>
                <w:sz w:val="18"/>
                <w:szCs w:val="18"/>
                <w:lang w:val="hy-AM"/>
              </w:rPr>
            </w:pPr>
            <w:r>
              <w:rPr>
                <w:rFonts w:ascii="GHEA Grapalat" w:hAnsi="GHEA Grapalat"/>
                <w:b/>
                <w:bCs/>
                <w:sz w:val="18"/>
                <w:szCs w:val="18"/>
                <w:lang w:val="hy-AM"/>
              </w:rPr>
              <w:t>27</w:t>
            </w:r>
            <w:r>
              <w:rPr>
                <w:rFonts w:ascii="Calibri" w:hAnsi="Calibri" w:cs="Calibri"/>
                <w:b/>
                <w:bCs/>
                <w:sz w:val="18"/>
                <w:szCs w:val="18"/>
                <w:lang w:val="hy-AM"/>
              </w:rPr>
              <w:t> </w:t>
            </w:r>
            <w:r>
              <w:rPr>
                <w:rFonts w:ascii="GHEA Grapalat" w:hAnsi="GHEA Grapalat"/>
                <w:b/>
                <w:bCs/>
                <w:sz w:val="18"/>
                <w:szCs w:val="18"/>
                <w:lang w:val="hy-AM"/>
              </w:rPr>
              <w:t>443 600</w:t>
            </w:r>
          </w:p>
        </w:tc>
        <w:tc>
          <w:tcPr>
            <w:tcW w:w="6948" w:type="dxa"/>
            <w:tcBorders>
              <w:bottom w:val="single" w:sz="4" w:space="0" w:color="auto"/>
            </w:tcBorders>
            <w:vAlign w:val="center"/>
          </w:tcPr>
          <w:p w14:paraId="430985EA" w14:textId="77777777" w:rsidR="00B70EAE" w:rsidRPr="00DC0FE0" w:rsidRDefault="00B70EAE" w:rsidP="00B70EAE">
            <w:pPr>
              <w:pStyle w:val="a3"/>
              <w:spacing w:line="240" w:lineRule="auto"/>
              <w:rPr>
                <w:rFonts w:ascii="GHEA Grapalat" w:hAnsi="GHEA Grapalat"/>
                <w:b/>
                <w:bCs/>
                <w:i w:val="0"/>
                <w:lang w:val="hy-AM"/>
              </w:rPr>
            </w:pPr>
            <w:r w:rsidRPr="00DC0FE0">
              <w:rPr>
                <w:rFonts w:ascii="GHEA Grapalat" w:hAnsi="GHEA Grapalat"/>
                <w:b/>
                <w:bCs/>
                <w:i w:val="0"/>
                <w:lang w:val="af-ZA"/>
              </w:rPr>
              <w:t xml:space="preserve">Ճամբարակի </w:t>
            </w:r>
            <w:r>
              <w:rPr>
                <w:rFonts w:ascii="GHEA Grapalat" w:hAnsi="GHEA Grapalat"/>
                <w:b/>
                <w:bCs/>
                <w:i w:val="0"/>
                <w:lang w:val="hy-AM"/>
              </w:rPr>
              <w:t xml:space="preserve"> </w:t>
            </w:r>
            <w:r w:rsidRPr="00DC0FE0">
              <w:rPr>
                <w:rFonts w:ascii="GHEA Grapalat" w:hAnsi="GHEA Grapalat"/>
                <w:b/>
                <w:bCs/>
                <w:i w:val="0"/>
                <w:lang w:val="af-ZA"/>
              </w:rPr>
              <w:t xml:space="preserve">համայնքապետարանի </w:t>
            </w:r>
            <w:r>
              <w:rPr>
                <w:rFonts w:ascii="GHEA Grapalat" w:hAnsi="GHEA Grapalat"/>
                <w:b/>
                <w:bCs/>
                <w:i w:val="0"/>
                <w:lang w:val="hy-AM"/>
              </w:rPr>
              <w:t xml:space="preserve"> </w:t>
            </w:r>
            <w:r w:rsidRPr="00DC0FE0">
              <w:rPr>
                <w:rFonts w:ascii="GHEA Grapalat" w:hAnsi="GHEA Grapalat"/>
                <w:b/>
                <w:bCs/>
                <w:i w:val="0"/>
                <w:lang w:val="af-ZA"/>
              </w:rPr>
              <w:t xml:space="preserve">հատակների </w:t>
            </w:r>
            <w:r>
              <w:rPr>
                <w:rFonts w:ascii="GHEA Grapalat" w:hAnsi="GHEA Grapalat"/>
                <w:b/>
                <w:bCs/>
                <w:i w:val="0"/>
                <w:lang w:val="hy-AM"/>
              </w:rPr>
              <w:t xml:space="preserve"> </w:t>
            </w:r>
            <w:r w:rsidRPr="00DC0FE0">
              <w:rPr>
                <w:rFonts w:ascii="GHEA Grapalat" w:hAnsi="GHEA Grapalat"/>
                <w:b/>
                <w:bCs/>
                <w:i w:val="0"/>
                <w:lang w:val="af-ZA"/>
              </w:rPr>
              <w:t>և</w:t>
            </w:r>
            <w:r>
              <w:rPr>
                <w:rFonts w:ascii="GHEA Grapalat" w:hAnsi="GHEA Grapalat"/>
                <w:b/>
                <w:bCs/>
                <w:i w:val="0"/>
                <w:lang w:val="hy-AM"/>
              </w:rPr>
              <w:t xml:space="preserve"> </w:t>
            </w:r>
            <w:r w:rsidRPr="00DC0FE0">
              <w:rPr>
                <w:rFonts w:ascii="GHEA Grapalat" w:hAnsi="GHEA Grapalat"/>
                <w:b/>
                <w:bCs/>
                <w:i w:val="0"/>
                <w:lang w:val="af-ZA"/>
              </w:rPr>
              <w:t xml:space="preserve"> աստիճանների </w:t>
            </w:r>
            <w:r>
              <w:rPr>
                <w:rFonts w:ascii="GHEA Grapalat" w:hAnsi="GHEA Grapalat"/>
                <w:b/>
                <w:bCs/>
                <w:i w:val="0"/>
                <w:lang w:val="hy-AM"/>
              </w:rPr>
              <w:t xml:space="preserve"> </w:t>
            </w:r>
            <w:r w:rsidRPr="00DC0FE0">
              <w:rPr>
                <w:rFonts w:ascii="GHEA Grapalat" w:hAnsi="GHEA Grapalat"/>
                <w:b/>
                <w:bCs/>
                <w:i w:val="0"/>
                <w:lang w:val="af-ZA"/>
              </w:rPr>
              <w:t xml:space="preserve">վերանորոգման </w:t>
            </w:r>
            <w:r>
              <w:rPr>
                <w:rFonts w:ascii="GHEA Grapalat" w:hAnsi="GHEA Grapalat"/>
                <w:b/>
                <w:bCs/>
                <w:i w:val="0"/>
                <w:lang w:val="hy-AM"/>
              </w:rPr>
              <w:t xml:space="preserve"> </w:t>
            </w:r>
            <w:r w:rsidRPr="00DC0FE0">
              <w:rPr>
                <w:rFonts w:ascii="GHEA Grapalat" w:hAnsi="GHEA Grapalat"/>
                <w:b/>
                <w:bCs/>
                <w:i w:val="0"/>
                <w:lang w:val="af-ZA"/>
              </w:rPr>
              <w:t>աշխատանքներ</w:t>
            </w:r>
            <w:r>
              <w:rPr>
                <w:rFonts w:ascii="GHEA Grapalat" w:hAnsi="GHEA Grapalat"/>
                <w:b/>
                <w:bCs/>
                <w:i w:val="0"/>
                <w:lang w:val="hy-AM"/>
              </w:rPr>
              <w:t>ի</w:t>
            </w:r>
          </w:p>
          <w:p w14:paraId="30ABAB0F" w14:textId="55258068" w:rsidR="000812F9" w:rsidRPr="00131CB3" w:rsidRDefault="00B70EAE" w:rsidP="00B70EAE">
            <w:pPr>
              <w:pStyle w:val="23"/>
              <w:spacing w:line="240" w:lineRule="auto"/>
              <w:ind w:firstLine="0"/>
              <w:jc w:val="center"/>
              <w:rPr>
                <w:rFonts w:ascii="GHEA Grapalat" w:hAnsi="GHEA Grapalat"/>
                <w:b/>
                <w:bCs/>
                <w:vertAlign w:val="subscript"/>
                <w:lang w:val="hy-AM"/>
              </w:rPr>
            </w:pPr>
            <w:r w:rsidRPr="00DC0FE0">
              <w:rPr>
                <w:rFonts w:ascii="GHEA Grapalat" w:hAnsi="GHEA Grapalat"/>
                <w:b/>
                <w:bCs/>
              </w:rPr>
              <w:t>(շարունակություն)</w:t>
            </w:r>
            <w:r w:rsidRPr="00406BDD">
              <w:rPr>
                <w:rFonts w:ascii="GHEA Grapalat" w:hAnsi="GHEA Grapalat"/>
                <w:b/>
                <w:bCs/>
              </w:rPr>
              <w:t xml:space="preserve"> </w:t>
            </w:r>
          </w:p>
        </w:tc>
      </w:tr>
    </w:tbl>
    <w:p w14:paraId="5EEE3A4A" w14:textId="77777777" w:rsidR="00417B96" w:rsidRPr="00D13EEF" w:rsidRDefault="00816505" w:rsidP="00BA2FA4">
      <w:pPr>
        <w:pStyle w:val="23"/>
        <w:spacing w:line="240" w:lineRule="auto"/>
        <w:ind w:firstLine="0"/>
        <w:rPr>
          <w:rFonts w:ascii="GHEA Grapalat" w:hAnsi="GHEA Grapalat"/>
          <w:lang w:val="hy-AM"/>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9F3D7A">
      <w:pPr>
        <w:rPr>
          <w:rFonts w:ascii="GHEA Grapalat" w:hAnsi="GHEA Grapalat" w:cs="Sylfaen"/>
          <w:i/>
          <w:sz w:val="20"/>
          <w:lang w:val="es-ES"/>
        </w:rPr>
      </w:pPr>
    </w:p>
    <w:p w14:paraId="28F77E68" w14:textId="77777777" w:rsidR="005A0491" w:rsidRPr="0093002B" w:rsidRDefault="005A0491" w:rsidP="005A0491">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9B93685" w14:textId="77777777" w:rsidR="005A0491" w:rsidRPr="0093002B" w:rsidRDefault="005A0491" w:rsidP="005A0491">
      <w:pPr>
        <w:ind w:firstLine="567"/>
        <w:jc w:val="both"/>
        <w:rPr>
          <w:rFonts w:ascii="GHEA Grapalat" w:hAnsi="GHEA Grapalat"/>
          <w:szCs w:val="22"/>
          <w:lang w:val="es-ES"/>
        </w:rPr>
      </w:pPr>
    </w:p>
    <w:p w14:paraId="116D64E3" w14:textId="77777777" w:rsidR="005A0491" w:rsidRPr="0093002B" w:rsidRDefault="005A0491" w:rsidP="005A0491">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CC40067" w14:textId="77777777" w:rsidR="005A0491" w:rsidRPr="0093002B" w:rsidRDefault="005A0491" w:rsidP="005A0491">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76504223" w14:textId="77777777" w:rsidR="005A0491" w:rsidRPr="0093002B" w:rsidRDefault="005A0491" w:rsidP="005A0491">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000626F0" w14:textId="77777777" w:rsidR="005A0491" w:rsidRPr="0093002B" w:rsidRDefault="005A0491" w:rsidP="005A0491">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07108029" w14:textId="77777777" w:rsidR="005A0491" w:rsidRPr="0093002B" w:rsidRDefault="005A0491" w:rsidP="005A0491">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1F115680" w14:textId="77777777" w:rsidR="005A0491" w:rsidRPr="003107D2" w:rsidRDefault="005A0491" w:rsidP="005A0491">
      <w:pPr>
        <w:ind w:firstLine="567"/>
        <w:jc w:val="both"/>
        <w:rPr>
          <w:rFonts w:ascii="GHEA Grapalat" w:hAnsi="GHEA Grapalat"/>
          <w:b/>
          <w:sz w:val="20"/>
          <w:szCs w:val="20"/>
          <w:lang w:val="es-ES"/>
        </w:rPr>
      </w:pPr>
      <w:r w:rsidRPr="003107D2">
        <w:rPr>
          <w:rFonts w:ascii="GHEA Grapalat" w:hAnsi="GHEA Grapalat"/>
          <w:b/>
          <w:sz w:val="20"/>
          <w:szCs w:val="20"/>
          <w:lang w:val="es-ES"/>
        </w:rPr>
        <w:t xml:space="preserve">   6) </w:t>
      </w:r>
      <w:r w:rsidRPr="003107D2">
        <w:rPr>
          <w:rFonts w:ascii="GHEA Grapalat" w:hAnsi="GHEA Grapalat"/>
          <w:b/>
          <w:sz w:val="20"/>
          <w:szCs w:val="20"/>
        </w:rPr>
        <w:t>որոնք</w:t>
      </w:r>
      <w:r w:rsidRPr="003107D2">
        <w:rPr>
          <w:rFonts w:ascii="GHEA Grapalat" w:hAnsi="GHEA Grapalat"/>
          <w:b/>
          <w:sz w:val="20"/>
          <w:szCs w:val="20"/>
          <w:lang w:val="es-ES"/>
        </w:rPr>
        <w:t xml:space="preserve"> </w:t>
      </w:r>
      <w:r w:rsidRPr="003107D2">
        <w:rPr>
          <w:rFonts w:ascii="GHEA Grapalat" w:hAnsi="GHEA Grapalat"/>
          <w:b/>
          <w:sz w:val="20"/>
          <w:szCs w:val="20"/>
        </w:rPr>
        <w:t>հայտը</w:t>
      </w:r>
      <w:r w:rsidRPr="003107D2">
        <w:rPr>
          <w:rFonts w:ascii="GHEA Grapalat" w:hAnsi="GHEA Grapalat"/>
          <w:b/>
          <w:sz w:val="20"/>
          <w:szCs w:val="20"/>
          <w:lang w:val="es-ES"/>
        </w:rPr>
        <w:t xml:space="preserve"> </w:t>
      </w:r>
      <w:r w:rsidRPr="003107D2">
        <w:rPr>
          <w:rFonts w:ascii="GHEA Grapalat" w:hAnsi="GHEA Grapalat"/>
          <w:b/>
          <w:sz w:val="20"/>
          <w:szCs w:val="20"/>
        </w:rPr>
        <w:t>ներկայացնելու</w:t>
      </w:r>
      <w:r w:rsidRPr="003107D2">
        <w:rPr>
          <w:rFonts w:ascii="GHEA Grapalat" w:hAnsi="GHEA Grapalat"/>
          <w:b/>
          <w:sz w:val="20"/>
          <w:szCs w:val="20"/>
          <w:lang w:val="es-ES"/>
        </w:rPr>
        <w:t xml:space="preserve"> </w:t>
      </w:r>
      <w:r w:rsidRPr="003107D2">
        <w:rPr>
          <w:rFonts w:ascii="GHEA Grapalat" w:hAnsi="GHEA Grapalat"/>
          <w:b/>
          <w:sz w:val="20"/>
          <w:szCs w:val="20"/>
        </w:rPr>
        <w:t>օրվա</w:t>
      </w:r>
      <w:r w:rsidRPr="003107D2">
        <w:rPr>
          <w:rFonts w:ascii="GHEA Grapalat" w:hAnsi="GHEA Grapalat"/>
          <w:b/>
          <w:sz w:val="20"/>
          <w:szCs w:val="20"/>
          <w:lang w:val="es-ES"/>
        </w:rPr>
        <w:t xml:space="preserve"> </w:t>
      </w:r>
      <w:r w:rsidRPr="003107D2">
        <w:rPr>
          <w:rFonts w:ascii="GHEA Grapalat" w:hAnsi="GHEA Grapalat"/>
          <w:b/>
          <w:sz w:val="20"/>
          <w:szCs w:val="20"/>
        </w:rPr>
        <w:t>դրությամբ</w:t>
      </w:r>
      <w:r w:rsidRPr="003107D2">
        <w:rPr>
          <w:rFonts w:ascii="GHEA Grapalat" w:hAnsi="GHEA Grapalat"/>
          <w:b/>
          <w:sz w:val="20"/>
          <w:szCs w:val="20"/>
          <w:lang w:val="es-ES"/>
        </w:rPr>
        <w:t xml:space="preserve"> </w:t>
      </w:r>
      <w:r w:rsidRPr="003107D2">
        <w:rPr>
          <w:rFonts w:ascii="GHEA Grapalat" w:hAnsi="GHEA Grapalat" w:cs="Sylfaen"/>
          <w:b/>
          <w:sz w:val="20"/>
          <w:szCs w:val="20"/>
        </w:rPr>
        <w:t>ներառված</w:t>
      </w:r>
      <w:r w:rsidRPr="003107D2">
        <w:rPr>
          <w:rFonts w:ascii="GHEA Grapalat" w:hAnsi="GHEA Grapalat"/>
          <w:b/>
          <w:sz w:val="20"/>
          <w:szCs w:val="20"/>
          <w:lang w:val="es-ES"/>
        </w:rPr>
        <w:t xml:space="preserve"> </w:t>
      </w:r>
      <w:r w:rsidRPr="003107D2">
        <w:rPr>
          <w:rFonts w:ascii="GHEA Grapalat" w:hAnsi="GHEA Grapalat" w:cs="Sylfaen"/>
          <w:b/>
          <w:sz w:val="20"/>
          <w:szCs w:val="20"/>
        </w:rPr>
        <w:t>են</w:t>
      </w:r>
      <w:r w:rsidRPr="003107D2">
        <w:rPr>
          <w:rFonts w:ascii="GHEA Grapalat" w:hAnsi="GHEA Grapalat"/>
          <w:b/>
          <w:sz w:val="20"/>
          <w:szCs w:val="20"/>
          <w:lang w:val="es-ES"/>
        </w:rPr>
        <w:t xml:space="preserve"> </w:t>
      </w:r>
      <w:r w:rsidRPr="003107D2">
        <w:rPr>
          <w:rFonts w:ascii="GHEA Grapalat" w:hAnsi="GHEA Grapalat" w:cs="Sylfaen"/>
          <w:b/>
          <w:sz w:val="20"/>
          <w:szCs w:val="20"/>
        </w:rPr>
        <w:t>գնումների</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գործընթացին</w:t>
      </w:r>
      <w:r w:rsidRPr="003107D2">
        <w:rPr>
          <w:rFonts w:ascii="GHEA Grapalat" w:hAnsi="GHEA Grapalat"/>
          <w:b/>
          <w:sz w:val="20"/>
          <w:szCs w:val="20"/>
          <w:lang w:val="es-ES"/>
        </w:rPr>
        <w:t xml:space="preserve"> </w:t>
      </w:r>
      <w:r w:rsidRPr="003107D2">
        <w:rPr>
          <w:rFonts w:ascii="GHEA Grapalat" w:hAnsi="GHEA Grapalat" w:cs="Sylfaen"/>
          <w:b/>
          <w:sz w:val="20"/>
          <w:szCs w:val="20"/>
        </w:rPr>
        <w:t>մասնակցելու</w:t>
      </w:r>
      <w:r w:rsidRPr="003107D2">
        <w:rPr>
          <w:rFonts w:ascii="GHEA Grapalat" w:hAnsi="GHEA Grapalat"/>
          <w:b/>
          <w:sz w:val="20"/>
          <w:szCs w:val="20"/>
          <w:lang w:val="es-ES"/>
        </w:rPr>
        <w:t xml:space="preserve"> </w:t>
      </w:r>
      <w:r w:rsidRPr="003107D2">
        <w:rPr>
          <w:rFonts w:ascii="GHEA Grapalat" w:hAnsi="GHEA Grapalat" w:cs="Sylfaen"/>
          <w:b/>
          <w:sz w:val="20"/>
          <w:szCs w:val="20"/>
        </w:rPr>
        <w:t>իրավունք</w:t>
      </w:r>
      <w:r w:rsidRPr="003107D2">
        <w:rPr>
          <w:rFonts w:ascii="GHEA Grapalat" w:hAnsi="GHEA Grapalat"/>
          <w:b/>
          <w:sz w:val="20"/>
          <w:szCs w:val="20"/>
          <w:lang w:val="es-ES"/>
        </w:rPr>
        <w:t xml:space="preserve"> </w:t>
      </w:r>
      <w:r w:rsidRPr="003107D2">
        <w:rPr>
          <w:rFonts w:ascii="GHEA Grapalat" w:hAnsi="GHEA Grapalat" w:cs="Sylfaen"/>
          <w:b/>
          <w:sz w:val="20"/>
          <w:szCs w:val="20"/>
        </w:rPr>
        <w:t>չունեցող</w:t>
      </w:r>
      <w:r w:rsidRPr="003107D2">
        <w:rPr>
          <w:rFonts w:ascii="GHEA Grapalat" w:hAnsi="GHEA Grapalat"/>
          <w:b/>
          <w:sz w:val="20"/>
          <w:szCs w:val="20"/>
          <w:lang w:val="es-ES"/>
        </w:rPr>
        <w:t xml:space="preserve"> </w:t>
      </w:r>
      <w:r w:rsidRPr="003107D2">
        <w:rPr>
          <w:rFonts w:ascii="GHEA Grapalat" w:hAnsi="GHEA Grapalat" w:cs="Sylfaen"/>
          <w:b/>
          <w:sz w:val="20"/>
          <w:szCs w:val="20"/>
        </w:rPr>
        <w:t>մասնակիցների</w:t>
      </w:r>
      <w:r w:rsidRPr="003107D2">
        <w:rPr>
          <w:rFonts w:ascii="GHEA Grapalat" w:hAnsi="GHEA Grapalat"/>
          <w:b/>
          <w:sz w:val="20"/>
          <w:szCs w:val="20"/>
          <w:lang w:val="es-ES"/>
        </w:rPr>
        <w:t xml:space="preserve"> </w:t>
      </w:r>
      <w:r w:rsidRPr="003107D2">
        <w:rPr>
          <w:rFonts w:ascii="GHEA Grapalat" w:hAnsi="GHEA Grapalat" w:cs="Sylfaen"/>
          <w:b/>
          <w:sz w:val="20"/>
          <w:szCs w:val="20"/>
        </w:rPr>
        <w:t>ցուցակում</w:t>
      </w:r>
      <w:r w:rsidRPr="003107D2">
        <w:rPr>
          <w:rFonts w:ascii="GHEA Grapalat" w:hAnsi="GHEA Grapalat"/>
          <w:b/>
          <w:sz w:val="20"/>
          <w:szCs w:val="20"/>
          <w:lang w:val="es-ES"/>
        </w:rPr>
        <w:t>:</w:t>
      </w:r>
    </w:p>
    <w:p w14:paraId="77303712" w14:textId="77777777" w:rsidR="005A0491" w:rsidRPr="000644D8" w:rsidRDefault="005A0491" w:rsidP="005A0491">
      <w:pPr>
        <w:ind w:firstLine="567"/>
        <w:jc w:val="both"/>
        <w:rPr>
          <w:rFonts w:ascii="GHEA Grapalat" w:hAnsi="GHEA Grapalat" w:cs="Sylfaen"/>
          <w:sz w:val="20"/>
          <w:lang w:val="es-ES"/>
        </w:rPr>
      </w:pPr>
      <w:bookmarkStart w:id="4" w:name="_Hlk201928925"/>
      <w:r w:rsidRPr="000644D8">
        <w:rPr>
          <w:rFonts w:ascii="GHEA Grapalat" w:hAnsi="GHEA Grapalat" w:cs="Sylfaen"/>
          <w:sz w:val="20"/>
          <w:lang w:val="es-ES"/>
        </w:rPr>
        <w:t xml:space="preserve">7) </w:t>
      </w:r>
      <w:r w:rsidRPr="000644D8">
        <w:rPr>
          <w:rFonts w:ascii="GHEA Grapalat" w:hAnsi="GHEA Grapalat" w:cs="Sylfaen"/>
          <w:sz w:val="20"/>
        </w:rPr>
        <w:t>որոնք</w:t>
      </w:r>
      <w:r w:rsidRPr="000644D8">
        <w:rPr>
          <w:rFonts w:ascii="GHEA Grapalat" w:hAnsi="GHEA Grapalat" w:cs="Sylfaen"/>
          <w:sz w:val="20"/>
          <w:lang w:val="es-ES"/>
        </w:rPr>
        <w:t xml:space="preserve"> </w:t>
      </w:r>
      <w:r w:rsidRPr="000644D8">
        <w:rPr>
          <w:rFonts w:ascii="GHEA Grapalat" w:hAnsi="GHEA Grapalat" w:cs="Sylfaen"/>
          <w:sz w:val="20"/>
        </w:rPr>
        <w:t>ՀՀ</w:t>
      </w:r>
      <w:r w:rsidRPr="000644D8">
        <w:rPr>
          <w:rFonts w:ascii="GHEA Grapalat" w:hAnsi="GHEA Grapalat" w:cs="Sylfaen"/>
          <w:sz w:val="20"/>
          <w:lang w:val="es-ES"/>
        </w:rPr>
        <w:t xml:space="preserve"> </w:t>
      </w:r>
      <w:r w:rsidRPr="000644D8">
        <w:rPr>
          <w:rFonts w:ascii="GHEA Grapalat" w:hAnsi="GHEA Grapalat" w:cs="Sylfaen"/>
          <w:sz w:val="20"/>
        </w:rPr>
        <w:t>կառավարության</w:t>
      </w:r>
      <w:r w:rsidRPr="000644D8">
        <w:rPr>
          <w:rFonts w:ascii="GHEA Grapalat" w:hAnsi="GHEA Grapalat" w:cs="Sylfaen"/>
          <w:sz w:val="20"/>
          <w:lang w:val="es-ES"/>
        </w:rPr>
        <w:t xml:space="preserve"> 20.06.2025</w:t>
      </w:r>
      <w:r w:rsidRPr="000644D8">
        <w:rPr>
          <w:rFonts w:ascii="GHEA Grapalat" w:hAnsi="GHEA Grapalat" w:cs="Sylfaen"/>
          <w:sz w:val="20"/>
        </w:rPr>
        <w:t>թ</w:t>
      </w:r>
      <w:r w:rsidRPr="000644D8">
        <w:rPr>
          <w:rFonts w:ascii="GHEA Grapalat" w:hAnsi="GHEA Grapalat" w:cs="Sylfaen"/>
          <w:sz w:val="20"/>
          <w:lang w:val="es-ES"/>
        </w:rPr>
        <w:t>. N 817-</w:t>
      </w:r>
      <w:r w:rsidRPr="000644D8">
        <w:rPr>
          <w:rFonts w:ascii="GHEA Grapalat" w:hAnsi="GHEA Grapalat" w:cs="Sylfaen"/>
          <w:sz w:val="20"/>
        </w:rPr>
        <w:t>Ա</w:t>
      </w:r>
      <w:r w:rsidRPr="000644D8">
        <w:rPr>
          <w:rFonts w:ascii="GHEA Grapalat" w:hAnsi="GHEA Grapalat" w:cs="Sylfaen"/>
          <w:sz w:val="20"/>
          <w:lang w:val="es-ES"/>
        </w:rPr>
        <w:t xml:space="preserve"> </w:t>
      </w:r>
      <w:r w:rsidRPr="000644D8">
        <w:rPr>
          <w:rFonts w:ascii="GHEA Grapalat" w:hAnsi="GHEA Grapalat" w:cs="Sylfaen"/>
          <w:sz w:val="20"/>
        </w:rPr>
        <w:t>որոշման</w:t>
      </w:r>
      <w:r w:rsidRPr="000644D8">
        <w:rPr>
          <w:rFonts w:ascii="GHEA Grapalat" w:hAnsi="GHEA Grapalat" w:cs="Sylfaen"/>
          <w:sz w:val="20"/>
          <w:lang w:val="es-ES"/>
        </w:rPr>
        <w:t xml:space="preserve"> 1-</w:t>
      </w:r>
      <w:r w:rsidRPr="000644D8">
        <w:rPr>
          <w:rFonts w:ascii="GHEA Grapalat" w:hAnsi="GHEA Grapalat" w:cs="Sylfaen"/>
          <w:sz w:val="20"/>
        </w:rPr>
        <w:t>ին</w:t>
      </w:r>
      <w:r w:rsidRPr="000644D8">
        <w:rPr>
          <w:rFonts w:ascii="GHEA Grapalat" w:hAnsi="GHEA Grapalat" w:cs="Sylfaen"/>
          <w:sz w:val="20"/>
          <w:lang w:val="es-ES"/>
        </w:rPr>
        <w:t xml:space="preserve"> </w:t>
      </w:r>
      <w:r w:rsidRPr="000644D8">
        <w:rPr>
          <w:rFonts w:ascii="GHEA Grapalat" w:hAnsi="GHEA Grapalat" w:cs="Sylfaen"/>
          <w:sz w:val="20"/>
        </w:rPr>
        <w:t>կետի</w:t>
      </w:r>
      <w:r w:rsidRPr="000644D8">
        <w:rPr>
          <w:rFonts w:ascii="GHEA Grapalat" w:hAnsi="GHEA Grapalat" w:cs="Sylfaen"/>
          <w:sz w:val="20"/>
          <w:lang w:val="es-ES"/>
        </w:rPr>
        <w:t xml:space="preserve"> 2-</w:t>
      </w:r>
      <w:r w:rsidRPr="000644D8">
        <w:rPr>
          <w:rFonts w:ascii="GHEA Grapalat" w:hAnsi="GHEA Grapalat" w:cs="Sylfaen"/>
          <w:sz w:val="20"/>
        </w:rPr>
        <w:t>րդ</w:t>
      </w:r>
      <w:r w:rsidRPr="000644D8">
        <w:rPr>
          <w:rFonts w:ascii="GHEA Grapalat" w:hAnsi="GHEA Grapalat" w:cs="Sylfaen"/>
          <w:sz w:val="20"/>
          <w:lang w:val="es-ES"/>
        </w:rPr>
        <w:t xml:space="preserve"> </w:t>
      </w:r>
      <w:r w:rsidRPr="000644D8">
        <w:rPr>
          <w:rFonts w:ascii="GHEA Grapalat" w:hAnsi="GHEA Grapalat" w:cs="Sylfaen"/>
          <w:sz w:val="20"/>
        </w:rPr>
        <w:t>ենթակետի</w:t>
      </w:r>
      <w:r w:rsidRPr="000644D8">
        <w:rPr>
          <w:rFonts w:ascii="GHEA Grapalat" w:hAnsi="GHEA Grapalat" w:cs="Sylfaen"/>
          <w:sz w:val="20"/>
          <w:lang w:val="es-ES"/>
        </w:rPr>
        <w:t xml:space="preserve"> «</w:t>
      </w:r>
      <w:r w:rsidRPr="000644D8">
        <w:rPr>
          <w:rFonts w:ascii="GHEA Grapalat" w:hAnsi="GHEA Grapalat" w:cs="Sylfaen"/>
          <w:sz w:val="20"/>
        </w:rPr>
        <w:t>զ</w:t>
      </w:r>
      <w:r w:rsidRPr="000644D8">
        <w:rPr>
          <w:rFonts w:ascii="GHEA Grapalat" w:hAnsi="GHEA Grapalat" w:cs="Sylfaen"/>
          <w:sz w:val="20"/>
          <w:lang w:val="es-ES"/>
        </w:rPr>
        <w:t xml:space="preserve">» </w:t>
      </w:r>
      <w:r w:rsidRPr="000644D8">
        <w:rPr>
          <w:rFonts w:ascii="GHEA Grapalat" w:hAnsi="GHEA Grapalat" w:cs="Sylfaen"/>
          <w:sz w:val="20"/>
        </w:rPr>
        <w:t>պարբերության</w:t>
      </w:r>
      <w:r w:rsidRPr="000644D8">
        <w:rPr>
          <w:rFonts w:ascii="GHEA Grapalat" w:hAnsi="GHEA Grapalat" w:cs="Sylfaen"/>
          <w:sz w:val="20"/>
          <w:lang w:val="es-ES"/>
        </w:rPr>
        <w:t xml:space="preserve"> </w:t>
      </w:r>
      <w:r w:rsidRPr="000644D8">
        <w:rPr>
          <w:rFonts w:ascii="GHEA Grapalat" w:hAnsi="GHEA Grapalat" w:cs="Sylfaen"/>
          <w:sz w:val="20"/>
        </w:rPr>
        <w:t>հիման</w:t>
      </w:r>
      <w:r w:rsidRPr="000644D8">
        <w:rPr>
          <w:rFonts w:ascii="GHEA Grapalat" w:hAnsi="GHEA Grapalat" w:cs="Sylfaen"/>
          <w:sz w:val="20"/>
          <w:lang w:val="es-ES"/>
        </w:rPr>
        <w:t xml:space="preserve"> </w:t>
      </w:r>
      <w:r w:rsidRPr="000644D8">
        <w:rPr>
          <w:rFonts w:ascii="GHEA Grapalat" w:hAnsi="GHEA Grapalat" w:cs="Sylfaen"/>
          <w:sz w:val="20"/>
        </w:rPr>
        <w:t>վրա՝</w:t>
      </w:r>
      <w:r w:rsidRPr="000644D8">
        <w:rPr>
          <w:rFonts w:ascii="GHEA Grapalat" w:hAnsi="GHEA Grapalat" w:cs="Sylfaen"/>
          <w:sz w:val="20"/>
          <w:lang w:val="es-ES"/>
        </w:rPr>
        <w:t xml:space="preserve"> </w:t>
      </w:r>
      <w:r w:rsidRPr="000644D8">
        <w:rPr>
          <w:rFonts w:ascii="GHEA Grapalat" w:hAnsi="GHEA Grapalat" w:cs="Sylfaen"/>
          <w:sz w:val="20"/>
        </w:rPr>
        <w:t>գնման</w:t>
      </w:r>
      <w:r w:rsidRPr="000644D8">
        <w:rPr>
          <w:rFonts w:ascii="GHEA Grapalat" w:hAnsi="GHEA Grapalat" w:cs="Sylfaen"/>
          <w:sz w:val="20"/>
          <w:lang w:val="es-ES"/>
        </w:rPr>
        <w:t xml:space="preserve"> </w:t>
      </w:r>
      <w:r w:rsidRPr="000644D8">
        <w:rPr>
          <w:rFonts w:ascii="GHEA Grapalat" w:hAnsi="GHEA Grapalat" w:cs="Sylfaen"/>
          <w:sz w:val="20"/>
        </w:rPr>
        <w:t>գործընթացներին</w:t>
      </w:r>
      <w:r w:rsidRPr="000644D8">
        <w:rPr>
          <w:rFonts w:ascii="GHEA Grapalat" w:hAnsi="GHEA Grapalat" w:cs="Sylfaen"/>
          <w:sz w:val="20"/>
          <w:lang w:val="es-ES"/>
        </w:rPr>
        <w:t xml:space="preserve"> </w:t>
      </w:r>
      <w:r w:rsidRPr="000644D8">
        <w:rPr>
          <w:rFonts w:ascii="GHEA Grapalat" w:hAnsi="GHEA Grapalat" w:cs="Sylfaen"/>
          <w:sz w:val="20"/>
        </w:rPr>
        <w:t>չմասնակցելու</w:t>
      </w:r>
      <w:r w:rsidRPr="000644D8">
        <w:rPr>
          <w:rFonts w:ascii="GHEA Grapalat" w:hAnsi="GHEA Grapalat" w:cs="Sylfaen"/>
          <w:sz w:val="20"/>
          <w:lang w:val="es-ES"/>
        </w:rPr>
        <w:t xml:space="preserve"> </w:t>
      </w:r>
      <w:r w:rsidRPr="000644D8">
        <w:rPr>
          <w:rFonts w:ascii="GHEA Grapalat" w:hAnsi="GHEA Grapalat" w:cs="Sylfaen"/>
          <w:sz w:val="20"/>
        </w:rPr>
        <w:t>պարտավորագրերի</w:t>
      </w:r>
      <w:r w:rsidRPr="000644D8">
        <w:rPr>
          <w:rFonts w:ascii="GHEA Grapalat" w:hAnsi="GHEA Grapalat" w:cs="Sylfaen"/>
          <w:sz w:val="20"/>
          <w:lang w:val="es-ES"/>
        </w:rPr>
        <w:t xml:space="preserve"> </w:t>
      </w:r>
      <w:r w:rsidRPr="000644D8">
        <w:rPr>
          <w:rFonts w:ascii="GHEA Grapalat" w:hAnsi="GHEA Grapalat" w:cs="Sylfaen"/>
          <w:sz w:val="20"/>
        </w:rPr>
        <w:t>հիմքով</w:t>
      </w:r>
      <w:r w:rsidRPr="000644D8">
        <w:rPr>
          <w:rFonts w:ascii="GHEA Grapalat" w:hAnsi="GHEA Grapalat" w:cs="Sylfaen"/>
          <w:sz w:val="20"/>
          <w:lang w:val="es-ES"/>
        </w:rPr>
        <w:t xml:space="preserve">, </w:t>
      </w:r>
      <w:r w:rsidRPr="000644D8">
        <w:rPr>
          <w:rFonts w:ascii="GHEA Grapalat" w:hAnsi="GHEA Grapalat" w:cs="Sylfaen"/>
          <w:sz w:val="20"/>
        </w:rPr>
        <w:t>հայտը</w:t>
      </w:r>
      <w:r w:rsidRPr="000644D8">
        <w:rPr>
          <w:rFonts w:ascii="GHEA Grapalat" w:hAnsi="GHEA Grapalat" w:cs="Sylfaen"/>
          <w:sz w:val="20"/>
          <w:lang w:val="es-ES"/>
        </w:rPr>
        <w:t xml:space="preserve"> </w:t>
      </w:r>
      <w:r w:rsidRPr="000644D8">
        <w:rPr>
          <w:rFonts w:ascii="GHEA Grapalat" w:hAnsi="GHEA Grapalat" w:cs="Sylfaen"/>
          <w:sz w:val="20"/>
        </w:rPr>
        <w:t>ներկայացնելու</w:t>
      </w:r>
      <w:r w:rsidRPr="000644D8">
        <w:rPr>
          <w:rFonts w:ascii="GHEA Grapalat" w:hAnsi="GHEA Grapalat" w:cs="Sylfaen"/>
          <w:sz w:val="20"/>
          <w:lang w:val="es-ES"/>
        </w:rPr>
        <w:t xml:space="preserve"> </w:t>
      </w:r>
      <w:r w:rsidRPr="000644D8">
        <w:rPr>
          <w:rFonts w:ascii="GHEA Grapalat" w:hAnsi="GHEA Grapalat" w:cs="Sylfaen"/>
          <w:sz w:val="20"/>
        </w:rPr>
        <w:t>օրվա</w:t>
      </w:r>
      <w:r w:rsidRPr="000644D8">
        <w:rPr>
          <w:rFonts w:ascii="GHEA Grapalat" w:hAnsi="GHEA Grapalat" w:cs="Sylfaen"/>
          <w:sz w:val="20"/>
          <w:lang w:val="es-ES"/>
        </w:rPr>
        <w:t xml:space="preserve"> </w:t>
      </w:r>
      <w:r w:rsidRPr="000644D8">
        <w:rPr>
          <w:rFonts w:ascii="GHEA Grapalat" w:hAnsi="GHEA Grapalat" w:cs="Sylfaen"/>
          <w:sz w:val="20"/>
        </w:rPr>
        <w:t>դրությամբ</w:t>
      </w:r>
      <w:r w:rsidRPr="000644D8">
        <w:rPr>
          <w:rFonts w:ascii="GHEA Grapalat" w:hAnsi="GHEA Grapalat" w:cs="Sylfaen"/>
          <w:sz w:val="20"/>
          <w:lang w:val="es-ES"/>
        </w:rPr>
        <w:t xml:space="preserve">  </w:t>
      </w:r>
      <w:r w:rsidRPr="000644D8">
        <w:rPr>
          <w:rFonts w:ascii="GHEA Grapalat" w:hAnsi="GHEA Grapalat" w:cs="Sylfaen"/>
          <w:sz w:val="20"/>
        </w:rPr>
        <w:t>ներառված</w:t>
      </w:r>
      <w:r w:rsidRPr="000644D8">
        <w:rPr>
          <w:rFonts w:ascii="GHEA Grapalat" w:hAnsi="GHEA Grapalat" w:cs="Sylfaen"/>
          <w:sz w:val="20"/>
          <w:lang w:val="es-ES"/>
        </w:rPr>
        <w:t xml:space="preserve"> </w:t>
      </w:r>
      <w:r w:rsidRPr="000644D8">
        <w:rPr>
          <w:rFonts w:ascii="GHEA Grapalat" w:hAnsi="GHEA Grapalat" w:cs="Sylfaen"/>
          <w:sz w:val="20"/>
        </w:rPr>
        <w:t>են</w:t>
      </w:r>
      <w:r w:rsidRPr="000644D8">
        <w:rPr>
          <w:rFonts w:ascii="GHEA Grapalat" w:hAnsi="GHEA Grapalat" w:cs="Sylfaen"/>
          <w:sz w:val="20"/>
          <w:lang w:val="es-ES"/>
        </w:rPr>
        <w:t xml:space="preserve"> </w:t>
      </w:r>
      <w:r w:rsidRPr="000644D8">
        <w:rPr>
          <w:rFonts w:ascii="GHEA Grapalat" w:hAnsi="GHEA Grapalat" w:cs="Sylfaen"/>
          <w:sz w:val="20"/>
        </w:rPr>
        <w:t>նույն</w:t>
      </w:r>
      <w:r w:rsidRPr="000644D8">
        <w:rPr>
          <w:rFonts w:ascii="GHEA Grapalat" w:hAnsi="GHEA Grapalat" w:cs="Sylfaen"/>
          <w:sz w:val="20"/>
          <w:lang w:val="es-ES"/>
        </w:rPr>
        <w:t xml:space="preserve"> </w:t>
      </w:r>
      <w:r w:rsidRPr="000644D8">
        <w:rPr>
          <w:rFonts w:ascii="GHEA Grapalat" w:hAnsi="GHEA Grapalat" w:cs="Sylfaen"/>
          <w:sz w:val="20"/>
        </w:rPr>
        <w:t>որոշման</w:t>
      </w:r>
      <w:r w:rsidRPr="000644D8">
        <w:rPr>
          <w:rFonts w:ascii="GHEA Grapalat" w:hAnsi="GHEA Grapalat" w:cs="Sylfaen"/>
          <w:sz w:val="20"/>
          <w:lang w:val="es-ES"/>
        </w:rPr>
        <w:t xml:space="preserve"> 2-</w:t>
      </w:r>
      <w:r w:rsidRPr="000644D8">
        <w:rPr>
          <w:rFonts w:ascii="GHEA Grapalat" w:hAnsi="GHEA Grapalat" w:cs="Sylfaen"/>
          <w:sz w:val="20"/>
        </w:rPr>
        <w:t>րդ</w:t>
      </w:r>
      <w:r w:rsidRPr="000644D8">
        <w:rPr>
          <w:rFonts w:ascii="GHEA Grapalat" w:hAnsi="GHEA Grapalat" w:cs="Sylfaen"/>
          <w:sz w:val="20"/>
          <w:lang w:val="es-ES"/>
        </w:rPr>
        <w:t xml:space="preserve"> </w:t>
      </w:r>
      <w:r w:rsidRPr="000644D8">
        <w:rPr>
          <w:rFonts w:ascii="GHEA Grapalat" w:hAnsi="GHEA Grapalat" w:cs="Sylfaen"/>
          <w:sz w:val="20"/>
        </w:rPr>
        <w:t>կետի</w:t>
      </w:r>
      <w:r w:rsidRPr="000644D8">
        <w:rPr>
          <w:rFonts w:ascii="GHEA Grapalat" w:hAnsi="GHEA Grapalat" w:cs="Sylfaen"/>
          <w:sz w:val="20"/>
          <w:lang w:val="es-ES"/>
        </w:rPr>
        <w:t xml:space="preserve"> 2-</w:t>
      </w:r>
      <w:r w:rsidRPr="000644D8">
        <w:rPr>
          <w:rFonts w:ascii="GHEA Grapalat" w:hAnsi="GHEA Grapalat" w:cs="Sylfaen"/>
          <w:sz w:val="20"/>
        </w:rPr>
        <w:t>րդ</w:t>
      </w:r>
      <w:r w:rsidRPr="000644D8">
        <w:rPr>
          <w:rFonts w:ascii="GHEA Grapalat" w:hAnsi="GHEA Grapalat" w:cs="Sylfaen"/>
          <w:sz w:val="20"/>
          <w:lang w:val="es-ES"/>
        </w:rPr>
        <w:t xml:space="preserve"> </w:t>
      </w:r>
      <w:r w:rsidRPr="000644D8">
        <w:rPr>
          <w:rFonts w:ascii="GHEA Grapalat" w:hAnsi="GHEA Grapalat" w:cs="Sylfaen"/>
          <w:sz w:val="20"/>
        </w:rPr>
        <w:t>ենթակետով</w:t>
      </w:r>
      <w:r w:rsidRPr="000644D8">
        <w:rPr>
          <w:rFonts w:ascii="GHEA Grapalat" w:hAnsi="GHEA Grapalat" w:cs="Sylfaen"/>
          <w:sz w:val="20"/>
          <w:lang w:val="es-ES"/>
        </w:rPr>
        <w:t xml:space="preserve"> </w:t>
      </w:r>
      <w:r w:rsidRPr="000644D8">
        <w:rPr>
          <w:rFonts w:ascii="GHEA Grapalat" w:hAnsi="GHEA Grapalat" w:cs="Sylfaen"/>
          <w:sz w:val="20"/>
        </w:rPr>
        <w:t>նախատեսված</w:t>
      </w:r>
      <w:r w:rsidRPr="000644D8">
        <w:rPr>
          <w:rFonts w:ascii="GHEA Grapalat" w:hAnsi="GHEA Grapalat" w:cs="Sylfaen"/>
          <w:sz w:val="20"/>
          <w:lang w:val="es-ES"/>
        </w:rPr>
        <w:t xml:space="preserve">  </w:t>
      </w:r>
      <w:r w:rsidRPr="000644D8">
        <w:rPr>
          <w:rFonts w:ascii="GHEA Grapalat" w:hAnsi="GHEA Grapalat" w:cs="Sylfaen"/>
          <w:sz w:val="20"/>
        </w:rPr>
        <w:t>ցուցակում</w:t>
      </w:r>
      <w:r w:rsidRPr="000644D8">
        <w:rPr>
          <w:rFonts w:ascii="GHEA Grapalat" w:hAnsi="GHEA Grapalat" w:cs="Sylfaen"/>
          <w:sz w:val="20"/>
          <w:lang w:val="es-ES"/>
        </w:rPr>
        <w:t xml:space="preserve">: </w:t>
      </w:r>
    </w:p>
    <w:bookmarkEnd w:id="4"/>
    <w:p w14:paraId="0FBD9B9D" w14:textId="77777777" w:rsidR="005A0491" w:rsidRPr="000644D8" w:rsidRDefault="005A0491" w:rsidP="005A0491">
      <w:pPr>
        <w:ind w:firstLine="567"/>
        <w:jc w:val="both"/>
        <w:rPr>
          <w:rFonts w:ascii="GHEA Grapalat" w:hAnsi="GHEA Grapalat" w:cs="Sylfaen"/>
          <w:sz w:val="20"/>
          <w:lang w:val="es-ES"/>
        </w:rPr>
      </w:pPr>
      <w:r w:rsidRPr="000644D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8078310" w14:textId="77777777" w:rsidR="005A0491" w:rsidRPr="000644D8" w:rsidRDefault="005A0491" w:rsidP="005A0491">
      <w:pPr>
        <w:ind w:firstLine="567"/>
        <w:jc w:val="both"/>
        <w:rPr>
          <w:rFonts w:ascii="GHEA Grapalat" w:hAnsi="GHEA Grapalat" w:cs="Sylfaen"/>
          <w:sz w:val="20"/>
          <w:lang w:val="es-ES"/>
        </w:rPr>
      </w:pPr>
      <w:r w:rsidRPr="000644D8">
        <w:rPr>
          <w:rFonts w:ascii="GHEA Grapalat" w:hAnsi="GHEA Grapalat" w:cs="Sylfae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33C0362" w14:textId="77777777" w:rsidR="005A0491" w:rsidRPr="000644D8" w:rsidRDefault="005A0491" w:rsidP="005A0491">
      <w:pPr>
        <w:numPr>
          <w:ilvl w:val="0"/>
          <w:numId w:val="31"/>
        </w:numPr>
        <w:jc w:val="both"/>
        <w:rPr>
          <w:rFonts w:ascii="GHEA Grapalat" w:hAnsi="GHEA Grapalat" w:cs="Sylfaen"/>
          <w:sz w:val="20"/>
          <w:lang w:val="es-ES"/>
        </w:rPr>
      </w:pPr>
      <w:r w:rsidRPr="000644D8">
        <w:rPr>
          <w:rFonts w:ascii="GHEA Grapalat" w:hAnsi="GHEA Grapalat" w:cs="Sylfae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405AA922" w14:textId="77777777" w:rsidR="005A0491" w:rsidRPr="000644D8" w:rsidRDefault="005A0491" w:rsidP="005A0491">
      <w:pPr>
        <w:numPr>
          <w:ilvl w:val="0"/>
          <w:numId w:val="31"/>
        </w:numPr>
        <w:jc w:val="both"/>
        <w:rPr>
          <w:rFonts w:ascii="GHEA Grapalat" w:hAnsi="GHEA Grapalat" w:cs="Sylfaen"/>
          <w:sz w:val="20"/>
          <w:lang w:val="es-ES"/>
        </w:rPr>
      </w:pPr>
      <w:r w:rsidRPr="000644D8">
        <w:rPr>
          <w:rFonts w:ascii="GHEA Grapalat" w:hAnsi="GHEA Grapalat" w:cs="Sylfaen"/>
          <w:sz w:val="20"/>
          <w:lang w:val="es-ES"/>
        </w:rPr>
        <w:t>որպես ընտրված մասնակից հրաժարվել կամ զրկվել է պայմանագիր կնքելու իրավունքից:</w:t>
      </w:r>
    </w:p>
    <w:p w14:paraId="711751B8" w14:textId="77777777" w:rsidR="005A0491" w:rsidRPr="0093002B" w:rsidRDefault="005A0491" w:rsidP="005A0491">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lastRenderedPageBreak/>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26A6EDEA" w14:textId="77777777" w:rsidR="005A0491" w:rsidRPr="003107D2" w:rsidRDefault="005A0491" w:rsidP="005A0491">
      <w:pPr>
        <w:ind w:firstLine="720"/>
        <w:jc w:val="both"/>
        <w:rPr>
          <w:rFonts w:ascii="GHEA Grapalat" w:hAnsi="GHEA Grapalat"/>
          <w:b/>
          <w:lang w:val="es-ES"/>
        </w:rPr>
      </w:pPr>
      <w:r w:rsidRPr="003107D2">
        <w:rPr>
          <w:rFonts w:ascii="GHEA Grapalat" w:hAnsi="GHEA Grapalat" w:cs="Tahoma"/>
          <w:b/>
          <w:sz w:val="20"/>
          <w:szCs w:val="20"/>
          <w:lang w:val="es-ES"/>
        </w:rPr>
        <w:t>2.3</w:t>
      </w:r>
      <w:r w:rsidRPr="003107D2">
        <w:rPr>
          <w:rFonts w:ascii="GHEA Grapalat" w:hAnsi="GHEA Grapalat" w:cs="Tahoma"/>
          <w:b/>
          <w:sz w:val="20"/>
          <w:szCs w:val="20"/>
          <w:lang w:val="hy-AM"/>
        </w:rPr>
        <w:t xml:space="preserve"> </w:t>
      </w:r>
      <w:r w:rsidRPr="003107D2">
        <w:rPr>
          <w:rFonts w:ascii="GHEA Grapalat" w:hAnsi="GHEA Grapalat" w:cs="Sylfaen"/>
          <w:b/>
          <w:sz w:val="20"/>
          <w:szCs w:val="20"/>
        </w:rPr>
        <w:t>Մասնակիցի՝</w:t>
      </w:r>
      <w:r w:rsidRPr="003107D2">
        <w:rPr>
          <w:rFonts w:ascii="GHEA Grapalat" w:hAnsi="GHEA Grapalat" w:cs="Sylfaen"/>
          <w:b/>
          <w:sz w:val="20"/>
          <w:szCs w:val="20"/>
          <w:lang w:val="es-ES"/>
        </w:rPr>
        <w:t xml:space="preserve"> </w:t>
      </w:r>
      <w:r w:rsidRPr="003107D2">
        <w:rPr>
          <w:rFonts w:ascii="GHEA Grapalat" w:hAnsi="GHEA Grapalat" w:cs="Sylfaen"/>
          <w:b/>
          <w:sz w:val="20"/>
          <w:szCs w:val="20"/>
          <w:lang w:val="hy-AM"/>
        </w:rPr>
        <w:t>Օ</w:t>
      </w:r>
      <w:r w:rsidRPr="003107D2">
        <w:rPr>
          <w:rFonts w:ascii="GHEA Grapalat" w:hAnsi="GHEA Grapalat" w:cs="Sylfaen"/>
          <w:b/>
          <w:sz w:val="20"/>
          <w:szCs w:val="20"/>
        </w:rPr>
        <w:t>րենքի</w:t>
      </w:r>
      <w:r w:rsidRPr="003107D2">
        <w:rPr>
          <w:rFonts w:ascii="GHEA Grapalat" w:hAnsi="GHEA Grapalat" w:cs="Sylfaen"/>
          <w:b/>
          <w:sz w:val="20"/>
          <w:szCs w:val="20"/>
          <w:lang w:val="es-ES"/>
        </w:rPr>
        <w:t xml:space="preserve"> 6-</w:t>
      </w:r>
      <w:r w:rsidRPr="003107D2">
        <w:rPr>
          <w:rFonts w:ascii="GHEA Grapalat" w:hAnsi="GHEA Grapalat" w:cs="Sylfaen"/>
          <w:b/>
          <w:sz w:val="20"/>
          <w:szCs w:val="20"/>
        </w:rPr>
        <w:t>րդ</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հոդվածի</w:t>
      </w:r>
      <w:r w:rsidRPr="003107D2">
        <w:rPr>
          <w:rFonts w:ascii="GHEA Grapalat" w:hAnsi="GHEA Grapalat" w:cs="Sylfaen"/>
          <w:b/>
          <w:sz w:val="20"/>
          <w:szCs w:val="20"/>
          <w:lang w:val="es-ES"/>
        </w:rPr>
        <w:t xml:space="preserve"> 1-</w:t>
      </w:r>
      <w:r w:rsidRPr="003107D2">
        <w:rPr>
          <w:rFonts w:ascii="GHEA Grapalat" w:hAnsi="GHEA Grapalat" w:cs="Sylfaen"/>
          <w:b/>
          <w:sz w:val="20"/>
          <w:szCs w:val="20"/>
        </w:rPr>
        <w:t>ին</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մասի</w:t>
      </w:r>
      <w:r w:rsidRPr="003107D2">
        <w:rPr>
          <w:rFonts w:ascii="GHEA Grapalat" w:hAnsi="GHEA Grapalat" w:cs="Sylfaen"/>
          <w:b/>
          <w:sz w:val="20"/>
          <w:szCs w:val="20"/>
          <w:lang w:val="es-ES"/>
        </w:rPr>
        <w:t xml:space="preserve"> 6-</w:t>
      </w:r>
      <w:r w:rsidRPr="003107D2">
        <w:rPr>
          <w:rFonts w:ascii="GHEA Grapalat" w:hAnsi="GHEA Grapalat" w:cs="Sylfaen"/>
          <w:b/>
          <w:sz w:val="20"/>
          <w:szCs w:val="20"/>
        </w:rPr>
        <w:t>րդ</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կետով</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նախատեսված</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ցուցակում</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ներառվելը</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դրանում</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գտնվելու</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ժամանակահատվածում</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ինքնաբերաբար</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հանգեցնում</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է</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վերջինիս</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հետ</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փոխկապակցված</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անձանց</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գնումների</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գործընթացին</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մասնակցության</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իրավունքի</w:t>
      </w:r>
      <w:r w:rsidRPr="003107D2">
        <w:rPr>
          <w:rFonts w:ascii="GHEA Grapalat" w:hAnsi="GHEA Grapalat" w:cs="Sylfaen"/>
          <w:b/>
          <w:sz w:val="20"/>
          <w:szCs w:val="20"/>
          <w:lang w:val="es-ES"/>
        </w:rPr>
        <w:t xml:space="preserve"> </w:t>
      </w:r>
      <w:r w:rsidRPr="003107D2">
        <w:rPr>
          <w:rFonts w:ascii="GHEA Grapalat" w:hAnsi="GHEA Grapalat" w:cs="Sylfaen"/>
          <w:b/>
          <w:sz w:val="20"/>
          <w:szCs w:val="20"/>
        </w:rPr>
        <w:t>սահմանափակման</w:t>
      </w:r>
      <w:r w:rsidRPr="003107D2">
        <w:rPr>
          <w:rFonts w:ascii="GHEA Grapalat" w:hAnsi="GHEA Grapalat" w:cs="Sylfaen"/>
          <w:b/>
          <w:sz w:val="20"/>
          <w:szCs w:val="20"/>
          <w:lang w:val="es-ES"/>
        </w:rPr>
        <w:t>:</w:t>
      </w:r>
      <w:r w:rsidRPr="003107D2">
        <w:rPr>
          <w:rFonts w:ascii="GHEA Grapalat" w:hAnsi="GHEA Grapalat"/>
          <w:b/>
          <w:lang w:val="es-ES"/>
        </w:rPr>
        <w:t xml:space="preserve"> </w:t>
      </w:r>
    </w:p>
    <w:p w14:paraId="6D01FD67" w14:textId="77777777" w:rsidR="005A0491" w:rsidRPr="0093002B" w:rsidRDefault="005A0491" w:rsidP="005A0491">
      <w:pPr>
        <w:ind w:firstLine="720"/>
        <w:jc w:val="both"/>
        <w:rPr>
          <w:rFonts w:ascii="GHEA Grapalat" w:hAnsi="GHEA Grapalat"/>
          <w:sz w:val="20"/>
          <w:szCs w:val="20"/>
          <w:lang w:val="es-ES"/>
        </w:rPr>
      </w:pPr>
      <w:r w:rsidRPr="003107D2">
        <w:rPr>
          <w:rFonts w:ascii="GHEA Grapalat" w:hAnsi="GHEA Grapalat" w:cs="Tahoma"/>
          <w:b/>
          <w:sz w:val="20"/>
          <w:szCs w:val="20"/>
          <w:lang w:val="es-ES"/>
        </w:rPr>
        <w:t xml:space="preserve"> </w:t>
      </w:r>
      <w:r w:rsidRPr="003107D2">
        <w:rPr>
          <w:rFonts w:ascii="GHEA Grapalat" w:hAnsi="GHEA Grapalat" w:cs="Sylfaen"/>
          <w:b/>
          <w:sz w:val="20"/>
          <w:szCs w:val="20"/>
          <w:lang w:val="hy-AM"/>
        </w:rPr>
        <w:t>Արգելվում</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է</w:t>
      </w:r>
      <w:r w:rsidRPr="003107D2">
        <w:rPr>
          <w:rFonts w:ascii="GHEA Grapalat" w:hAnsi="GHEA Grapalat"/>
          <w:b/>
          <w:sz w:val="20"/>
          <w:szCs w:val="20"/>
          <w:lang w:val="es-ES"/>
        </w:rPr>
        <w:t xml:space="preserve"> </w:t>
      </w:r>
      <w:r w:rsidRPr="003107D2">
        <w:rPr>
          <w:rFonts w:ascii="GHEA Grapalat" w:hAnsi="GHEA Grapalat"/>
          <w:b/>
          <w:sz w:val="20"/>
          <w:szCs w:val="20"/>
          <w:lang w:val="hy-AM"/>
        </w:rPr>
        <w:t>սույն</w:t>
      </w:r>
      <w:r w:rsidRPr="003107D2">
        <w:rPr>
          <w:rFonts w:ascii="GHEA Grapalat" w:hAnsi="GHEA Grapalat"/>
          <w:b/>
          <w:sz w:val="20"/>
          <w:szCs w:val="20"/>
          <w:lang w:val="es-ES"/>
        </w:rPr>
        <w:t xml:space="preserve"> </w:t>
      </w:r>
      <w:r w:rsidRPr="003107D2">
        <w:rPr>
          <w:rFonts w:ascii="GHEA Grapalat" w:hAnsi="GHEA Grapalat"/>
          <w:b/>
          <w:sz w:val="20"/>
          <w:szCs w:val="20"/>
          <w:lang w:val="hy-AM"/>
        </w:rPr>
        <w:t>կետով</w:t>
      </w:r>
      <w:r w:rsidRPr="003107D2">
        <w:rPr>
          <w:rFonts w:ascii="GHEA Grapalat" w:hAnsi="GHEA Grapalat"/>
          <w:b/>
          <w:sz w:val="20"/>
          <w:szCs w:val="20"/>
          <w:lang w:val="es-ES"/>
        </w:rPr>
        <w:t xml:space="preserve"> </w:t>
      </w:r>
      <w:r w:rsidRPr="003107D2">
        <w:rPr>
          <w:rFonts w:ascii="GHEA Grapalat" w:hAnsi="GHEA Grapalat"/>
          <w:b/>
          <w:sz w:val="20"/>
          <w:szCs w:val="20"/>
          <w:lang w:val="hy-AM"/>
        </w:rPr>
        <w:t>սահմանված</w:t>
      </w:r>
      <w:r w:rsidRPr="003107D2">
        <w:rPr>
          <w:rFonts w:ascii="GHEA Grapalat" w:hAnsi="GHEA Grapalat"/>
          <w:b/>
          <w:sz w:val="20"/>
          <w:szCs w:val="20"/>
          <w:lang w:val="es-ES"/>
        </w:rPr>
        <w:t xml:space="preserve"> </w:t>
      </w:r>
      <w:r w:rsidRPr="003107D2">
        <w:rPr>
          <w:rFonts w:ascii="GHEA Grapalat" w:hAnsi="GHEA Grapalat"/>
          <w:b/>
          <w:sz w:val="20"/>
          <w:szCs w:val="20"/>
          <w:lang w:val="hy-AM"/>
        </w:rPr>
        <w:t>փոխկապակցված</w:t>
      </w:r>
      <w:r w:rsidRPr="003107D2">
        <w:rPr>
          <w:rFonts w:ascii="GHEA Grapalat" w:hAnsi="GHEA Grapalat"/>
          <w:b/>
          <w:sz w:val="20"/>
          <w:szCs w:val="20"/>
          <w:lang w:val="es-ES"/>
        </w:rPr>
        <w:t xml:space="preserve"> </w:t>
      </w:r>
      <w:r w:rsidRPr="003107D2">
        <w:rPr>
          <w:rFonts w:ascii="GHEA Grapalat" w:hAnsi="GHEA Grapalat"/>
          <w:b/>
          <w:sz w:val="20"/>
          <w:szCs w:val="20"/>
          <w:lang w:val="hy-AM"/>
        </w:rPr>
        <w:t>անձանց</w:t>
      </w:r>
      <w:r w:rsidRPr="003107D2">
        <w:rPr>
          <w:rFonts w:ascii="GHEA Grapalat" w:hAnsi="GHEA Grapalat"/>
          <w:b/>
          <w:sz w:val="20"/>
          <w:szCs w:val="20"/>
          <w:lang w:val="es-ES"/>
        </w:rPr>
        <w:t xml:space="preserve"> </w:t>
      </w:r>
      <w:r w:rsidRPr="003107D2">
        <w:rPr>
          <w:rFonts w:ascii="GHEA Grapalat" w:hAnsi="GHEA Grapalat"/>
          <w:b/>
          <w:sz w:val="20"/>
          <w:szCs w:val="20"/>
          <w:lang w:val="hy-AM"/>
        </w:rPr>
        <w:t>և</w:t>
      </w:r>
      <w:r w:rsidRPr="003107D2">
        <w:rPr>
          <w:rFonts w:ascii="GHEA Grapalat" w:hAnsi="GHEA Grapalat"/>
          <w:b/>
          <w:sz w:val="20"/>
          <w:szCs w:val="20"/>
          <w:lang w:val="es-ES"/>
        </w:rPr>
        <w:t xml:space="preserve"> (</w:t>
      </w:r>
      <w:r w:rsidRPr="003107D2">
        <w:rPr>
          <w:rFonts w:ascii="GHEA Grapalat" w:hAnsi="GHEA Grapalat"/>
          <w:b/>
          <w:sz w:val="20"/>
          <w:szCs w:val="20"/>
          <w:lang w:val="hy-AM"/>
        </w:rPr>
        <w:t>կամ</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միևնույն</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անձի</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անձանց</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կողմից</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հիմնադրված</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կամ</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ավելի</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քան</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հիսուն</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տոկոս</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միևնույն</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անձի</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անձանց</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պատկանող</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բաժնեմաս</w:t>
      </w:r>
      <w:r w:rsidRPr="003107D2">
        <w:rPr>
          <w:rFonts w:ascii="GHEA Grapalat" w:hAnsi="GHEA Grapalat"/>
          <w:b/>
          <w:sz w:val="20"/>
          <w:szCs w:val="20"/>
          <w:lang w:val="es-ES"/>
        </w:rPr>
        <w:t xml:space="preserve"> (</w:t>
      </w:r>
      <w:r w:rsidRPr="003107D2">
        <w:rPr>
          <w:rFonts w:ascii="GHEA Grapalat" w:hAnsi="GHEA Grapalat"/>
          <w:b/>
          <w:sz w:val="20"/>
          <w:szCs w:val="20"/>
          <w:lang w:val="hy-AM"/>
        </w:rPr>
        <w:t>փայաբաժին</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ունեցող</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կազմակերպությունների</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միաժամանակյա</w:t>
      </w:r>
      <w:r w:rsidRPr="003107D2">
        <w:rPr>
          <w:rFonts w:ascii="GHEA Grapalat" w:hAnsi="GHEA Grapalat"/>
          <w:b/>
          <w:sz w:val="20"/>
          <w:szCs w:val="20"/>
          <w:lang w:val="es-ES"/>
        </w:rPr>
        <w:t xml:space="preserve"> </w:t>
      </w:r>
      <w:r w:rsidRPr="003107D2">
        <w:rPr>
          <w:rFonts w:ascii="GHEA Grapalat" w:hAnsi="GHEA Grapalat" w:cs="Sylfaen"/>
          <w:b/>
          <w:sz w:val="20"/>
          <w:szCs w:val="20"/>
          <w:lang w:val="hy-AM"/>
        </w:rPr>
        <w:t>մասնակցությունը</w:t>
      </w:r>
      <w:r w:rsidRPr="003107D2">
        <w:rPr>
          <w:rFonts w:ascii="GHEA Grapalat" w:hAnsi="GHEA Grapalat"/>
          <w:b/>
          <w:sz w:val="20"/>
          <w:szCs w:val="20"/>
          <w:lang w:val="es-ES"/>
        </w:rPr>
        <w:t xml:space="preserve"> </w:t>
      </w:r>
      <w:r w:rsidRPr="003107D2">
        <w:rPr>
          <w:rFonts w:ascii="GHEA Grapalat" w:hAnsi="GHEA Grapalat"/>
          <w:b/>
          <w:sz w:val="20"/>
          <w:szCs w:val="20"/>
          <w:lang w:val="hy-AM"/>
        </w:rPr>
        <w:t>սույն</w:t>
      </w:r>
      <w:r w:rsidRPr="003107D2">
        <w:rPr>
          <w:rFonts w:ascii="GHEA Grapalat" w:hAnsi="GHEA Grapalat"/>
          <w:b/>
          <w:sz w:val="20"/>
          <w:szCs w:val="20"/>
          <w:lang w:val="es-ES"/>
        </w:rPr>
        <w:t xml:space="preserve"> </w:t>
      </w:r>
      <w:r w:rsidRPr="003107D2">
        <w:rPr>
          <w:rFonts w:ascii="GHEA Grapalat" w:hAnsi="GHEA Grapalat"/>
          <w:b/>
          <w:sz w:val="20"/>
          <w:szCs w:val="20"/>
          <w:lang w:val="hy-AM"/>
        </w:rPr>
        <w:t xml:space="preserve">ընթացակարգին </w:t>
      </w:r>
      <w:r w:rsidRPr="003107D2">
        <w:rPr>
          <w:rFonts w:ascii="GHEA Grapalat" w:hAnsi="GHEA Grapalat" w:cs="Sylfaen"/>
          <w:b/>
          <w:sz w:val="20"/>
          <w:szCs w:val="20"/>
          <w:lang w:val="es-ES"/>
        </w:rPr>
        <w:t>(</w:t>
      </w:r>
      <w:r w:rsidRPr="003107D2">
        <w:rPr>
          <w:rFonts w:ascii="GHEA Grapalat" w:hAnsi="GHEA Grapalat" w:cs="Sylfaen"/>
          <w:b/>
          <w:sz w:val="20"/>
          <w:szCs w:val="20"/>
          <w:lang w:val="hy-AM"/>
        </w:rPr>
        <w:t>միևնույն</w:t>
      </w:r>
      <w:r w:rsidRPr="003107D2">
        <w:rPr>
          <w:rFonts w:ascii="GHEA Grapalat" w:hAnsi="GHEA Grapalat" w:cs="Sylfaen"/>
          <w:b/>
          <w:sz w:val="20"/>
          <w:szCs w:val="20"/>
          <w:lang w:val="es-ES"/>
        </w:rPr>
        <w:t xml:space="preserve"> </w:t>
      </w:r>
      <w:r w:rsidRPr="003107D2">
        <w:rPr>
          <w:rFonts w:ascii="GHEA Grapalat" w:hAnsi="GHEA Grapalat" w:cs="Sylfaen"/>
          <w:b/>
          <w:sz w:val="20"/>
          <w:szCs w:val="20"/>
          <w:lang w:val="hy-AM"/>
        </w:rPr>
        <w:t>չափաբաժնին</w:t>
      </w:r>
      <w:r w:rsidRPr="003107D2">
        <w:rPr>
          <w:rFonts w:ascii="GHEA Grapalat" w:hAnsi="GHEA Grapalat" w:cs="Sylfaen"/>
          <w:b/>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006338A1" w14:textId="77777777" w:rsidR="005A0491" w:rsidRPr="0093002B" w:rsidRDefault="005A0491" w:rsidP="005A049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798034A7" w14:textId="77777777" w:rsidR="005A0491" w:rsidRPr="0093002B" w:rsidRDefault="005A0491" w:rsidP="005A049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0E567" w14:textId="77777777" w:rsidR="005A0491" w:rsidRPr="0093002B" w:rsidRDefault="005A0491" w:rsidP="005A049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41D7682" w14:textId="77777777" w:rsidR="005A0491" w:rsidRPr="0093002B" w:rsidRDefault="005A0491" w:rsidP="005A049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29584E1E" w14:textId="77777777" w:rsidR="005A0491" w:rsidRPr="0093002B" w:rsidRDefault="005A0491" w:rsidP="005A049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BB99629" w14:textId="77777777" w:rsidR="005A0491" w:rsidRPr="0093002B" w:rsidRDefault="005A0491" w:rsidP="005A049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9C284C0" w14:textId="77777777" w:rsidR="005A0491" w:rsidRPr="0093002B" w:rsidRDefault="005A0491" w:rsidP="005A049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66B9C22" w14:textId="77777777" w:rsidR="005A0491" w:rsidRPr="0093002B" w:rsidRDefault="005A0491" w:rsidP="005A049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9518AC9" w14:textId="77777777" w:rsidR="005A0491" w:rsidRPr="0093002B" w:rsidRDefault="005A0491" w:rsidP="005A0491">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84610F9" w14:textId="77777777" w:rsidR="005A0491" w:rsidRPr="0093002B" w:rsidRDefault="005A0491" w:rsidP="005A0491">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305CCAB" w14:textId="77777777" w:rsidR="005A0491" w:rsidRPr="0093002B" w:rsidRDefault="005A0491" w:rsidP="005A0491">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089760B" w14:textId="77777777" w:rsidR="005A0491" w:rsidRPr="0093002B" w:rsidRDefault="005A0491" w:rsidP="005A049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04824723" w14:textId="77777777" w:rsidR="005A0491" w:rsidRPr="0093002B" w:rsidRDefault="005A0491" w:rsidP="005A0491">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4EFCA9B" w14:textId="77777777" w:rsidR="005A0491" w:rsidRPr="00D24D26" w:rsidRDefault="005A0491" w:rsidP="005A0491">
      <w:pPr>
        <w:ind w:firstLine="567"/>
        <w:jc w:val="both"/>
        <w:rPr>
          <w:rFonts w:ascii="GHEA Grapalat" w:hAnsi="GHEA Grapalat" w:cs="Arial"/>
          <w:color w:val="C00000"/>
          <w:sz w:val="20"/>
          <w:lang w:val="hy-AM"/>
        </w:rPr>
      </w:pPr>
      <w:r w:rsidRPr="00D72802">
        <w:rPr>
          <w:rFonts w:ascii="GHEA Grapalat" w:hAnsi="GHEA Grapalat"/>
          <w:color w:val="C00000"/>
          <w:sz w:val="20"/>
          <w:szCs w:val="20"/>
          <w:lang w:val="hy-AM"/>
        </w:rPr>
        <w:t xml:space="preserve">2.4 </w:t>
      </w:r>
      <w:r w:rsidRPr="00D24D26">
        <w:rPr>
          <w:rFonts w:ascii="GHEA Grapalat" w:hAnsi="GHEA Grapalat" w:cs="Sylfaen"/>
          <w:color w:val="C00000"/>
          <w:sz w:val="20"/>
          <w:lang w:val="hy-AM"/>
        </w:rPr>
        <w:t>Մասնակիցը</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պետք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է</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ունենա</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կնքվելիք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պայմանագրով</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նախատեսված</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պարտավորությունների</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կատարման</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համար</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պահանջվող</w:t>
      </w:r>
      <w:r w:rsidRPr="00D24D26">
        <w:rPr>
          <w:rFonts w:ascii="GHEA Grapalat" w:hAnsi="GHEA Grapalat" w:cs="Arial"/>
          <w:color w:val="C00000"/>
          <w:sz w:val="20"/>
          <w:lang w:val="hy-AM"/>
        </w:rPr>
        <w:t>`</w:t>
      </w:r>
    </w:p>
    <w:p w14:paraId="4E3C5B53" w14:textId="77777777" w:rsidR="005A0491" w:rsidRPr="00FA1F5F" w:rsidRDefault="005A0491" w:rsidP="005A0491">
      <w:pPr>
        <w:ind w:firstLine="567"/>
        <w:jc w:val="both"/>
        <w:rPr>
          <w:rFonts w:ascii="GHEA Grapalat" w:hAnsi="GHEA Grapalat" w:cs="Arial"/>
          <w:color w:val="C00000"/>
          <w:sz w:val="20"/>
          <w:lang w:val="hy-AM"/>
        </w:rPr>
      </w:pPr>
      <w:r w:rsidRPr="00D24D26">
        <w:rPr>
          <w:rFonts w:ascii="GHEA Grapalat" w:hAnsi="GHEA Grapalat" w:cs="Arial"/>
          <w:color w:val="C00000"/>
          <w:sz w:val="20"/>
          <w:lang w:val="es-ES"/>
        </w:rPr>
        <w:t>1</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մասնագիտական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փորձառություն</w:t>
      </w:r>
      <w:r w:rsidRPr="00FA1F5F">
        <w:rPr>
          <w:rFonts w:ascii="GHEA Grapalat" w:hAnsi="GHEA Grapalat" w:cs="Arial"/>
          <w:color w:val="C00000"/>
          <w:sz w:val="20"/>
          <w:lang w:val="hy-AM"/>
        </w:rPr>
        <w:t>,</w:t>
      </w:r>
    </w:p>
    <w:p w14:paraId="7C884FC6" w14:textId="77777777" w:rsidR="005A0491" w:rsidRPr="00E842E2" w:rsidRDefault="005A0491" w:rsidP="005A0491">
      <w:pPr>
        <w:ind w:firstLine="567"/>
        <w:jc w:val="both"/>
        <w:rPr>
          <w:rFonts w:ascii="GHEA Grapalat" w:hAnsi="GHEA Grapalat" w:cs="Arial"/>
          <w:strike/>
          <w:color w:val="C00000"/>
          <w:sz w:val="20"/>
          <w:lang w:val="hy-AM"/>
        </w:rPr>
      </w:pPr>
      <w:r w:rsidRPr="00E842E2">
        <w:rPr>
          <w:rFonts w:ascii="GHEA Grapalat" w:hAnsi="GHEA Grapalat" w:cs="Arial Armenian"/>
          <w:strike/>
          <w:color w:val="C00000"/>
          <w:sz w:val="20"/>
          <w:lang w:val="es-ES"/>
        </w:rPr>
        <w:lastRenderedPageBreak/>
        <w:t>2</w:t>
      </w:r>
      <w:r w:rsidRPr="00E842E2">
        <w:rPr>
          <w:rFonts w:ascii="GHEA Grapalat" w:hAnsi="GHEA Grapalat" w:cs="Arial Armenian"/>
          <w:strike/>
          <w:color w:val="C00000"/>
          <w:sz w:val="20"/>
          <w:lang w:val="hy-AM"/>
        </w:rPr>
        <w:t xml:space="preserve">) </w:t>
      </w:r>
      <w:r w:rsidRPr="00E842E2">
        <w:rPr>
          <w:rFonts w:ascii="GHEA Grapalat" w:hAnsi="GHEA Grapalat" w:cs="Sylfaen"/>
          <w:strike/>
          <w:color w:val="C00000"/>
          <w:sz w:val="20"/>
          <w:lang w:val="hy-AM"/>
        </w:rPr>
        <w:t>տեխնիկական</w:t>
      </w:r>
      <w:r w:rsidRPr="00E842E2">
        <w:rPr>
          <w:rFonts w:ascii="GHEA Grapalat" w:hAnsi="GHEA Grapalat" w:cs="Arial"/>
          <w:strike/>
          <w:color w:val="C00000"/>
          <w:sz w:val="20"/>
          <w:lang w:val="hy-AM"/>
        </w:rPr>
        <w:t xml:space="preserve"> </w:t>
      </w:r>
      <w:r w:rsidRPr="00E842E2">
        <w:rPr>
          <w:rFonts w:ascii="GHEA Grapalat" w:hAnsi="GHEA Grapalat" w:cs="Sylfaen"/>
          <w:strike/>
          <w:color w:val="C00000"/>
          <w:sz w:val="20"/>
          <w:lang w:val="hy-AM"/>
        </w:rPr>
        <w:t>միջոցներ</w:t>
      </w:r>
      <w:r w:rsidRPr="00E842E2">
        <w:rPr>
          <w:rFonts w:ascii="GHEA Grapalat" w:hAnsi="GHEA Grapalat" w:cs="Arial"/>
          <w:strike/>
          <w:color w:val="C00000"/>
          <w:sz w:val="20"/>
          <w:lang w:val="hy-AM"/>
        </w:rPr>
        <w:t>,</w:t>
      </w:r>
    </w:p>
    <w:p w14:paraId="146949DB" w14:textId="77777777" w:rsidR="005A0491" w:rsidRPr="002F1C6A" w:rsidRDefault="005A0491" w:rsidP="005A0491">
      <w:pPr>
        <w:ind w:firstLine="567"/>
        <w:jc w:val="both"/>
        <w:rPr>
          <w:rFonts w:ascii="GHEA Grapalat" w:hAnsi="GHEA Grapalat" w:cs="Arial"/>
          <w:color w:val="C00000"/>
          <w:sz w:val="20"/>
          <w:lang w:val="hy-AM"/>
        </w:rPr>
      </w:pPr>
      <w:r w:rsidRPr="002F1C6A">
        <w:rPr>
          <w:rFonts w:ascii="GHEA Grapalat" w:hAnsi="GHEA Grapalat" w:cs="Arial Armenian"/>
          <w:color w:val="C00000"/>
          <w:sz w:val="20"/>
          <w:lang w:val="es-ES"/>
        </w:rPr>
        <w:t>3</w:t>
      </w:r>
      <w:r w:rsidRPr="002F1C6A">
        <w:rPr>
          <w:rFonts w:ascii="GHEA Grapalat" w:hAnsi="GHEA Grapalat" w:cs="Arial Armenian"/>
          <w:color w:val="C00000"/>
          <w:sz w:val="20"/>
          <w:lang w:val="hy-AM"/>
        </w:rPr>
        <w:t xml:space="preserve">) </w:t>
      </w:r>
      <w:r w:rsidRPr="002F1C6A">
        <w:rPr>
          <w:rFonts w:ascii="GHEA Grapalat" w:hAnsi="GHEA Grapalat" w:cs="Sylfaen"/>
          <w:color w:val="C00000"/>
          <w:sz w:val="20"/>
          <w:lang w:val="hy-AM"/>
        </w:rPr>
        <w:t>ֆինանսական</w:t>
      </w:r>
      <w:r w:rsidRPr="002F1C6A">
        <w:rPr>
          <w:rFonts w:ascii="GHEA Grapalat" w:hAnsi="GHEA Grapalat" w:cs="Arial"/>
          <w:color w:val="C00000"/>
          <w:sz w:val="20"/>
          <w:lang w:val="hy-AM"/>
        </w:rPr>
        <w:t xml:space="preserve"> </w:t>
      </w:r>
      <w:r w:rsidRPr="002F1C6A">
        <w:rPr>
          <w:rFonts w:ascii="GHEA Grapalat" w:hAnsi="GHEA Grapalat" w:cs="Sylfaen"/>
          <w:color w:val="C00000"/>
          <w:sz w:val="20"/>
          <w:lang w:val="hy-AM"/>
        </w:rPr>
        <w:t>միջոցներ</w:t>
      </w:r>
      <w:r w:rsidRPr="002F1C6A">
        <w:rPr>
          <w:rFonts w:ascii="GHEA Grapalat" w:hAnsi="GHEA Grapalat" w:cs="Arial"/>
          <w:color w:val="C00000"/>
          <w:sz w:val="20"/>
          <w:lang w:val="hy-AM"/>
        </w:rPr>
        <w:t>,</w:t>
      </w:r>
    </w:p>
    <w:p w14:paraId="264311D4" w14:textId="77777777" w:rsidR="005A0491" w:rsidRPr="00FA1F5F" w:rsidRDefault="005A0491" w:rsidP="005A0491">
      <w:pPr>
        <w:ind w:firstLine="567"/>
        <w:jc w:val="both"/>
        <w:rPr>
          <w:rFonts w:ascii="GHEA Grapalat" w:hAnsi="GHEA Grapalat" w:cs="Sylfaen"/>
          <w:color w:val="C00000"/>
          <w:sz w:val="20"/>
          <w:lang w:val="hy-AM"/>
        </w:rPr>
      </w:pPr>
      <w:r w:rsidRPr="00FA1F5F">
        <w:rPr>
          <w:rFonts w:ascii="GHEA Grapalat" w:hAnsi="GHEA Grapalat" w:cs="Arial Armenian"/>
          <w:color w:val="C00000"/>
          <w:sz w:val="20"/>
          <w:lang w:val="hy-AM"/>
        </w:rPr>
        <w:t xml:space="preserve">4) </w:t>
      </w:r>
      <w:r w:rsidRPr="00FA1F5F">
        <w:rPr>
          <w:rFonts w:ascii="GHEA Grapalat" w:hAnsi="GHEA Grapalat" w:cs="Sylfaen"/>
          <w:color w:val="C00000"/>
          <w:sz w:val="20"/>
          <w:lang w:val="hy-AM"/>
        </w:rPr>
        <w:t>աշխատանքային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ռեսուրսներ</w:t>
      </w:r>
    </w:p>
    <w:p w14:paraId="77BA737E" w14:textId="54B7F80E" w:rsidR="005A0491" w:rsidRPr="00EB26B2" w:rsidRDefault="005A0491" w:rsidP="00EB26B2">
      <w:pPr>
        <w:ind w:firstLine="567"/>
        <w:jc w:val="both"/>
        <w:rPr>
          <w:rFonts w:ascii="GHEA Grapalat" w:hAnsi="GHEA Grapalat" w:cs="Arial Armenian"/>
          <w:sz w:val="20"/>
          <w:lang w:val="hy-AM"/>
        </w:rPr>
      </w:pPr>
      <w:r w:rsidRPr="00FA1F5F">
        <w:rPr>
          <w:rFonts w:ascii="GHEA Grapalat" w:hAnsi="GHEA Grapalat" w:cs="Sylfaen"/>
          <w:color w:val="C00000"/>
          <w:sz w:val="20"/>
          <w:lang w:val="hy-AM"/>
        </w:rPr>
        <w:t xml:space="preserve">5) </w:t>
      </w:r>
      <w:r w:rsidRPr="0019419A">
        <w:rPr>
          <w:rFonts w:ascii="GHEA Grapalat" w:hAnsi="GHEA Grapalat" w:cs="Sylfaen"/>
          <w:color w:val="C00000"/>
          <w:sz w:val="20"/>
          <w:lang w:val="hy-AM"/>
        </w:rPr>
        <w:t>նախատեսված գործունեության` օրենքով սահմանված լիցենզիա և համապատասխան ներդիր</w:t>
      </w:r>
      <w:r>
        <w:rPr>
          <w:rFonts w:ascii="GHEA Grapalat" w:hAnsi="GHEA Grapalat" w:cs="Sylfaen"/>
          <w:color w:val="C00000"/>
          <w:sz w:val="20"/>
          <w:lang w:val="hy-AM"/>
        </w:rPr>
        <w:t>ներ</w:t>
      </w:r>
      <w:r w:rsidRPr="0019419A">
        <w:rPr>
          <w:rFonts w:ascii="GHEA Grapalat" w:hAnsi="GHEA Grapalat" w:cs="Sylfaen"/>
          <w:color w:val="C00000"/>
          <w:sz w:val="20"/>
          <w:lang w:val="hy-AM"/>
        </w:rPr>
        <w:t>։</w:t>
      </w:r>
    </w:p>
    <w:p w14:paraId="46EDB364" w14:textId="77777777" w:rsidR="005A0491" w:rsidRPr="005E1F72" w:rsidRDefault="005A0491" w:rsidP="005A0491">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2807DEAB" w14:textId="77777777" w:rsidR="005A0491" w:rsidRDefault="005A0491" w:rsidP="005A0491">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Մասնագիտական</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փորձառություն</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p w14:paraId="50F609B5" w14:textId="77777777" w:rsidR="005A0491" w:rsidRPr="002B5565" w:rsidRDefault="005A0491" w:rsidP="005A0491">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078"/>
        <w:gridCol w:w="2979"/>
      </w:tblGrid>
      <w:tr w:rsidR="005A0491" w:rsidRPr="000F5CFF" w14:paraId="41409489" w14:textId="77777777" w:rsidTr="00171092">
        <w:tc>
          <w:tcPr>
            <w:tcW w:w="445" w:type="dxa"/>
            <w:vAlign w:val="center"/>
          </w:tcPr>
          <w:p w14:paraId="09DF3874" w14:textId="77777777" w:rsidR="005A0491" w:rsidRPr="000F5CFF" w:rsidRDefault="005A0491" w:rsidP="00171092">
            <w:pPr>
              <w:jc w:val="center"/>
              <w:rPr>
                <w:rFonts w:ascii="GHEA Grapalat" w:hAnsi="GHEA Grapalat" w:cs="Arial Armenian"/>
                <w:sz w:val="20"/>
                <w:lang w:val="hy-AM"/>
              </w:rPr>
            </w:pPr>
            <w:r w:rsidRPr="000F5CFF">
              <w:rPr>
                <w:rFonts w:ascii="GHEA Grapalat" w:hAnsi="GHEA Grapalat" w:cs="Arial Armenian"/>
                <w:sz w:val="20"/>
              </w:rPr>
              <w:t>N</w:t>
            </w:r>
          </w:p>
        </w:tc>
        <w:tc>
          <w:tcPr>
            <w:tcW w:w="3843" w:type="dxa"/>
          </w:tcPr>
          <w:p w14:paraId="5385697F" w14:textId="77777777" w:rsidR="005A0491" w:rsidRPr="000F5CFF" w:rsidRDefault="005A0491" w:rsidP="00171092">
            <w:pPr>
              <w:jc w:val="center"/>
              <w:rPr>
                <w:rFonts w:ascii="GHEA Grapalat" w:hAnsi="GHEA Grapalat" w:cs="Arial Armenian"/>
                <w:sz w:val="20"/>
                <w:lang w:val="hy-AM"/>
              </w:rPr>
            </w:pPr>
            <w:r w:rsidRPr="000F5CFF">
              <w:rPr>
                <w:rFonts w:ascii="GHEA Grapalat" w:hAnsi="GHEA Grapalat" w:cs="Arial Armenian"/>
                <w:sz w:val="20"/>
                <w:lang w:val="hy-AM"/>
              </w:rPr>
              <w:t>Փորձառությ</w:t>
            </w:r>
            <w:r w:rsidRPr="000F5CFF">
              <w:rPr>
                <w:rFonts w:ascii="GHEA Grapalat" w:hAnsi="GHEA Grapalat" w:cs="Arial Armenian"/>
                <w:sz w:val="20"/>
              </w:rPr>
              <w:t>ա</w:t>
            </w:r>
            <w:r w:rsidRPr="000F5CFF">
              <w:rPr>
                <w:rFonts w:ascii="GHEA Grapalat" w:hAnsi="GHEA Grapalat" w:cs="Arial Armenian"/>
                <w:sz w:val="20"/>
                <w:lang w:val="hy-AM"/>
              </w:rPr>
              <w:t xml:space="preserve">նը ներկայացվող </w:t>
            </w:r>
            <w:r w:rsidRPr="000F5CFF">
              <w:rPr>
                <w:rFonts w:ascii="GHEA Grapalat" w:hAnsi="GHEA Grapalat" w:cs="Arial Armenian"/>
                <w:sz w:val="20"/>
              </w:rPr>
              <w:t>պայմանները</w:t>
            </w:r>
          </w:p>
        </w:tc>
        <w:tc>
          <w:tcPr>
            <w:tcW w:w="3078" w:type="dxa"/>
          </w:tcPr>
          <w:p w14:paraId="402CFF2F" w14:textId="77777777" w:rsidR="005A0491" w:rsidRPr="000F5CFF" w:rsidRDefault="005A0491" w:rsidP="00171092">
            <w:pPr>
              <w:jc w:val="center"/>
              <w:rPr>
                <w:rFonts w:ascii="GHEA Grapalat" w:hAnsi="GHEA Grapalat" w:cs="Arial Armenian"/>
                <w:sz w:val="20"/>
                <w:lang w:val="hy-AM"/>
              </w:rPr>
            </w:pPr>
            <w:r w:rsidRPr="000F5CFF">
              <w:rPr>
                <w:rFonts w:ascii="GHEA Grapalat" w:hAnsi="GHEA Grapalat" w:cs="Arial Armenian"/>
                <w:sz w:val="20"/>
                <w:lang w:val="hy-AM"/>
              </w:rPr>
              <w:t>Պահանջվող փաստաթղթերը և դրանց ներկայացվող պայմանները</w:t>
            </w:r>
          </w:p>
        </w:tc>
        <w:tc>
          <w:tcPr>
            <w:tcW w:w="2979" w:type="dxa"/>
          </w:tcPr>
          <w:p w14:paraId="194683F2" w14:textId="77777777" w:rsidR="005A0491" w:rsidRPr="000F5CFF" w:rsidRDefault="005A0491" w:rsidP="00171092">
            <w:pPr>
              <w:jc w:val="center"/>
              <w:rPr>
                <w:rFonts w:ascii="GHEA Grapalat" w:hAnsi="GHEA Grapalat" w:cs="Arial Armenian"/>
                <w:sz w:val="20"/>
                <w:lang w:val="hy-AM"/>
              </w:rPr>
            </w:pPr>
            <w:r w:rsidRPr="000F5CFF">
              <w:rPr>
                <w:rFonts w:ascii="GHEA Grapalat" w:hAnsi="GHEA Grapalat" w:cs="Arial Armenian"/>
                <w:sz w:val="20"/>
                <w:lang w:val="hy-AM"/>
              </w:rPr>
              <w:t>Նմանատիպությունը</w:t>
            </w:r>
          </w:p>
        </w:tc>
      </w:tr>
      <w:tr w:rsidR="005A0491" w:rsidRPr="00E04911" w14:paraId="7D19205A" w14:textId="77777777" w:rsidTr="00171092">
        <w:tc>
          <w:tcPr>
            <w:tcW w:w="445" w:type="dxa"/>
          </w:tcPr>
          <w:p w14:paraId="658F1965" w14:textId="77777777" w:rsidR="005A0491" w:rsidRPr="000F5CFF" w:rsidRDefault="005A0491" w:rsidP="00171092">
            <w:pPr>
              <w:jc w:val="center"/>
              <w:rPr>
                <w:rFonts w:ascii="GHEA Grapalat" w:hAnsi="GHEA Grapalat" w:cs="Arial Armenian"/>
                <w:sz w:val="20"/>
                <w:lang w:val="hy-AM"/>
              </w:rPr>
            </w:pPr>
            <w:r w:rsidRPr="000F5CFF">
              <w:rPr>
                <w:rFonts w:ascii="GHEA Grapalat" w:hAnsi="GHEA Grapalat" w:cs="Arial Armenian"/>
                <w:sz w:val="20"/>
                <w:lang w:val="hy-AM"/>
              </w:rPr>
              <w:t>1</w:t>
            </w:r>
          </w:p>
        </w:tc>
        <w:tc>
          <w:tcPr>
            <w:tcW w:w="3843" w:type="dxa"/>
            <w:vAlign w:val="center"/>
          </w:tcPr>
          <w:p w14:paraId="3DCE186D" w14:textId="77777777" w:rsidR="005A0491" w:rsidRPr="000F5CFF" w:rsidRDefault="005A0491" w:rsidP="00171092">
            <w:pPr>
              <w:jc w:val="center"/>
              <w:rPr>
                <w:rFonts w:ascii="GHEA Grapalat" w:hAnsi="GHEA Grapalat" w:cs="Arial Armenian"/>
                <w:sz w:val="18"/>
                <w:szCs w:val="18"/>
                <w:lang w:val="hy-AM"/>
              </w:rPr>
            </w:pPr>
            <w:r w:rsidRPr="000F5CF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0F5CF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0F5CFF">
              <w:rPr>
                <w:rFonts w:ascii="GHEA Grapalat" w:hAnsi="GHEA Grapalat"/>
                <w:color w:val="C00000"/>
                <w:sz w:val="18"/>
                <w:szCs w:val="18"/>
                <w:lang w:val="hy-AM"/>
              </w:rPr>
              <w:t xml:space="preserve"> </w:t>
            </w:r>
            <w:r w:rsidRPr="000F5CF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0F5CFF">
              <w:rPr>
                <w:rFonts w:ascii="GHEA Grapalat" w:hAnsi="GHEA Grapalat"/>
                <w:b/>
                <w:bCs/>
                <w:sz w:val="18"/>
                <w:szCs w:val="18"/>
                <w:lang w:val="hy-AM"/>
              </w:rPr>
              <w:t xml:space="preserve">նախահաշվային արժեքի </w:t>
            </w:r>
            <w:r w:rsidRPr="00EB0DC0">
              <w:rPr>
                <w:rFonts w:ascii="GHEA Grapalat" w:hAnsi="GHEA Grapalat"/>
                <w:b/>
                <w:bCs/>
                <w:color w:val="FF0000"/>
                <w:sz w:val="18"/>
                <w:szCs w:val="18"/>
                <w:lang w:val="hy-AM"/>
              </w:rPr>
              <w:t>50</w:t>
            </w:r>
            <w:r w:rsidRPr="000F5CFF">
              <w:rPr>
                <w:rFonts w:ascii="GHEA Grapalat" w:hAnsi="GHEA Grapalat"/>
                <w:b/>
                <w:bCs/>
                <w:sz w:val="18"/>
                <w:szCs w:val="18"/>
                <w:lang w:val="hy-AM"/>
              </w:rPr>
              <w:t xml:space="preserve"> տոկոսից:</w:t>
            </w:r>
            <w:r w:rsidRPr="000F5CFF">
              <w:rPr>
                <w:rFonts w:ascii="GHEA Grapalat" w:hAnsi="GHEA Grapalat"/>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0F5CFF">
              <w:rPr>
                <w:rFonts w:ascii="GHEA Grapalat" w:hAnsi="GHEA Grapalat"/>
                <w:b/>
                <w:bCs/>
                <w:sz w:val="18"/>
                <w:szCs w:val="18"/>
                <w:lang w:val="hy-AM"/>
              </w:rPr>
              <w:t>նախահաշվային արժեքի</w:t>
            </w:r>
            <w:r w:rsidRPr="000F5CFF">
              <w:rPr>
                <w:rFonts w:ascii="GHEA Grapalat" w:hAnsi="GHEA Grapalat"/>
                <w:b/>
                <w:sz w:val="18"/>
                <w:szCs w:val="18"/>
                <w:lang w:val="hy-AM"/>
              </w:rPr>
              <w:t xml:space="preserve"> </w:t>
            </w:r>
            <w:r w:rsidRPr="00EB0DC0">
              <w:rPr>
                <w:rFonts w:ascii="GHEA Grapalat" w:hAnsi="GHEA Grapalat"/>
                <w:b/>
                <w:color w:val="FF0000"/>
                <w:sz w:val="18"/>
                <w:szCs w:val="18"/>
                <w:lang w:val="hy-AM"/>
              </w:rPr>
              <w:t>30</w:t>
            </w:r>
            <w:r w:rsidRPr="000F5CFF">
              <w:rPr>
                <w:rFonts w:ascii="GHEA Grapalat" w:hAnsi="GHEA Grapalat"/>
                <w:sz w:val="18"/>
                <w:szCs w:val="18"/>
                <w:lang w:val="hy-AM"/>
              </w:rPr>
              <w:t xml:space="preserve"> տոկոսից:</w:t>
            </w:r>
          </w:p>
        </w:tc>
        <w:tc>
          <w:tcPr>
            <w:tcW w:w="3078" w:type="dxa"/>
            <w:vAlign w:val="center"/>
          </w:tcPr>
          <w:p w14:paraId="268BD42F" w14:textId="77777777" w:rsidR="005A0491" w:rsidRPr="000F5CFF" w:rsidRDefault="005A0491" w:rsidP="00171092">
            <w:pPr>
              <w:jc w:val="center"/>
              <w:rPr>
                <w:rFonts w:ascii="GHEA Grapalat" w:hAnsi="GHEA Grapalat"/>
                <w:sz w:val="18"/>
                <w:szCs w:val="18"/>
                <w:lang w:val="hy-AM"/>
              </w:rPr>
            </w:pPr>
            <w:r w:rsidRPr="000F5CFF">
              <w:rPr>
                <w:rFonts w:ascii="GHEA Grapalat" w:hAnsi="GHEA Grapalat" w:cs="Arial Armenian"/>
                <w:sz w:val="18"/>
                <w:szCs w:val="18"/>
                <w:lang w:val="hy-AM"/>
              </w:rPr>
              <w:t xml:space="preserve">Մասնակիցը պետք է ներկայացնի նախկինում կատարված </w:t>
            </w:r>
            <w:r w:rsidRPr="000F5CFF">
              <w:rPr>
                <w:rFonts w:ascii="GHEA Grapalat" w:hAnsi="GHEA Grapalat"/>
                <w:sz w:val="18"/>
                <w:szCs w:val="18"/>
                <w:lang w:val="hy-AM"/>
              </w:rPr>
              <w:t xml:space="preserve">պայմանագրերի, համաձայնագրերի, պատշաճ ձևով իրականացրած լինելը հավաստող փաստաթղթի՝ ակտի, արձանագրության, </w:t>
            </w:r>
            <w:r w:rsidRPr="000F5CFF">
              <w:rPr>
                <w:rFonts w:ascii="GHEA Grapalat" w:hAnsi="GHEA Grapalat"/>
                <w:color w:val="FF0000"/>
                <w:sz w:val="18"/>
                <w:szCs w:val="18"/>
                <w:lang w:val="hy-AM"/>
              </w:rPr>
              <w:t>հաշիվ ապրանքագրի</w:t>
            </w:r>
            <w:r w:rsidRPr="000F5CFF">
              <w:rPr>
                <w:rFonts w:ascii="GHEA Grapalat" w:hAnsi="GHEA Grapalat"/>
                <w:sz w:val="18"/>
                <w:szCs w:val="18"/>
                <w:lang w:val="hy-AM"/>
              </w:rPr>
              <w:t xml:space="preserve"> պատճենները։</w:t>
            </w:r>
          </w:p>
          <w:p w14:paraId="5D57C698" w14:textId="77777777" w:rsidR="005A0491" w:rsidRPr="000F5CFF" w:rsidRDefault="005A0491" w:rsidP="00171092">
            <w:pPr>
              <w:jc w:val="center"/>
              <w:rPr>
                <w:rFonts w:ascii="GHEA Grapalat" w:hAnsi="GHEA Grapalat" w:cs="Arial Armenian"/>
                <w:sz w:val="18"/>
                <w:szCs w:val="18"/>
                <w:lang w:val="hy-AM"/>
              </w:rPr>
            </w:pPr>
            <w:r w:rsidRPr="000F5CFF">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979" w:type="dxa"/>
            <w:vAlign w:val="center"/>
          </w:tcPr>
          <w:p w14:paraId="0B6AA5EA" w14:textId="77777777" w:rsidR="005A0491" w:rsidRPr="000F5CFF" w:rsidRDefault="005A0491" w:rsidP="00171092">
            <w:pPr>
              <w:jc w:val="center"/>
              <w:rPr>
                <w:rFonts w:ascii="GHEA Grapalat" w:hAnsi="GHEA Grapalat"/>
                <w:sz w:val="18"/>
                <w:szCs w:val="18"/>
                <w:lang w:val="hy-AM"/>
              </w:rPr>
            </w:pPr>
            <w:r w:rsidRPr="000F5CFF">
              <w:rPr>
                <w:rFonts w:ascii="GHEA Grapalat" w:hAnsi="GHEA Grapalat" w:cs="Arial Armenian"/>
                <w:color w:val="FF0000"/>
                <w:sz w:val="18"/>
                <w:szCs w:val="18"/>
                <w:lang w:val="hy-AM"/>
              </w:rPr>
              <w:t>Նմանատիպ են համարվում</w:t>
            </w:r>
            <w:r w:rsidRPr="000F5CFF">
              <w:rPr>
                <w:rFonts w:ascii="GHEA Grapalat" w:hAnsi="GHEA Grapalat" w:cs="Arial Armenian"/>
                <w:sz w:val="18"/>
                <w:szCs w:val="18"/>
                <w:lang w:val="hy-AM"/>
              </w:rPr>
              <w:t xml:space="preserve"> սույն հրավերի պայմաններով նախատեսված </w:t>
            </w:r>
            <w:r w:rsidRPr="000F5CFF">
              <w:rPr>
                <w:rFonts w:ascii="GHEA Grapalat" w:hAnsi="GHEA Grapalat"/>
                <w:sz w:val="18"/>
                <w:szCs w:val="18"/>
                <w:lang w:val="hy-AM"/>
              </w:rPr>
              <w:t>գործունեության` օրենքով սահմանված</w:t>
            </w:r>
          </w:p>
          <w:p w14:paraId="156BBCAE" w14:textId="5FA2D5D3" w:rsidR="005A0491" w:rsidRPr="000F5CFF" w:rsidRDefault="005A0491" w:rsidP="00171092">
            <w:pPr>
              <w:jc w:val="center"/>
              <w:rPr>
                <w:rFonts w:ascii="GHEA Grapalat" w:hAnsi="GHEA Grapalat"/>
                <w:sz w:val="18"/>
                <w:szCs w:val="18"/>
                <w:lang w:val="hy-AM"/>
              </w:rPr>
            </w:pPr>
            <w:r w:rsidRPr="000F5CFF">
              <w:rPr>
                <w:rFonts w:ascii="GHEA Grapalat" w:hAnsi="GHEA Grapalat" w:cs="Arial Armenian"/>
                <w:color w:val="FF0000"/>
                <w:sz w:val="18"/>
                <w:szCs w:val="18"/>
                <w:lang w:val="hy-AM"/>
              </w:rPr>
              <w:t xml:space="preserve">Լիցենզավորման ենթակա գործունեության՝ /Շինարարության իրականացում/ </w:t>
            </w:r>
            <w:r w:rsidRPr="000F5CFF">
              <w:rPr>
                <w:rFonts w:ascii="GHEA Grapalat" w:hAnsi="GHEA Grapalat" w:cs="Arial Armenian"/>
                <w:sz w:val="18"/>
                <w:szCs w:val="18"/>
                <w:lang w:val="hy-AM"/>
              </w:rPr>
              <w:t>և դրա համապատասխան ներդիրի</w:t>
            </w:r>
            <w:r w:rsidRPr="000F5CFF">
              <w:rPr>
                <w:rFonts w:ascii="GHEA Grapalat" w:hAnsi="GHEA Grapalat"/>
                <w:sz w:val="18"/>
                <w:szCs w:val="18"/>
                <w:lang w:val="hy-AM"/>
              </w:rPr>
              <w:t xml:space="preserve"> </w:t>
            </w:r>
          </w:p>
          <w:p w14:paraId="61321B4D" w14:textId="77777777" w:rsidR="005A0491" w:rsidRDefault="005A0491" w:rsidP="00171092">
            <w:pPr>
              <w:jc w:val="center"/>
              <w:rPr>
                <w:rFonts w:ascii="GHEA Grapalat" w:hAnsi="GHEA Grapalat"/>
                <w:color w:val="7030A0"/>
                <w:sz w:val="18"/>
                <w:szCs w:val="18"/>
                <w:lang w:val="hy-AM"/>
              </w:rPr>
            </w:pPr>
            <w:r w:rsidRPr="000F5CFF">
              <w:rPr>
                <w:rFonts w:ascii="GHEA Grapalat" w:hAnsi="GHEA Grapalat"/>
                <w:color w:val="7030A0"/>
                <w:sz w:val="18"/>
                <w:szCs w:val="18"/>
                <w:lang w:val="hy-AM"/>
              </w:rPr>
              <w:t>/</w:t>
            </w:r>
            <w:r w:rsidRPr="000F5CFF">
              <w:rPr>
                <w:rFonts w:ascii="GHEA Grapalat" w:hAnsi="GHEA Grapalat" w:cs="Arial Armenian"/>
                <w:color w:val="7030A0"/>
                <w:sz w:val="18"/>
                <w:szCs w:val="18"/>
                <w:lang w:val="hy-AM"/>
              </w:rPr>
              <w:t xml:space="preserve"> բնակելի, հասարակական և արտադրական կառույցներ</w:t>
            </w:r>
            <w:r w:rsidRPr="000F5CFF">
              <w:rPr>
                <w:rFonts w:ascii="GHEA Grapalat" w:hAnsi="GHEA Grapalat"/>
                <w:color w:val="7030A0"/>
                <w:sz w:val="18"/>
                <w:szCs w:val="18"/>
                <w:lang w:val="hy-AM"/>
              </w:rPr>
              <w:t>/</w:t>
            </w:r>
          </w:p>
          <w:p w14:paraId="08E2BA7E" w14:textId="77777777" w:rsidR="005A0491" w:rsidRPr="00BE051A" w:rsidRDefault="005A0491" w:rsidP="00171092">
            <w:pPr>
              <w:jc w:val="center"/>
              <w:rPr>
                <w:rFonts w:ascii="GHEA Grapalat" w:hAnsi="GHEA Grapalat" w:cs="Arial Armenian"/>
                <w:sz w:val="18"/>
                <w:szCs w:val="18"/>
                <w:lang w:val="hy-AM"/>
              </w:rPr>
            </w:pPr>
            <w:r w:rsidRPr="000F5CFF">
              <w:rPr>
                <w:rFonts w:ascii="GHEA Grapalat" w:hAnsi="GHEA Grapalat"/>
                <w:sz w:val="18"/>
                <w:szCs w:val="18"/>
                <w:lang w:val="hy-AM"/>
              </w:rPr>
              <w:t>ներքո պատշաճ ձևով իրականացրած պայմանագրերը:</w:t>
            </w:r>
          </w:p>
        </w:tc>
      </w:tr>
    </w:tbl>
    <w:p w14:paraId="47FB1FD2" w14:textId="77777777" w:rsidR="005A0491" w:rsidRDefault="005A0491" w:rsidP="005A0491">
      <w:pPr>
        <w:ind w:firstLine="567"/>
        <w:jc w:val="both"/>
        <w:rPr>
          <w:rFonts w:ascii="GHEA Grapalat" w:hAnsi="GHEA Grapalat" w:cs="Arial Armenian"/>
          <w:sz w:val="20"/>
          <w:highlight w:val="yellow"/>
          <w:lang w:val="hy-AM"/>
        </w:rPr>
      </w:pPr>
    </w:p>
    <w:p w14:paraId="08009056" w14:textId="77777777" w:rsidR="005A0491" w:rsidRPr="005E1F72" w:rsidRDefault="005A0491" w:rsidP="005A0491">
      <w:pPr>
        <w:ind w:firstLine="567"/>
        <w:jc w:val="both"/>
        <w:rPr>
          <w:rFonts w:ascii="GHEA Grapalat" w:hAnsi="GHEA Grapalat" w:cs="Tahoma"/>
          <w:sz w:val="20"/>
          <w:lang w:val="hy-AM"/>
        </w:rPr>
      </w:pPr>
      <w:r w:rsidRPr="002B0177">
        <w:rPr>
          <w:rFonts w:ascii="GHEA Grapalat" w:hAnsi="GHEA Grapalat" w:cs="Arial Armenian"/>
          <w:sz w:val="20"/>
          <w:lang w:val="hy-AM"/>
        </w:rPr>
        <w:t xml:space="preserve">Մասնակցի որակավորումը այս չափանիշի գծով գնահատվում է բավարար, եթե վերջինս </w:t>
      </w:r>
      <w:r w:rsidRPr="002B0177">
        <w:rPr>
          <w:rFonts w:ascii="GHEA Grapalat" w:hAnsi="GHEA Grapalat" w:cs="Sylfaen"/>
          <w:sz w:val="20"/>
          <w:lang w:val="hy-AM"/>
        </w:rPr>
        <w:t>ապահովում</w:t>
      </w:r>
      <w:r w:rsidRPr="002B0177">
        <w:rPr>
          <w:rFonts w:ascii="GHEA Grapalat" w:hAnsi="GHEA Grapalat" w:cs="Arial Armenian"/>
          <w:sz w:val="20"/>
          <w:lang w:val="hy-AM"/>
        </w:rPr>
        <w:t xml:space="preserve"> </w:t>
      </w:r>
      <w:r w:rsidRPr="002B0177">
        <w:rPr>
          <w:rFonts w:ascii="GHEA Grapalat" w:hAnsi="GHEA Grapalat" w:cs="Sylfaen"/>
          <w:sz w:val="20"/>
          <w:lang w:val="hy-AM"/>
        </w:rPr>
        <w:t>է</w:t>
      </w:r>
      <w:r w:rsidRPr="002B0177">
        <w:rPr>
          <w:rFonts w:ascii="GHEA Grapalat" w:hAnsi="GHEA Grapalat" w:cs="Arial Armenian"/>
          <w:sz w:val="20"/>
          <w:lang w:val="hy-AM"/>
        </w:rPr>
        <w:t xml:space="preserve"> </w:t>
      </w:r>
      <w:r w:rsidRPr="002B0177">
        <w:rPr>
          <w:rFonts w:ascii="GHEA Grapalat" w:hAnsi="GHEA Grapalat" w:cs="Sylfaen"/>
          <w:sz w:val="20"/>
          <w:lang w:val="hy-AM"/>
        </w:rPr>
        <w:t>սույն</w:t>
      </w:r>
      <w:r w:rsidRPr="002B0177">
        <w:rPr>
          <w:rFonts w:ascii="GHEA Grapalat" w:hAnsi="GHEA Grapalat" w:cs="Arial Armenian"/>
          <w:sz w:val="20"/>
          <w:lang w:val="hy-AM"/>
        </w:rPr>
        <w:t xml:space="preserve"> ենթակետով </w:t>
      </w:r>
      <w:r w:rsidRPr="002B0177">
        <w:rPr>
          <w:rFonts w:ascii="GHEA Grapalat" w:hAnsi="GHEA Grapalat" w:cs="Sylfaen"/>
          <w:sz w:val="20"/>
          <w:lang w:val="hy-AM"/>
        </w:rPr>
        <w:t>նախատեսված</w:t>
      </w:r>
      <w:r w:rsidRPr="002B0177">
        <w:rPr>
          <w:rFonts w:ascii="GHEA Grapalat" w:hAnsi="GHEA Grapalat" w:cs="Arial Armenian"/>
          <w:sz w:val="20"/>
          <w:lang w:val="hy-AM"/>
        </w:rPr>
        <w:t xml:space="preserve"> պայմաններն ու </w:t>
      </w:r>
      <w:r w:rsidRPr="002B0177">
        <w:rPr>
          <w:rFonts w:ascii="GHEA Grapalat" w:hAnsi="GHEA Grapalat" w:cs="Sylfaen"/>
          <w:sz w:val="20"/>
          <w:lang w:val="hy-AM"/>
        </w:rPr>
        <w:t>պահանջները</w:t>
      </w:r>
      <w:r w:rsidRPr="002B0177">
        <w:rPr>
          <w:rFonts w:ascii="GHEA Grapalat" w:hAnsi="GHEA Grapalat" w:cs="Tahoma"/>
          <w:sz w:val="20"/>
          <w:lang w:val="hy-AM"/>
        </w:rPr>
        <w:t>․</w:t>
      </w:r>
    </w:p>
    <w:p w14:paraId="18ADECF1" w14:textId="77777777" w:rsidR="005A0491" w:rsidRDefault="005A0491" w:rsidP="005A0491">
      <w:pPr>
        <w:ind w:firstLine="567"/>
        <w:jc w:val="both"/>
        <w:rPr>
          <w:rFonts w:ascii="GHEA Grapalat" w:hAnsi="GHEA Grapalat" w:cs="Arial Armenian"/>
          <w:sz w:val="20"/>
          <w:lang w:val="hy-AM"/>
        </w:rPr>
      </w:pPr>
    </w:p>
    <w:p w14:paraId="636787C8" w14:textId="77777777" w:rsidR="005A0491" w:rsidRPr="00E842E2" w:rsidRDefault="005A0491" w:rsidP="005A0491">
      <w:pPr>
        <w:ind w:firstLine="567"/>
        <w:jc w:val="both"/>
        <w:rPr>
          <w:rFonts w:ascii="GHEA Grapalat" w:hAnsi="GHEA Grapalat" w:cs="Arial Armenian"/>
          <w:strike/>
          <w:color w:val="FF0000"/>
          <w:sz w:val="20"/>
          <w:lang w:val="hy-AM"/>
        </w:rPr>
      </w:pPr>
      <w:r w:rsidRPr="00E842E2">
        <w:rPr>
          <w:rFonts w:ascii="GHEA Grapalat" w:hAnsi="GHEA Grapalat" w:cs="Arial Armenian"/>
          <w:strike/>
          <w:sz w:val="20"/>
          <w:lang w:val="hy-AM"/>
        </w:rPr>
        <w:t xml:space="preserve">2) </w:t>
      </w:r>
      <w:r w:rsidRPr="00E842E2">
        <w:rPr>
          <w:rFonts w:ascii="GHEA Grapalat" w:hAnsi="GHEA Grapalat" w:cs="Arial Armenian"/>
          <w:strike/>
          <w:color w:val="FF0000"/>
          <w:sz w:val="20"/>
          <w:lang w:val="hy-AM"/>
        </w:rPr>
        <w:t xml:space="preserve">&lt;&lt;Տեխնիկական միջոցներ &gt;&gt; որակավորման չափանիշը սահմանվում և </w:t>
      </w:r>
      <w:r w:rsidRPr="00E842E2">
        <w:rPr>
          <w:rFonts w:ascii="GHEA Grapalat" w:hAnsi="GHEA Grapalat" w:cs="Sylfaen"/>
          <w:strike/>
          <w:color w:val="FF0000"/>
          <w:sz w:val="20"/>
          <w:lang w:val="hy-AM"/>
        </w:rPr>
        <w:t>գնահատվում</w:t>
      </w:r>
      <w:r w:rsidRPr="00E842E2">
        <w:rPr>
          <w:rFonts w:ascii="GHEA Grapalat" w:hAnsi="GHEA Grapalat" w:cs="Arial Armenian"/>
          <w:strike/>
          <w:color w:val="FF0000"/>
          <w:sz w:val="20"/>
          <w:lang w:val="hy-AM"/>
        </w:rPr>
        <w:t xml:space="preserve"> </w:t>
      </w:r>
      <w:r w:rsidRPr="00E842E2">
        <w:rPr>
          <w:rFonts w:ascii="GHEA Grapalat" w:hAnsi="GHEA Grapalat" w:cs="Sylfaen"/>
          <w:strike/>
          <w:color w:val="FF0000"/>
          <w:sz w:val="20"/>
          <w:lang w:val="hy-AM"/>
        </w:rPr>
        <w:t>է</w:t>
      </w:r>
      <w:r w:rsidRPr="00E842E2">
        <w:rPr>
          <w:rFonts w:ascii="GHEA Grapalat" w:hAnsi="GHEA Grapalat" w:cs="Arial Armenian"/>
          <w:strike/>
          <w:color w:val="FF0000"/>
          <w:sz w:val="20"/>
          <w:lang w:val="hy-AM"/>
        </w:rPr>
        <w:t xml:space="preserve"> </w:t>
      </w:r>
      <w:r w:rsidRPr="00E842E2">
        <w:rPr>
          <w:rFonts w:ascii="GHEA Grapalat" w:hAnsi="GHEA Grapalat" w:cs="Sylfaen"/>
          <w:strike/>
          <w:color w:val="FF0000"/>
          <w:sz w:val="20"/>
          <w:lang w:val="hy-AM"/>
        </w:rPr>
        <w:t>հետևյալ</w:t>
      </w:r>
      <w:r w:rsidRPr="00E842E2">
        <w:rPr>
          <w:rFonts w:ascii="GHEA Grapalat" w:hAnsi="GHEA Grapalat" w:cs="Arial Armenian"/>
          <w:strike/>
          <w:color w:val="FF0000"/>
          <w:sz w:val="20"/>
          <w:lang w:val="hy-AM"/>
        </w:rPr>
        <w:t xml:space="preserve"> </w:t>
      </w:r>
      <w:r w:rsidRPr="00E842E2">
        <w:rPr>
          <w:rFonts w:ascii="GHEA Grapalat" w:hAnsi="GHEA Grapalat" w:cs="Sylfaen"/>
          <w:strike/>
          <w:color w:val="FF0000"/>
          <w:sz w:val="20"/>
          <w:lang w:val="hy-AM"/>
        </w:rPr>
        <w:t>կարգով</w:t>
      </w:r>
      <w:r w:rsidRPr="00E842E2">
        <w:rPr>
          <w:rFonts w:ascii="GHEA Grapalat" w:hAnsi="GHEA Grapalat" w:cs="Arial Armenian"/>
          <w:strike/>
          <w:color w:val="FF0000"/>
          <w:sz w:val="20"/>
          <w:lang w:val="hy-AM"/>
        </w:rPr>
        <w:t>`</w:t>
      </w:r>
    </w:p>
    <w:p w14:paraId="15D0E045" w14:textId="77777777" w:rsidR="005A0491" w:rsidRPr="00E842E2" w:rsidRDefault="005A0491" w:rsidP="005A0491">
      <w:pPr>
        <w:jc w:val="both"/>
        <w:rPr>
          <w:rFonts w:ascii="GHEA Grapalat" w:hAnsi="GHEA Grapalat" w:cs="Sylfaen"/>
          <w:strike/>
          <w:color w:val="FF0000"/>
          <w:sz w:val="20"/>
          <w:lang w:val="hy-AM"/>
        </w:rPr>
      </w:pPr>
      <w:r w:rsidRPr="00E842E2">
        <w:rPr>
          <w:rFonts w:ascii="GHEA Grapalat" w:hAnsi="GHEA Grapalat" w:cs="Arial Armenian"/>
          <w:strike/>
          <w:color w:val="FF0000"/>
          <w:sz w:val="20"/>
          <w:lang w:val="hy-AM"/>
        </w:rPr>
        <w:t xml:space="preserve">  պ</w:t>
      </w:r>
      <w:r w:rsidRPr="00E842E2">
        <w:rPr>
          <w:rFonts w:ascii="GHEA Grapalat" w:hAnsi="GHEA Grapalat" w:cs="Sylfaen"/>
          <w:strike/>
          <w:color w:val="FF0000"/>
          <w:sz w:val="20"/>
          <w:lang w:val="hy-AM"/>
        </w:rPr>
        <w:t>այմանագրի</w:t>
      </w:r>
      <w:r w:rsidRPr="00E842E2">
        <w:rPr>
          <w:rFonts w:ascii="GHEA Grapalat" w:hAnsi="GHEA Grapalat" w:cs="Arial"/>
          <w:strike/>
          <w:color w:val="FF0000"/>
          <w:sz w:val="20"/>
          <w:lang w:val="hy-AM"/>
        </w:rPr>
        <w:t xml:space="preserve"> </w:t>
      </w:r>
      <w:r w:rsidRPr="00E842E2">
        <w:rPr>
          <w:rFonts w:ascii="GHEA Grapalat" w:hAnsi="GHEA Grapalat" w:cs="Sylfaen"/>
          <w:strike/>
          <w:color w:val="FF0000"/>
          <w:sz w:val="20"/>
          <w:lang w:val="hy-AM"/>
        </w:rPr>
        <w:t>կատարման</w:t>
      </w:r>
      <w:r w:rsidRPr="00E842E2">
        <w:rPr>
          <w:rFonts w:ascii="GHEA Grapalat" w:hAnsi="GHEA Grapalat" w:cs="Arial"/>
          <w:strike/>
          <w:color w:val="FF0000"/>
          <w:sz w:val="20"/>
          <w:lang w:val="hy-AM"/>
        </w:rPr>
        <w:t xml:space="preserve"> </w:t>
      </w:r>
      <w:r w:rsidRPr="00E842E2">
        <w:rPr>
          <w:rFonts w:ascii="GHEA Grapalat" w:hAnsi="GHEA Grapalat" w:cs="Sylfaen"/>
          <w:strike/>
          <w:color w:val="FF0000"/>
          <w:sz w:val="20"/>
          <w:lang w:val="hy-AM"/>
        </w:rPr>
        <w:t>համար</w:t>
      </w:r>
      <w:r w:rsidRPr="00E842E2">
        <w:rPr>
          <w:rFonts w:ascii="GHEA Grapalat" w:hAnsi="GHEA Grapalat" w:cs="Arial"/>
          <w:strike/>
          <w:color w:val="FF0000"/>
          <w:sz w:val="20"/>
          <w:lang w:val="hy-AM"/>
        </w:rPr>
        <w:t xml:space="preserve"> </w:t>
      </w:r>
      <w:r w:rsidRPr="00E842E2">
        <w:rPr>
          <w:rFonts w:ascii="GHEA Grapalat" w:hAnsi="GHEA Grapalat" w:cs="Sylfaen"/>
          <w:strike/>
          <w:color w:val="FF0000"/>
          <w:sz w:val="20"/>
          <w:lang w:val="hy-AM"/>
        </w:rPr>
        <w:t>պահանջվում են հետևյալ տեխնիկական միջոցները.</w:t>
      </w:r>
    </w:p>
    <w:tbl>
      <w:tblPr>
        <w:tblStyle w:val="aff2"/>
        <w:tblW w:w="10526" w:type="dxa"/>
        <w:tblLayout w:type="fixed"/>
        <w:tblLook w:val="04A0" w:firstRow="1" w:lastRow="0" w:firstColumn="1" w:lastColumn="0" w:noHBand="0" w:noVBand="1"/>
      </w:tblPr>
      <w:tblGrid>
        <w:gridCol w:w="418"/>
        <w:gridCol w:w="1923"/>
        <w:gridCol w:w="1198"/>
        <w:gridCol w:w="1168"/>
        <w:gridCol w:w="1940"/>
        <w:gridCol w:w="1286"/>
        <w:gridCol w:w="2593"/>
      </w:tblGrid>
      <w:tr w:rsidR="005A0491" w:rsidRPr="00E04911" w14:paraId="48DD6FD1" w14:textId="77777777" w:rsidTr="00171092">
        <w:tc>
          <w:tcPr>
            <w:tcW w:w="418" w:type="dxa"/>
          </w:tcPr>
          <w:p w14:paraId="09387E07" w14:textId="77777777" w:rsidR="005A0491" w:rsidRPr="00E842E2" w:rsidRDefault="005A0491" w:rsidP="00171092">
            <w:pPr>
              <w:jc w:val="center"/>
              <w:rPr>
                <w:rFonts w:ascii="GHEA Grapalat" w:hAnsi="GHEA Grapalat" w:cs="Arial"/>
                <w:strike/>
                <w:color w:val="000000" w:themeColor="text1"/>
                <w:sz w:val="20"/>
                <w:lang w:val="hy-AM"/>
              </w:rPr>
            </w:pPr>
            <w:r w:rsidRPr="00E842E2">
              <w:rPr>
                <w:rFonts w:ascii="GHEA Grapalat" w:hAnsi="GHEA Grapalat" w:cs="Arial"/>
                <w:strike/>
                <w:color w:val="000000" w:themeColor="text1"/>
                <w:sz w:val="20"/>
              </w:rPr>
              <w:t>N</w:t>
            </w:r>
          </w:p>
        </w:tc>
        <w:tc>
          <w:tcPr>
            <w:tcW w:w="1923" w:type="dxa"/>
          </w:tcPr>
          <w:p w14:paraId="5747868B" w14:textId="77777777" w:rsidR="005A0491" w:rsidRPr="00E842E2" w:rsidRDefault="005A0491" w:rsidP="00171092">
            <w:pPr>
              <w:jc w:val="center"/>
              <w:rPr>
                <w:rFonts w:ascii="GHEA Grapalat" w:hAnsi="GHEA Grapalat" w:cs="Arial"/>
                <w:strike/>
                <w:color w:val="000000" w:themeColor="text1"/>
                <w:sz w:val="20"/>
                <w:lang w:val="hy-AM"/>
              </w:rPr>
            </w:pPr>
            <w:r w:rsidRPr="00E842E2">
              <w:rPr>
                <w:rFonts w:ascii="GHEA Grapalat" w:hAnsi="GHEA Grapalat" w:cs="Sylfaen"/>
                <w:strike/>
                <w:color w:val="000000" w:themeColor="text1"/>
                <w:sz w:val="20"/>
                <w:lang w:val="ru-RU"/>
              </w:rPr>
              <w:t>Տեխնիկական</w:t>
            </w:r>
            <w:r w:rsidRPr="00E842E2">
              <w:rPr>
                <w:rFonts w:ascii="GHEA Grapalat" w:hAnsi="GHEA Grapalat" w:cs="Arial"/>
                <w:strike/>
                <w:color w:val="000000" w:themeColor="text1"/>
                <w:sz w:val="20"/>
                <w:lang w:val="ru-RU"/>
              </w:rPr>
              <w:t xml:space="preserve"> </w:t>
            </w:r>
            <w:r w:rsidRPr="00E842E2">
              <w:rPr>
                <w:rFonts w:ascii="GHEA Grapalat" w:hAnsi="GHEA Grapalat" w:cs="Sylfaen"/>
                <w:strike/>
                <w:color w:val="000000" w:themeColor="text1"/>
                <w:sz w:val="20"/>
                <w:lang w:val="ru-RU"/>
              </w:rPr>
              <w:t>միջոցի</w:t>
            </w:r>
            <w:r w:rsidRPr="00E842E2">
              <w:rPr>
                <w:rFonts w:ascii="GHEA Grapalat" w:hAnsi="GHEA Grapalat" w:cs="Arial"/>
                <w:strike/>
                <w:color w:val="000000" w:themeColor="text1"/>
                <w:sz w:val="20"/>
                <w:lang w:val="ru-RU"/>
              </w:rPr>
              <w:t xml:space="preserve"> </w:t>
            </w:r>
            <w:r w:rsidRPr="00E842E2">
              <w:rPr>
                <w:rFonts w:ascii="GHEA Grapalat" w:hAnsi="GHEA Grapalat" w:cs="Sylfaen"/>
                <w:strike/>
                <w:color w:val="000000" w:themeColor="text1"/>
                <w:sz w:val="20"/>
                <w:lang w:val="ru-RU"/>
              </w:rPr>
              <w:t>անվանումը</w:t>
            </w:r>
          </w:p>
        </w:tc>
        <w:tc>
          <w:tcPr>
            <w:tcW w:w="1198" w:type="dxa"/>
          </w:tcPr>
          <w:p w14:paraId="6E015E95" w14:textId="77777777" w:rsidR="005A0491" w:rsidRPr="00E842E2" w:rsidRDefault="005A0491" w:rsidP="00171092">
            <w:pPr>
              <w:jc w:val="center"/>
              <w:rPr>
                <w:rFonts w:ascii="GHEA Grapalat" w:hAnsi="GHEA Grapalat" w:cs="Arial"/>
                <w:strike/>
                <w:color w:val="000000" w:themeColor="text1"/>
                <w:sz w:val="20"/>
                <w:lang w:val="hy-AM"/>
              </w:rPr>
            </w:pPr>
            <w:r w:rsidRPr="00E842E2">
              <w:rPr>
                <w:rFonts w:ascii="GHEA Grapalat" w:hAnsi="GHEA Grapalat" w:cs="Sylfaen"/>
                <w:strike/>
                <w:color w:val="000000" w:themeColor="text1"/>
                <w:sz w:val="20"/>
                <w:lang w:val="ru-RU"/>
              </w:rPr>
              <w:t>Տիպը</w:t>
            </w:r>
          </w:p>
        </w:tc>
        <w:tc>
          <w:tcPr>
            <w:tcW w:w="1168" w:type="dxa"/>
          </w:tcPr>
          <w:p w14:paraId="45965D09" w14:textId="77777777" w:rsidR="005A0491" w:rsidRPr="00E842E2" w:rsidRDefault="005A0491" w:rsidP="00171092">
            <w:pPr>
              <w:jc w:val="center"/>
              <w:rPr>
                <w:rFonts w:ascii="GHEA Grapalat" w:hAnsi="GHEA Grapalat" w:cs="Arial"/>
                <w:strike/>
                <w:color w:val="000000" w:themeColor="text1"/>
                <w:sz w:val="20"/>
                <w:lang w:val="hy-AM"/>
              </w:rPr>
            </w:pPr>
            <w:r w:rsidRPr="00E842E2">
              <w:rPr>
                <w:rFonts w:ascii="GHEA Grapalat" w:hAnsi="GHEA Grapalat" w:cs="Sylfaen"/>
                <w:strike/>
                <w:color w:val="000000" w:themeColor="text1"/>
                <w:sz w:val="20"/>
                <w:lang w:val="ru-RU"/>
              </w:rPr>
              <w:t>Պահանջվող</w:t>
            </w:r>
            <w:r w:rsidRPr="00E842E2">
              <w:rPr>
                <w:rFonts w:ascii="GHEA Grapalat" w:hAnsi="GHEA Grapalat" w:cs="Arial"/>
                <w:strike/>
                <w:color w:val="000000" w:themeColor="text1"/>
                <w:sz w:val="20"/>
                <w:lang w:val="ru-RU"/>
              </w:rPr>
              <w:t xml:space="preserve"> </w:t>
            </w:r>
            <w:r w:rsidRPr="00E842E2">
              <w:rPr>
                <w:rFonts w:ascii="GHEA Grapalat" w:hAnsi="GHEA Grapalat" w:cs="Sylfaen"/>
                <w:strike/>
                <w:color w:val="000000" w:themeColor="text1"/>
                <w:sz w:val="20"/>
                <w:lang w:val="ru-RU"/>
              </w:rPr>
              <w:t>քանակը</w:t>
            </w:r>
          </w:p>
        </w:tc>
        <w:tc>
          <w:tcPr>
            <w:tcW w:w="1940" w:type="dxa"/>
          </w:tcPr>
          <w:p w14:paraId="347BF31E" w14:textId="77777777" w:rsidR="005A0491" w:rsidRPr="00E842E2" w:rsidRDefault="005A0491" w:rsidP="00171092">
            <w:pPr>
              <w:jc w:val="center"/>
              <w:rPr>
                <w:rFonts w:ascii="GHEA Grapalat" w:hAnsi="GHEA Grapalat" w:cs="Arial"/>
                <w:strike/>
                <w:color w:val="000000" w:themeColor="text1"/>
                <w:sz w:val="20"/>
                <w:lang w:val="hy-AM"/>
              </w:rPr>
            </w:pPr>
            <w:r w:rsidRPr="00E842E2">
              <w:rPr>
                <w:rFonts w:ascii="GHEA Grapalat" w:hAnsi="GHEA Grapalat" w:cs="Sylfaen"/>
                <w:strike/>
                <w:color w:val="000000" w:themeColor="text1"/>
                <w:sz w:val="20"/>
                <w:lang w:val="hy-AM"/>
              </w:rPr>
              <w:t>Տեխնիկական</w:t>
            </w:r>
            <w:r w:rsidRPr="00E842E2">
              <w:rPr>
                <w:rFonts w:ascii="GHEA Grapalat" w:hAnsi="GHEA Grapalat"/>
                <w:strike/>
                <w:color w:val="000000" w:themeColor="text1"/>
                <w:sz w:val="20"/>
                <w:lang w:val="hy-AM"/>
              </w:rPr>
              <w:t xml:space="preserve"> </w:t>
            </w:r>
            <w:r w:rsidRPr="00E842E2">
              <w:rPr>
                <w:rFonts w:ascii="GHEA Grapalat" w:hAnsi="GHEA Grapalat" w:cs="Sylfaen"/>
                <w:strike/>
                <w:color w:val="000000" w:themeColor="text1"/>
                <w:sz w:val="20"/>
                <w:lang w:val="hy-AM"/>
              </w:rPr>
              <w:t>միջոցի</w:t>
            </w:r>
            <w:r w:rsidRPr="00E842E2">
              <w:rPr>
                <w:rFonts w:ascii="GHEA Grapalat" w:hAnsi="GHEA Grapalat"/>
                <w:strike/>
                <w:color w:val="000000" w:themeColor="text1"/>
                <w:sz w:val="20"/>
                <w:lang w:val="hy-AM"/>
              </w:rPr>
              <w:t xml:space="preserve"> </w:t>
            </w:r>
            <w:r w:rsidRPr="00E842E2">
              <w:rPr>
                <w:rFonts w:ascii="GHEA Grapalat" w:hAnsi="GHEA Grapalat" w:cs="Sylfaen"/>
                <w:strike/>
                <w:color w:val="000000" w:themeColor="text1"/>
                <w:sz w:val="20"/>
                <w:lang w:val="hy-AM"/>
              </w:rPr>
              <w:t>մակնիշը</w:t>
            </w:r>
            <w:r w:rsidRPr="00E842E2">
              <w:rPr>
                <w:rFonts w:ascii="GHEA Grapalat" w:hAnsi="GHEA Grapalat"/>
                <w:strike/>
                <w:color w:val="000000" w:themeColor="text1"/>
                <w:sz w:val="20"/>
                <w:lang w:val="hy-AM"/>
              </w:rPr>
              <w:t xml:space="preserve">, </w:t>
            </w:r>
            <w:r w:rsidRPr="00E842E2">
              <w:rPr>
                <w:rFonts w:ascii="GHEA Grapalat" w:hAnsi="GHEA Grapalat" w:cs="Sylfaen"/>
                <w:strike/>
                <w:color w:val="000000" w:themeColor="text1"/>
                <w:sz w:val="20"/>
                <w:lang w:val="hy-AM"/>
              </w:rPr>
              <w:t>պետհամարանիշը</w:t>
            </w:r>
            <w:r w:rsidRPr="00E842E2">
              <w:rPr>
                <w:rFonts w:ascii="GHEA Grapalat" w:hAnsi="GHEA Grapalat"/>
                <w:strike/>
                <w:color w:val="000000" w:themeColor="text1"/>
                <w:sz w:val="20"/>
                <w:lang w:val="hy-AM"/>
              </w:rPr>
              <w:t>, (</w:t>
            </w:r>
            <w:r w:rsidRPr="00E842E2">
              <w:rPr>
                <w:rFonts w:ascii="GHEA Grapalat" w:hAnsi="GHEA Grapalat" w:cs="Sylfaen"/>
                <w:strike/>
                <w:color w:val="000000" w:themeColor="text1"/>
                <w:sz w:val="20"/>
                <w:lang w:val="hy-AM"/>
              </w:rPr>
              <w:t>եթե</w:t>
            </w:r>
            <w:r w:rsidRPr="00E842E2">
              <w:rPr>
                <w:rFonts w:ascii="GHEA Grapalat" w:hAnsi="GHEA Grapalat" w:cs="Arial"/>
                <w:strike/>
                <w:color w:val="000000" w:themeColor="text1"/>
                <w:sz w:val="20"/>
                <w:lang w:val="hy-AM"/>
              </w:rPr>
              <w:t xml:space="preserve"> </w:t>
            </w:r>
            <w:r w:rsidRPr="00E842E2">
              <w:rPr>
                <w:rFonts w:ascii="GHEA Grapalat" w:hAnsi="GHEA Grapalat" w:cs="Sylfaen"/>
                <w:strike/>
                <w:color w:val="000000" w:themeColor="text1"/>
                <w:sz w:val="20"/>
                <w:lang w:val="hy-AM"/>
              </w:rPr>
              <w:t>առկա</w:t>
            </w:r>
            <w:r w:rsidRPr="00E842E2">
              <w:rPr>
                <w:rFonts w:ascii="GHEA Grapalat" w:hAnsi="GHEA Grapalat" w:cs="Arial"/>
                <w:strike/>
                <w:color w:val="000000" w:themeColor="text1"/>
                <w:sz w:val="20"/>
                <w:lang w:val="hy-AM"/>
              </w:rPr>
              <w:t xml:space="preserve"> </w:t>
            </w:r>
            <w:r w:rsidRPr="00E842E2">
              <w:rPr>
                <w:rFonts w:ascii="GHEA Grapalat" w:hAnsi="GHEA Grapalat" w:cs="Sylfaen"/>
                <w:strike/>
                <w:color w:val="000000" w:themeColor="text1"/>
                <w:sz w:val="20"/>
                <w:lang w:val="hy-AM"/>
              </w:rPr>
              <w:t>է</w:t>
            </w:r>
            <w:r w:rsidRPr="00E842E2">
              <w:rPr>
                <w:rFonts w:ascii="GHEA Grapalat" w:hAnsi="GHEA Grapalat" w:cs="Arial"/>
                <w:strike/>
                <w:color w:val="000000" w:themeColor="text1"/>
                <w:sz w:val="20"/>
                <w:lang w:val="hy-AM"/>
              </w:rPr>
              <w:t xml:space="preserve">) </w:t>
            </w:r>
            <w:r w:rsidRPr="00E842E2">
              <w:rPr>
                <w:rFonts w:ascii="GHEA Grapalat" w:hAnsi="GHEA Grapalat" w:cs="Sylfaen"/>
                <w:strike/>
                <w:color w:val="000000" w:themeColor="text1"/>
                <w:sz w:val="20"/>
                <w:lang w:val="hy-AM"/>
              </w:rPr>
              <w:t>և</w:t>
            </w:r>
            <w:r w:rsidRPr="00E842E2">
              <w:rPr>
                <w:rFonts w:ascii="GHEA Grapalat" w:hAnsi="GHEA Grapalat"/>
                <w:strike/>
                <w:color w:val="000000" w:themeColor="text1"/>
                <w:sz w:val="20"/>
                <w:lang w:val="hy-AM"/>
              </w:rPr>
              <w:t xml:space="preserve"> </w:t>
            </w:r>
            <w:r w:rsidRPr="00E842E2">
              <w:rPr>
                <w:rFonts w:ascii="GHEA Grapalat" w:hAnsi="GHEA Grapalat" w:cs="Sylfaen"/>
                <w:strike/>
                <w:color w:val="000000" w:themeColor="text1"/>
                <w:sz w:val="20"/>
                <w:lang w:val="hy-AM"/>
              </w:rPr>
              <w:t>արտադրության</w:t>
            </w:r>
            <w:r w:rsidRPr="00E842E2">
              <w:rPr>
                <w:rFonts w:ascii="GHEA Grapalat" w:hAnsi="GHEA Grapalat"/>
                <w:strike/>
                <w:color w:val="000000" w:themeColor="text1"/>
                <w:sz w:val="20"/>
                <w:lang w:val="hy-AM"/>
              </w:rPr>
              <w:t xml:space="preserve"> </w:t>
            </w:r>
            <w:r w:rsidRPr="00E842E2">
              <w:rPr>
                <w:rFonts w:ascii="GHEA Grapalat" w:hAnsi="GHEA Grapalat" w:cs="Sylfaen"/>
                <w:strike/>
                <w:color w:val="000000" w:themeColor="text1"/>
                <w:sz w:val="20"/>
                <w:lang w:val="hy-AM"/>
              </w:rPr>
              <w:t>տարեթիվը</w:t>
            </w:r>
          </w:p>
        </w:tc>
        <w:tc>
          <w:tcPr>
            <w:tcW w:w="1286" w:type="dxa"/>
          </w:tcPr>
          <w:p w14:paraId="122A9F5E" w14:textId="77777777" w:rsidR="005A0491" w:rsidRPr="00E842E2" w:rsidRDefault="005A0491" w:rsidP="00171092">
            <w:pPr>
              <w:jc w:val="center"/>
              <w:rPr>
                <w:rFonts w:ascii="GHEA Grapalat" w:hAnsi="GHEA Grapalat" w:cs="Arial"/>
                <w:strike/>
                <w:color w:val="000000" w:themeColor="text1"/>
                <w:sz w:val="20"/>
                <w:lang w:val="hy-AM"/>
              </w:rPr>
            </w:pPr>
            <w:r w:rsidRPr="00E842E2">
              <w:rPr>
                <w:rFonts w:ascii="GHEA Grapalat" w:hAnsi="GHEA Grapalat" w:cs="Sylfaen"/>
                <w:strike/>
                <w:color w:val="000000" w:themeColor="text1"/>
                <w:sz w:val="20"/>
                <w:lang w:val="hy-AM"/>
              </w:rPr>
              <w:t>Տեխնիկական</w:t>
            </w:r>
            <w:r w:rsidRPr="00E842E2">
              <w:rPr>
                <w:rFonts w:ascii="GHEA Grapalat" w:hAnsi="GHEA Grapalat"/>
                <w:strike/>
                <w:color w:val="000000" w:themeColor="text1"/>
                <w:sz w:val="20"/>
                <w:lang w:val="hy-AM"/>
              </w:rPr>
              <w:t xml:space="preserve"> </w:t>
            </w:r>
            <w:r w:rsidRPr="00E842E2">
              <w:rPr>
                <w:rFonts w:ascii="GHEA Grapalat" w:hAnsi="GHEA Grapalat" w:cs="Sylfaen"/>
                <w:strike/>
                <w:color w:val="000000" w:themeColor="text1"/>
                <w:sz w:val="20"/>
                <w:lang w:val="hy-AM"/>
              </w:rPr>
              <w:t>միջոցի</w:t>
            </w:r>
            <w:r w:rsidRPr="00E842E2">
              <w:rPr>
                <w:rFonts w:ascii="GHEA Grapalat" w:hAnsi="GHEA Grapalat"/>
                <w:strike/>
                <w:color w:val="000000" w:themeColor="text1"/>
                <w:sz w:val="20"/>
                <w:lang w:val="hy-AM"/>
              </w:rPr>
              <w:t xml:space="preserve"> </w:t>
            </w:r>
            <w:r w:rsidRPr="00E842E2">
              <w:rPr>
                <w:rFonts w:ascii="GHEA Grapalat" w:hAnsi="GHEA Grapalat" w:cs="Sylfaen"/>
                <w:strike/>
                <w:color w:val="000000" w:themeColor="text1"/>
                <w:sz w:val="20"/>
                <w:lang w:val="hy-AM"/>
              </w:rPr>
              <w:t>նկատմամբ</w:t>
            </w:r>
            <w:r w:rsidRPr="00E842E2">
              <w:rPr>
                <w:rFonts w:ascii="GHEA Grapalat" w:hAnsi="GHEA Grapalat"/>
                <w:strike/>
                <w:color w:val="000000" w:themeColor="text1"/>
                <w:sz w:val="20"/>
                <w:lang w:val="hy-AM"/>
              </w:rPr>
              <w:t xml:space="preserve"> </w:t>
            </w:r>
            <w:r w:rsidRPr="00E842E2">
              <w:rPr>
                <w:rFonts w:ascii="GHEA Grapalat" w:hAnsi="GHEA Grapalat" w:cs="Sylfaen"/>
                <w:strike/>
                <w:color w:val="000000" w:themeColor="text1"/>
                <w:sz w:val="20"/>
                <w:lang w:val="hy-AM"/>
              </w:rPr>
              <w:t>իրավունքի</w:t>
            </w:r>
            <w:r w:rsidRPr="00E842E2">
              <w:rPr>
                <w:rFonts w:ascii="GHEA Grapalat" w:hAnsi="GHEA Grapalat"/>
                <w:strike/>
                <w:color w:val="000000" w:themeColor="text1"/>
                <w:sz w:val="20"/>
                <w:lang w:val="hy-AM"/>
              </w:rPr>
              <w:t xml:space="preserve"> </w:t>
            </w:r>
            <w:r w:rsidRPr="00E842E2">
              <w:rPr>
                <w:rFonts w:ascii="GHEA Grapalat" w:hAnsi="GHEA Grapalat" w:cs="Sylfaen"/>
                <w:strike/>
                <w:color w:val="000000" w:themeColor="text1"/>
                <w:sz w:val="20"/>
                <w:lang w:val="hy-AM"/>
              </w:rPr>
              <w:t>տեսակը</w:t>
            </w:r>
          </w:p>
        </w:tc>
        <w:tc>
          <w:tcPr>
            <w:tcW w:w="2593" w:type="dxa"/>
          </w:tcPr>
          <w:p w14:paraId="083087FB" w14:textId="77777777" w:rsidR="005A0491" w:rsidRPr="00E842E2" w:rsidRDefault="005A0491" w:rsidP="00171092">
            <w:pPr>
              <w:jc w:val="center"/>
              <w:rPr>
                <w:rFonts w:ascii="GHEA Grapalat" w:hAnsi="GHEA Grapalat" w:cs="Arial"/>
                <w:strike/>
                <w:color w:val="000000" w:themeColor="text1"/>
                <w:sz w:val="20"/>
                <w:lang w:val="hy-AM"/>
              </w:rPr>
            </w:pPr>
            <w:r w:rsidRPr="00E842E2">
              <w:rPr>
                <w:rFonts w:ascii="GHEA Grapalat" w:hAnsi="GHEA Grapalat" w:cs="Arial Armenian"/>
                <w:strike/>
                <w:color w:val="000000" w:themeColor="text1"/>
                <w:sz w:val="20"/>
                <w:lang w:val="hy-AM"/>
              </w:rPr>
              <w:t>Պահանջվող փաստաթղթերը և դրանց ներկայացվող պայմանները</w:t>
            </w:r>
          </w:p>
        </w:tc>
      </w:tr>
      <w:tr w:rsidR="005A0491" w:rsidRPr="00E04911" w14:paraId="022A7DEE" w14:textId="77777777" w:rsidTr="00171092">
        <w:tc>
          <w:tcPr>
            <w:tcW w:w="418" w:type="dxa"/>
            <w:vAlign w:val="center"/>
          </w:tcPr>
          <w:p w14:paraId="72177146" w14:textId="77777777" w:rsidR="005A0491" w:rsidRPr="00E842E2" w:rsidRDefault="005A0491" w:rsidP="00171092">
            <w:pPr>
              <w:jc w:val="center"/>
              <w:rPr>
                <w:rFonts w:ascii="GHEA Grapalat" w:hAnsi="GHEA Grapalat" w:cs="Arial"/>
                <w:strike/>
                <w:color w:val="000000" w:themeColor="text1"/>
                <w:sz w:val="18"/>
                <w:szCs w:val="16"/>
                <w:lang w:val="hy-AM"/>
              </w:rPr>
            </w:pPr>
          </w:p>
          <w:p w14:paraId="08618E28" w14:textId="77777777" w:rsidR="005A0491" w:rsidRPr="00E842E2" w:rsidRDefault="005A0491" w:rsidP="00171092">
            <w:pPr>
              <w:jc w:val="center"/>
              <w:rPr>
                <w:rFonts w:ascii="GHEA Grapalat" w:hAnsi="GHEA Grapalat" w:cs="Arial"/>
                <w:strike/>
                <w:color w:val="000000" w:themeColor="text1"/>
                <w:sz w:val="18"/>
                <w:szCs w:val="16"/>
                <w:lang w:val="hy-AM"/>
              </w:rPr>
            </w:pPr>
            <w:r w:rsidRPr="00E842E2">
              <w:rPr>
                <w:rFonts w:ascii="GHEA Grapalat" w:hAnsi="GHEA Grapalat" w:cs="Arial"/>
                <w:strike/>
                <w:color w:val="000000" w:themeColor="text1"/>
                <w:sz w:val="18"/>
                <w:szCs w:val="16"/>
                <w:lang w:val="hy-AM"/>
              </w:rPr>
              <w:t>1</w:t>
            </w:r>
          </w:p>
        </w:tc>
        <w:tc>
          <w:tcPr>
            <w:tcW w:w="1923" w:type="dxa"/>
            <w:vAlign w:val="center"/>
          </w:tcPr>
          <w:p w14:paraId="21975499" w14:textId="77777777" w:rsidR="005A0491" w:rsidRPr="00E842E2" w:rsidRDefault="005A0491" w:rsidP="00171092">
            <w:pPr>
              <w:jc w:val="center"/>
              <w:rPr>
                <w:rFonts w:ascii="GHEA Grapalat" w:hAnsi="GHEA Grapalat" w:cs="Sylfaen"/>
                <w:strike/>
                <w:color w:val="000000" w:themeColor="text1"/>
                <w:sz w:val="18"/>
                <w:szCs w:val="16"/>
                <w:lang w:val="hy-AM"/>
              </w:rPr>
            </w:pPr>
          </w:p>
          <w:p w14:paraId="459530AC" w14:textId="77777777" w:rsidR="005A0491" w:rsidRPr="00E842E2" w:rsidRDefault="005A0491" w:rsidP="00171092">
            <w:pPr>
              <w:jc w:val="center"/>
              <w:rPr>
                <w:rFonts w:ascii="GHEA Grapalat" w:hAnsi="GHEA Grapalat" w:cs="Sylfaen"/>
                <w:strike/>
                <w:color w:val="000000" w:themeColor="text1"/>
                <w:sz w:val="18"/>
                <w:szCs w:val="16"/>
                <w:lang w:val="hy-AM"/>
              </w:rPr>
            </w:pPr>
            <w:r w:rsidRPr="00E842E2">
              <w:rPr>
                <w:rFonts w:ascii="GHEA Grapalat" w:hAnsi="GHEA Grapalat" w:cs="Sylfaen"/>
                <w:strike/>
                <w:color w:val="000000" w:themeColor="text1"/>
                <w:sz w:val="18"/>
                <w:szCs w:val="16"/>
                <w:lang w:val="hy-AM"/>
              </w:rPr>
              <w:t>Բեռնատար</w:t>
            </w:r>
          </w:p>
        </w:tc>
        <w:tc>
          <w:tcPr>
            <w:tcW w:w="1198" w:type="dxa"/>
            <w:vAlign w:val="center"/>
          </w:tcPr>
          <w:p w14:paraId="07790E14" w14:textId="77777777" w:rsidR="005A0491" w:rsidRPr="00E842E2" w:rsidRDefault="005A0491" w:rsidP="00171092">
            <w:pPr>
              <w:jc w:val="center"/>
              <w:rPr>
                <w:rFonts w:ascii="GHEA Grapalat" w:hAnsi="GHEA Grapalat" w:cs="Arial"/>
                <w:strike/>
                <w:color w:val="000000" w:themeColor="text1"/>
                <w:sz w:val="18"/>
                <w:szCs w:val="16"/>
                <w:lang w:val="hy-AM"/>
              </w:rPr>
            </w:pPr>
          </w:p>
          <w:p w14:paraId="4A1DD5B4" w14:textId="77777777" w:rsidR="005A0491" w:rsidRPr="00E842E2" w:rsidRDefault="005A0491" w:rsidP="00171092">
            <w:pPr>
              <w:jc w:val="center"/>
              <w:rPr>
                <w:rFonts w:ascii="GHEA Grapalat" w:hAnsi="GHEA Grapalat" w:cs="Arial"/>
                <w:strike/>
                <w:color w:val="000000" w:themeColor="text1"/>
                <w:sz w:val="18"/>
                <w:szCs w:val="16"/>
                <w:lang w:val="hy-AM"/>
              </w:rPr>
            </w:pPr>
            <w:r w:rsidRPr="00E842E2">
              <w:rPr>
                <w:rFonts w:ascii="GHEA Grapalat" w:hAnsi="GHEA Grapalat" w:cs="Arial"/>
                <w:strike/>
                <w:color w:val="000000" w:themeColor="text1"/>
                <w:sz w:val="18"/>
                <w:szCs w:val="16"/>
                <w:lang w:val="hy-AM"/>
              </w:rPr>
              <w:t>ցանկացած</w:t>
            </w:r>
          </w:p>
        </w:tc>
        <w:tc>
          <w:tcPr>
            <w:tcW w:w="1168" w:type="dxa"/>
            <w:vAlign w:val="center"/>
          </w:tcPr>
          <w:p w14:paraId="759C3C52" w14:textId="77777777" w:rsidR="005A0491" w:rsidRPr="00E842E2" w:rsidRDefault="005A0491" w:rsidP="00171092">
            <w:pPr>
              <w:jc w:val="center"/>
              <w:rPr>
                <w:rFonts w:ascii="GHEA Grapalat" w:hAnsi="GHEA Grapalat" w:cs="Arial"/>
                <w:strike/>
                <w:color w:val="000000" w:themeColor="text1"/>
                <w:sz w:val="18"/>
                <w:szCs w:val="16"/>
                <w:lang w:val="hy-AM"/>
              </w:rPr>
            </w:pPr>
          </w:p>
          <w:p w14:paraId="05C2FF24" w14:textId="77777777" w:rsidR="005A0491" w:rsidRPr="00E842E2" w:rsidRDefault="005A0491" w:rsidP="00171092">
            <w:pPr>
              <w:jc w:val="center"/>
              <w:rPr>
                <w:rFonts w:ascii="GHEA Grapalat" w:hAnsi="GHEA Grapalat" w:cs="Arial"/>
                <w:strike/>
                <w:color w:val="000000" w:themeColor="text1"/>
                <w:sz w:val="18"/>
                <w:szCs w:val="16"/>
                <w:lang w:val="hy-AM"/>
              </w:rPr>
            </w:pPr>
            <w:r w:rsidRPr="00E842E2">
              <w:rPr>
                <w:rFonts w:ascii="GHEA Grapalat" w:hAnsi="GHEA Grapalat" w:cs="Arial"/>
                <w:strike/>
                <w:color w:val="000000" w:themeColor="text1"/>
                <w:sz w:val="18"/>
                <w:szCs w:val="16"/>
                <w:lang w:val="hy-AM"/>
              </w:rPr>
              <w:t>2</w:t>
            </w:r>
          </w:p>
        </w:tc>
        <w:tc>
          <w:tcPr>
            <w:tcW w:w="1940" w:type="dxa"/>
            <w:vAlign w:val="center"/>
          </w:tcPr>
          <w:p w14:paraId="24C2CA8B" w14:textId="77777777" w:rsidR="005A0491" w:rsidRPr="00E842E2" w:rsidRDefault="005A0491" w:rsidP="00171092">
            <w:pPr>
              <w:jc w:val="center"/>
              <w:rPr>
                <w:rFonts w:ascii="GHEA Grapalat" w:hAnsi="GHEA Grapalat" w:cs="Arial"/>
                <w:strike/>
                <w:color w:val="000000" w:themeColor="text1"/>
                <w:sz w:val="18"/>
                <w:szCs w:val="16"/>
                <w:lang w:val="hy-AM"/>
              </w:rPr>
            </w:pPr>
            <w:r w:rsidRPr="00E842E2">
              <w:rPr>
                <w:rFonts w:ascii="GHEA Grapalat" w:hAnsi="GHEA Grapalat" w:cs="Arial"/>
                <w:strike/>
                <w:color w:val="000000" w:themeColor="text1"/>
                <w:sz w:val="18"/>
                <w:szCs w:val="16"/>
                <w:lang w:val="hy-AM"/>
              </w:rPr>
              <w:t>Լրացվում է մասնակցի կողմից</w:t>
            </w:r>
          </w:p>
        </w:tc>
        <w:tc>
          <w:tcPr>
            <w:tcW w:w="1286" w:type="dxa"/>
            <w:vAlign w:val="center"/>
          </w:tcPr>
          <w:p w14:paraId="5FE0EE64" w14:textId="77777777" w:rsidR="005A0491" w:rsidRPr="00E842E2" w:rsidRDefault="005A0491" w:rsidP="00171092">
            <w:pPr>
              <w:jc w:val="center"/>
              <w:rPr>
                <w:rFonts w:ascii="GHEA Grapalat" w:hAnsi="GHEA Grapalat" w:cs="Arial"/>
                <w:strike/>
                <w:color w:val="000000" w:themeColor="text1"/>
                <w:sz w:val="18"/>
                <w:szCs w:val="16"/>
                <w:lang w:val="hy-AM"/>
              </w:rPr>
            </w:pPr>
            <w:r w:rsidRPr="00E842E2">
              <w:rPr>
                <w:rFonts w:ascii="GHEA Grapalat" w:hAnsi="GHEA Grapalat" w:cs="Arial"/>
                <w:strike/>
                <w:color w:val="000000" w:themeColor="text1"/>
                <w:sz w:val="18"/>
                <w:szCs w:val="16"/>
                <w:lang w:val="hy-AM"/>
              </w:rPr>
              <w:t>Լրացվում է մասնակցի կողմից</w:t>
            </w:r>
          </w:p>
        </w:tc>
        <w:tc>
          <w:tcPr>
            <w:tcW w:w="2593" w:type="dxa"/>
            <w:vAlign w:val="center"/>
          </w:tcPr>
          <w:p w14:paraId="53265F7F" w14:textId="77777777" w:rsidR="005A0491" w:rsidRPr="00E842E2" w:rsidRDefault="005A0491" w:rsidP="00171092">
            <w:pPr>
              <w:jc w:val="center"/>
              <w:rPr>
                <w:rFonts w:ascii="GHEA Grapalat" w:hAnsi="GHEA Grapalat" w:cs="Arial"/>
                <w:strike/>
                <w:color w:val="000000" w:themeColor="text1"/>
                <w:sz w:val="18"/>
                <w:szCs w:val="16"/>
                <w:lang w:val="hy-AM"/>
              </w:rPr>
            </w:pPr>
            <w:r w:rsidRPr="00E842E2">
              <w:rPr>
                <w:rFonts w:ascii="GHEA Grapalat" w:hAnsi="GHEA Grapalat" w:cs="Sylfaen"/>
                <w:strike/>
                <w:color w:val="000000" w:themeColor="text1"/>
                <w:sz w:val="18"/>
                <w:szCs w:val="16"/>
                <w:lang w:val="hy-AM"/>
              </w:rPr>
              <w:t>Տեխնիկական</w:t>
            </w:r>
            <w:r w:rsidRPr="00E842E2">
              <w:rPr>
                <w:rFonts w:ascii="GHEA Grapalat" w:hAnsi="GHEA Grapalat"/>
                <w:strike/>
                <w:color w:val="000000" w:themeColor="text1"/>
                <w:sz w:val="18"/>
                <w:szCs w:val="16"/>
                <w:lang w:val="hy-AM"/>
              </w:rPr>
              <w:t xml:space="preserve"> </w:t>
            </w:r>
            <w:r w:rsidRPr="00E842E2">
              <w:rPr>
                <w:rFonts w:ascii="GHEA Grapalat" w:hAnsi="GHEA Grapalat" w:cs="Sylfaen"/>
                <w:strike/>
                <w:color w:val="000000" w:themeColor="text1"/>
                <w:sz w:val="18"/>
                <w:szCs w:val="16"/>
                <w:lang w:val="hy-AM"/>
              </w:rPr>
              <w:t>միջոցի</w:t>
            </w:r>
            <w:r w:rsidRPr="00E842E2">
              <w:rPr>
                <w:rFonts w:ascii="GHEA Grapalat" w:hAnsi="GHEA Grapalat"/>
                <w:strike/>
                <w:color w:val="000000" w:themeColor="text1"/>
                <w:sz w:val="18"/>
                <w:szCs w:val="16"/>
                <w:lang w:val="hy-AM"/>
              </w:rPr>
              <w:t xml:space="preserve"> </w:t>
            </w:r>
            <w:r w:rsidRPr="00E842E2">
              <w:rPr>
                <w:rFonts w:ascii="GHEA Grapalat" w:hAnsi="GHEA Grapalat" w:cs="Sylfaen"/>
                <w:strike/>
                <w:color w:val="000000" w:themeColor="text1"/>
                <w:sz w:val="18"/>
                <w:szCs w:val="16"/>
                <w:lang w:val="hy-AM"/>
              </w:rPr>
              <w:t>նկատմամբ</w:t>
            </w:r>
            <w:r w:rsidRPr="00E842E2">
              <w:rPr>
                <w:rFonts w:ascii="GHEA Grapalat" w:hAnsi="GHEA Grapalat"/>
                <w:strike/>
                <w:color w:val="000000" w:themeColor="text1"/>
                <w:sz w:val="18"/>
                <w:szCs w:val="16"/>
                <w:lang w:val="hy-AM"/>
              </w:rPr>
              <w:t xml:space="preserve"> </w:t>
            </w:r>
            <w:r w:rsidRPr="00E842E2">
              <w:rPr>
                <w:rFonts w:ascii="GHEA Grapalat" w:hAnsi="GHEA Grapalat" w:cs="Sylfaen"/>
                <w:strike/>
                <w:color w:val="000000" w:themeColor="text1"/>
                <w:sz w:val="18"/>
                <w:szCs w:val="16"/>
                <w:lang w:val="hy-AM"/>
              </w:rPr>
              <w:t>իրավունքը հավաստող փաստաթղթեր/տեխնիկական անձնագրեր, վարձակալության պայմանագրեր և այլն/</w:t>
            </w:r>
          </w:p>
        </w:tc>
      </w:tr>
      <w:tr w:rsidR="005A0491" w:rsidRPr="00E04911" w14:paraId="29E729F7" w14:textId="77777777" w:rsidTr="00171092">
        <w:tc>
          <w:tcPr>
            <w:tcW w:w="418" w:type="dxa"/>
            <w:vAlign w:val="center"/>
          </w:tcPr>
          <w:p w14:paraId="332DD16E" w14:textId="77777777" w:rsidR="005A0491" w:rsidRPr="00E842E2" w:rsidRDefault="005A0491" w:rsidP="00171092">
            <w:pPr>
              <w:jc w:val="center"/>
              <w:rPr>
                <w:rFonts w:ascii="GHEA Grapalat" w:hAnsi="GHEA Grapalat" w:cs="Arial"/>
                <w:strike/>
                <w:color w:val="000000" w:themeColor="text1"/>
                <w:sz w:val="18"/>
                <w:szCs w:val="16"/>
                <w:lang w:val="hy-AM"/>
              </w:rPr>
            </w:pPr>
            <w:r w:rsidRPr="00E842E2">
              <w:rPr>
                <w:rFonts w:ascii="GHEA Grapalat" w:hAnsi="GHEA Grapalat" w:cs="Arial"/>
                <w:strike/>
                <w:color w:val="000000" w:themeColor="text1"/>
                <w:sz w:val="18"/>
                <w:szCs w:val="16"/>
                <w:lang w:val="hy-AM"/>
              </w:rPr>
              <w:t>2</w:t>
            </w:r>
          </w:p>
        </w:tc>
        <w:tc>
          <w:tcPr>
            <w:tcW w:w="1923" w:type="dxa"/>
            <w:vAlign w:val="center"/>
          </w:tcPr>
          <w:p w14:paraId="7FC824C1" w14:textId="77777777" w:rsidR="005A0491" w:rsidRPr="00E842E2" w:rsidRDefault="005A0491" w:rsidP="00171092">
            <w:pPr>
              <w:jc w:val="center"/>
              <w:rPr>
                <w:rFonts w:ascii="GHEA Grapalat" w:hAnsi="GHEA Grapalat" w:cs="Sylfaen"/>
                <w:strike/>
                <w:color w:val="000000" w:themeColor="text1"/>
                <w:sz w:val="18"/>
                <w:szCs w:val="16"/>
                <w:lang w:val="hy-AM"/>
              </w:rPr>
            </w:pPr>
            <w:r w:rsidRPr="00E842E2">
              <w:rPr>
                <w:rFonts w:ascii="GHEA Grapalat" w:hAnsi="GHEA Grapalat" w:cs="Sylfaen"/>
                <w:strike/>
                <w:color w:val="000000" w:themeColor="text1"/>
                <w:sz w:val="18"/>
                <w:szCs w:val="16"/>
                <w:lang w:val="hy-AM"/>
              </w:rPr>
              <w:t xml:space="preserve">Էքսկավատոր </w:t>
            </w:r>
          </w:p>
        </w:tc>
        <w:tc>
          <w:tcPr>
            <w:tcW w:w="1198" w:type="dxa"/>
            <w:vAlign w:val="center"/>
          </w:tcPr>
          <w:p w14:paraId="3C36EF02" w14:textId="77777777" w:rsidR="005A0491" w:rsidRPr="00E842E2" w:rsidRDefault="005A0491" w:rsidP="00171092">
            <w:pPr>
              <w:jc w:val="center"/>
              <w:rPr>
                <w:rFonts w:ascii="GHEA Grapalat" w:hAnsi="GHEA Grapalat" w:cs="Arial"/>
                <w:strike/>
                <w:color w:val="000000" w:themeColor="text1"/>
                <w:sz w:val="18"/>
                <w:szCs w:val="16"/>
                <w:lang w:val="hy-AM"/>
              </w:rPr>
            </w:pPr>
          </w:p>
          <w:p w14:paraId="227BF2F9" w14:textId="77777777" w:rsidR="005A0491" w:rsidRPr="00E842E2" w:rsidRDefault="005A0491" w:rsidP="00171092">
            <w:pPr>
              <w:jc w:val="center"/>
              <w:rPr>
                <w:rFonts w:ascii="GHEA Grapalat" w:hAnsi="GHEA Grapalat" w:cs="Arial"/>
                <w:strike/>
                <w:color w:val="000000" w:themeColor="text1"/>
                <w:sz w:val="18"/>
                <w:szCs w:val="16"/>
                <w:lang w:val="hy-AM"/>
              </w:rPr>
            </w:pPr>
            <w:r w:rsidRPr="00E842E2">
              <w:rPr>
                <w:rFonts w:ascii="GHEA Grapalat" w:hAnsi="GHEA Grapalat" w:cs="Arial"/>
                <w:strike/>
                <w:color w:val="000000" w:themeColor="text1"/>
                <w:sz w:val="18"/>
                <w:szCs w:val="16"/>
                <w:lang w:val="hy-AM"/>
              </w:rPr>
              <w:t>ցանկացած</w:t>
            </w:r>
          </w:p>
        </w:tc>
        <w:tc>
          <w:tcPr>
            <w:tcW w:w="1168" w:type="dxa"/>
            <w:vAlign w:val="center"/>
          </w:tcPr>
          <w:p w14:paraId="08250CBB" w14:textId="77777777" w:rsidR="005A0491" w:rsidRPr="00E842E2" w:rsidRDefault="005A0491" w:rsidP="00171092">
            <w:pPr>
              <w:jc w:val="center"/>
              <w:rPr>
                <w:rFonts w:ascii="GHEA Grapalat" w:hAnsi="GHEA Grapalat" w:cs="Arial"/>
                <w:strike/>
                <w:color w:val="000000" w:themeColor="text1"/>
                <w:sz w:val="18"/>
                <w:szCs w:val="16"/>
                <w:lang w:val="hy-AM"/>
              </w:rPr>
            </w:pPr>
          </w:p>
          <w:p w14:paraId="10662659" w14:textId="77777777" w:rsidR="005A0491" w:rsidRPr="00E842E2" w:rsidRDefault="005A0491" w:rsidP="00171092">
            <w:pPr>
              <w:jc w:val="center"/>
              <w:rPr>
                <w:rFonts w:ascii="GHEA Grapalat" w:hAnsi="GHEA Grapalat" w:cs="Arial"/>
                <w:strike/>
                <w:color w:val="000000" w:themeColor="text1"/>
                <w:sz w:val="18"/>
                <w:szCs w:val="16"/>
                <w:lang w:val="hy-AM"/>
              </w:rPr>
            </w:pPr>
            <w:r w:rsidRPr="00E842E2">
              <w:rPr>
                <w:rFonts w:ascii="GHEA Grapalat" w:hAnsi="GHEA Grapalat" w:cs="Arial"/>
                <w:strike/>
                <w:color w:val="000000" w:themeColor="text1"/>
                <w:sz w:val="18"/>
                <w:szCs w:val="16"/>
                <w:lang w:val="hy-AM"/>
              </w:rPr>
              <w:t>1</w:t>
            </w:r>
          </w:p>
        </w:tc>
        <w:tc>
          <w:tcPr>
            <w:tcW w:w="1940" w:type="dxa"/>
            <w:vAlign w:val="center"/>
          </w:tcPr>
          <w:p w14:paraId="39D9D197" w14:textId="77777777" w:rsidR="005A0491" w:rsidRPr="00E842E2" w:rsidRDefault="005A0491" w:rsidP="00171092">
            <w:pPr>
              <w:jc w:val="center"/>
              <w:rPr>
                <w:rFonts w:ascii="GHEA Grapalat" w:hAnsi="GHEA Grapalat" w:cs="Arial"/>
                <w:strike/>
                <w:color w:val="000000" w:themeColor="text1"/>
                <w:sz w:val="18"/>
                <w:szCs w:val="16"/>
                <w:lang w:val="hy-AM"/>
              </w:rPr>
            </w:pPr>
            <w:r w:rsidRPr="00E842E2">
              <w:rPr>
                <w:rFonts w:ascii="GHEA Grapalat" w:hAnsi="GHEA Grapalat" w:cs="Arial"/>
                <w:strike/>
                <w:color w:val="000000" w:themeColor="text1"/>
                <w:sz w:val="18"/>
                <w:szCs w:val="16"/>
                <w:lang w:val="hy-AM"/>
              </w:rPr>
              <w:t>Լրացվում է մասնակցի կողմից</w:t>
            </w:r>
          </w:p>
        </w:tc>
        <w:tc>
          <w:tcPr>
            <w:tcW w:w="1286" w:type="dxa"/>
            <w:vAlign w:val="center"/>
          </w:tcPr>
          <w:p w14:paraId="744A5C9A" w14:textId="77777777" w:rsidR="005A0491" w:rsidRPr="00E842E2" w:rsidRDefault="005A0491" w:rsidP="00171092">
            <w:pPr>
              <w:jc w:val="center"/>
              <w:rPr>
                <w:rFonts w:ascii="GHEA Grapalat" w:hAnsi="GHEA Grapalat" w:cs="Arial"/>
                <w:strike/>
                <w:color w:val="000000" w:themeColor="text1"/>
                <w:sz w:val="18"/>
                <w:szCs w:val="16"/>
                <w:lang w:val="hy-AM"/>
              </w:rPr>
            </w:pPr>
            <w:r w:rsidRPr="00E842E2">
              <w:rPr>
                <w:rFonts w:ascii="GHEA Grapalat" w:hAnsi="GHEA Grapalat" w:cs="Arial"/>
                <w:strike/>
                <w:color w:val="000000" w:themeColor="text1"/>
                <w:sz w:val="18"/>
                <w:szCs w:val="16"/>
                <w:lang w:val="hy-AM"/>
              </w:rPr>
              <w:t>Լրացվում է մասնակցի կողմից</w:t>
            </w:r>
          </w:p>
        </w:tc>
        <w:tc>
          <w:tcPr>
            <w:tcW w:w="2593" w:type="dxa"/>
            <w:vAlign w:val="center"/>
          </w:tcPr>
          <w:p w14:paraId="63CF7C79" w14:textId="77777777" w:rsidR="005A0491" w:rsidRPr="00E842E2" w:rsidRDefault="005A0491" w:rsidP="00171092">
            <w:pPr>
              <w:jc w:val="center"/>
              <w:rPr>
                <w:rFonts w:ascii="GHEA Grapalat" w:hAnsi="GHEA Grapalat" w:cs="Sylfaen"/>
                <w:strike/>
                <w:color w:val="000000" w:themeColor="text1"/>
                <w:sz w:val="18"/>
                <w:szCs w:val="16"/>
                <w:lang w:val="hy-AM"/>
              </w:rPr>
            </w:pPr>
            <w:r w:rsidRPr="00E842E2">
              <w:rPr>
                <w:rFonts w:ascii="GHEA Grapalat" w:hAnsi="GHEA Grapalat" w:cs="Sylfaen"/>
                <w:strike/>
                <w:color w:val="000000" w:themeColor="text1"/>
                <w:sz w:val="18"/>
                <w:szCs w:val="16"/>
                <w:lang w:val="hy-AM"/>
              </w:rPr>
              <w:t>Տեխնիկական</w:t>
            </w:r>
            <w:r w:rsidRPr="00E842E2">
              <w:rPr>
                <w:rFonts w:ascii="GHEA Grapalat" w:hAnsi="GHEA Grapalat"/>
                <w:strike/>
                <w:color w:val="000000" w:themeColor="text1"/>
                <w:sz w:val="18"/>
                <w:szCs w:val="16"/>
                <w:lang w:val="hy-AM"/>
              </w:rPr>
              <w:t xml:space="preserve"> </w:t>
            </w:r>
            <w:r w:rsidRPr="00E842E2">
              <w:rPr>
                <w:rFonts w:ascii="GHEA Grapalat" w:hAnsi="GHEA Grapalat" w:cs="Sylfaen"/>
                <w:strike/>
                <w:color w:val="000000" w:themeColor="text1"/>
                <w:sz w:val="18"/>
                <w:szCs w:val="16"/>
                <w:lang w:val="hy-AM"/>
              </w:rPr>
              <w:t>միջոցի</w:t>
            </w:r>
            <w:r w:rsidRPr="00E842E2">
              <w:rPr>
                <w:rFonts w:ascii="GHEA Grapalat" w:hAnsi="GHEA Grapalat"/>
                <w:strike/>
                <w:color w:val="000000" w:themeColor="text1"/>
                <w:sz w:val="18"/>
                <w:szCs w:val="16"/>
                <w:lang w:val="hy-AM"/>
              </w:rPr>
              <w:t xml:space="preserve"> </w:t>
            </w:r>
            <w:r w:rsidRPr="00E842E2">
              <w:rPr>
                <w:rFonts w:ascii="GHEA Grapalat" w:hAnsi="GHEA Grapalat" w:cs="Sylfaen"/>
                <w:strike/>
                <w:color w:val="000000" w:themeColor="text1"/>
                <w:sz w:val="18"/>
                <w:szCs w:val="16"/>
                <w:lang w:val="hy-AM"/>
              </w:rPr>
              <w:t>նկատմամբ</w:t>
            </w:r>
            <w:r w:rsidRPr="00E842E2">
              <w:rPr>
                <w:rFonts w:ascii="GHEA Grapalat" w:hAnsi="GHEA Grapalat"/>
                <w:strike/>
                <w:color w:val="000000" w:themeColor="text1"/>
                <w:sz w:val="18"/>
                <w:szCs w:val="16"/>
                <w:lang w:val="hy-AM"/>
              </w:rPr>
              <w:t xml:space="preserve"> </w:t>
            </w:r>
            <w:r w:rsidRPr="00E842E2">
              <w:rPr>
                <w:rFonts w:ascii="GHEA Grapalat" w:hAnsi="GHEA Grapalat" w:cs="Sylfaen"/>
                <w:strike/>
                <w:color w:val="000000" w:themeColor="text1"/>
                <w:sz w:val="18"/>
                <w:szCs w:val="16"/>
                <w:lang w:val="hy-AM"/>
              </w:rPr>
              <w:t>իրավունքը հավաստող փաստաթղթեր/տեխնիկական անձնագրեր, վարձակալության պայմանագրեր և այլն/</w:t>
            </w:r>
          </w:p>
        </w:tc>
      </w:tr>
    </w:tbl>
    <w:p w14:paraId="2441B3D0" w14:textId="77777777" w:rsidR="005A0491" w:rsidRPr="000C09DC" w:rsidRDefault="005A0491" w:rsidP="005A0491">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79BE631" w14:textId="77777777" w:rsidR="005A0491" w:rsidRPr="00C82921" w:rsidRDefault="005A0491" w:rsidP="005A0491">
      <w:pPr>
        <w:ind w:firstLine="567"/>
        <w:jc w:val="both"/>
        <w:rPr>
          <w:rFonts w:ascii="GHEA Grapalat" w:hAnsi="GHEA Grapalat" w:cs="Arial Armenian"/>
          <w:sz w:val="20"/>
          <w:lang w:val="hy-AM"/>
        </w:rPr>
      </w:pPr>
    </w:p>
    <w:p w14:paraId="02DA9F0D" w14:textId="77777777" w:rsidR="005A0491" w:rsidRPr="00A312E9" w:rsidRDefault="005A0491" w:rsidP="005A0491">
      <w:pPr>
        <w:ind w:firstLine="567"/>
        <w:jc w:val="both"/>
        <w:rPr>
          <w:rFonts w:ascii="GHEA Grapalat" w:hAnsi="GHEA Grapalat" w:cs="Arial"/>
          <w:color w:val="FF0000"/>
          <w:sz w:val="20"/>
          <w:lang w:val="hy-AM"/>
        </w:rPr>
      </w:pPr>
      <w:r w:rsidRPr="00A312E9">
        <w:rPr>
          <w:rFonts w:ascii="GHEA Grapalat" w:hAnsi="GHEA Grapalat" w:cs="Arial Armenian"/>
          <w:sz w:val="20"/>
          <w:lang w:val="hy-AM"/>
        </w:rPr>
        <w:t xml:space="preserve">3) </w:t>
      </w:r>
      <w:r w:rsidRPr="00A312E9">
        <w:rPr>
          <w:rFonts w:ascii="GHEA Grapalat" w:hAnsi="GHEA Grapalat" w:cs="Arial Armenian"/>
          <w:color w:val="FF0000"/>
          <w:sz w:val="14"/>
          <w:lang w:val="hy-AM"/>
        </w:rPr>
        <w:t>&lt;&lt;</w:t>
      </w:r>
      <w:r w:rsidRPr="00A312E9">
        <w:rPr>
          <w:rFonts w:ascii="GHEA Grapalat" w:hAnsi="GHEA Grapalat" w:cs="Sylfaen"/>
          <w:color w:val="FF0000"/>
          <w:sz w:val="20"/>
          <w:lang w:val="hy-AM"/>
        </w:rPr>
        <w:t>Ֆինանսական</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միջոցներ</w:t>
      </w:r>
      <w:r w:rsidRPr="00A312E9">
        <w:rPr>
          <w:rFonts w:ascii="GHEA Grapalat" w:hAnsi="GHEA Grapalat" w:cs="Sylfaen"/>
          <w:color w:val="FF0000"/>
          <w:sz w:val="14"/>
          <w:lang w:val="hy-AM"/>
        </w:rPr>
        <w:t>&gt;&gt;</w:t>
      </w:r>
      <w:r w:rsidRPr="00A312E9">
        <w:rPr>
          <w:rFonts w:ascii="GHEA Grapalat" w:hAnsi="GHEA Grapalat" w:cs="Arial Armenian"/>
          <w:color w:val="FF0000"/>
          <w:sz w:val="20"/>
          <w:lang w:val="hy-AM"/>
        </w:rPr>
        <w:t xml:space="preserve"> որակավորման չափանիշը </w:t>
      </w:r>
      <w:r w:rsidRPr="00A312E9">
        <w:rPr>
          <w:rFonts w:ascii="GHEA Grapalat" w:hAnsi="GHEA Grapalat" w:cs="Arial"/>
          <w:color w:val="FF0000"/>
          <w:sz w:val="20"/>
          <w:lang w:val="hy-AM"/>
        </w:rPr>
        <w:t xml:space="preserve">սահմանվում և </w:t>
      </w:r>
      <w:r w:rsidRPr="00A312E9">
        <w:rPr>
          <w:rFonts w:ascii="GHEA Grapalat" w:hAnsi="GHEA Grapalat" w:cs="Sylfaen"/>
          <w:color w:val="FF0000"/>
          <w:sz w:val="20"/>
          <w:lang w:val="hy-AM"/>
        </w:rPr>
        <w:t>գնահատվում</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է</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հետևյալ</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կարգով</w:t>
      </w:r>
      <w:r w:rsidRPr="00A312E9">
        <w:rPr>
          <w:rFonts w:ascii="GHEA Grapalat" w:hAnsi="GHEA Grapalat" w:cs="Arial"/>
          <w:color w:val="FF0000"/>
          <w:sz w:val="20"/>
          <w:lang w:val="hy-AM"/>
        </w:rPr>
        <w:t>`</w:t>
      </w:r>
    </w:p>
    <w:p w14:paraId="18146082" w14:textId="77777777" w:rsidR="005A0491" w:rsidRPr="00A312E9" w:rsidRDefault="005A0491" w:rsidP="005A0491">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5A0491" w:rsidRPr="00E04911" w14:paraId="44C11BF7" w14:textId="77777777" w:rsidTr="00171092">
        <w:trPr>
          <w:trHeight w:val="422"/>
        </w:trPr>
        <w:tc>
          <w:tcPr>
            <w:tcW w:w="535" w:type="dxa"/>
          </w:tcPr>
          <w:p w14:paraId="60C72A34" w14:textId="77777777" w:rsidR="005A0491" w:rsidRPr="00A312E9" w:rsidRDefault="005A0491" w:rsidP="00171092">
            <w:pPr>
              <w:jc w:val="center"/>
              <w:rPr>
                <w:rFonts w:ascii="GHEA Grapalat" w:hAnsi="GHEA Grapalat" w:cs="Arial Armenian"/>
                <w:sz w:val="20"/>
                <w:lang w:val="hy-AM"/>
              </w:rPr>
            </w:pPr>
            <w:r w:rsidRPr="00A312E9">
              <w:rPr>
                <w:rFonts w:ascii="GHEA Grapalat" w:hAnsi="GHEA Grapalat" w:cs="Arial Armenian"/>
                <w:sz w:val="20"/>
              </w:rPr>
              <w:t>N</w:t>
            </w:r>
          </w:p>
        </w:tc>
        <w:tc>
          <w:tcPr>
            <w:tcW w:w="3753" w:type="dxa"/>
          </w:tcPr>
          <w:p w14:paraId="53AAE89A" w14:textId="77777777" w:rsidR="005A0491" w:rsidRPr="00A312E9" w:rsidRDefault="005A0491" w:rsidP="00171092">
            <w:pPr>
              <w:jc w:val="center"/>
              <w:rPr>
                <w:rFonts w:ascii="GHEA Grapalat" w:hAnsi="GHEA Grapalat" w:cs="Arial Armenian"/>
                <w:sz w:val="20"/>
                <w:lang w:val="hy-AM"/>
              </w:rPr>
            </w:pPr>
            <w:r w:rsidRPr="00A312E9">
              <w:rPr>
                <w:rFonts w:ascii="GHEA Grapalat" w:hAnsi="GHEA Grapalat" w:cs="Arial Armenian"/>
                <w:sz w:val="20"/>
                <w:lang w:val="hy-AM"/>
              </w:rPr>
              <w:t>Ֆինանսական միջոցներին</w:t>
            </w:r>
            <w:r w:rsidRPr="00A312E9">
              <w:rPr>
                <w:rFonts w:ascii="GHEA Grapalat" w:hAnsi="GHEA Grapalat" w:cs="Arial Armenian"/>
                <w:sz w:val="20"/>
              </w:rPr>
              <w:t xml:space="preserve"> ներկայացվող</w:t>
            </w:r>
            <w:r w:rsidRPr="00A312E9">
              <w:rPr>
                <w:rFonts w:ascii="GHEA Grapalat" w:hAnsi="GHEA Grapalat" w:cs="Arial Armenian"/>
                <w:sz w:val="20"/>
                <w:lang w:val="hy-AM"/>
              </w:rPr>
              <w:t xml:space="preserve"> պայմանները</w:t>
            </w:r>
          </w:p>
        </w:tc>
        <w:tc>
          <w:tcPr>
            <w:tcW w:w="6057" w:type="dxa"/>
          </w:tcPr>
          <w:p w14:paraId="5EAA425F" w14:textId="77777777" w:rsidR="005A0491" w:rsidRPr="00A312E9" w:rsidRDefault="005A0491" w:rsidP="00171092">
            <w:pPr>
              <w:jc w:val="center"/>
              <w:rPr>
                <w:rFonts w:ascii="GHEA Grapalat" w:hAnsi="GHEA Grapalat" w:cs="Arial Armenian"/>
                <w:sz w:val="20"/>
                <w:lang w:val="hy-AM"/>
              </w:rPr>
            </w:pPr>
            <w:r w:rsidRPr="00A312E9">
              <w:rPr>
                <w:rFonts w:ascii="GHEA Grapalat" w:hAnsi="GHEA Grapalat" w:cs="Arial Armenian"/>
                <w:sz w:val="20"/>
                <w:lang w:val="hy-AM"/>
              </w:rPr>
              <w:t>Պահանջվող փաստաթղթերը և դրանց ներկայացվող պայմանները</w:t>
            </w:r>
          </w:p>
        </w:tc>
      </w:tr>
      <w:tr w:rsidR="005A0491" w:rsidRPr="00E04911" w14:paraId="1B29445F" w14:textId="77777777" w:rsidTr="00171092">
        <w:tc>
          <w:tcPr>
            <w:tcW w:w="535" w:type="dxa"/>
          </w:tcPr>
          <w:p w14:paraId="3F5AAA52" w14:textId="77777777" w:rsidR="005A0491" w:rsidRPr="00A312E9" w:rsidRDefault="005A0491" w:rsidP="00171092">
            <w:pPr>
              <w:jc w:val="both"/>
              <w:rPr>
                <w:rFonts w:ascii="GHEA Grapalat" w:hAnsi="GHEA Grapalat" w:cs="Arial Armenian"/>
                <w:sz w:val="20"/>
                <w:lang w:val="hy-AM"/>
              </w:rPr>
            </w:pPr>
            <w:r w:rsidRPr="00A312E9">
              <w:rPr>
                <w:rFonts w:ascii="GHEA Grapalat" w:hAnsi="GHEA Grapalat" w:cs="Arial Armenian"/>
                <w:sz w:val="20"/>
                <w:lang w:val="hy-AM"/>
              </w:rPr>
              <w:t>1</w:t>
            </w:r>
          </w:p>
        </w:tc>
        <w:tc>
          <w:tcPr>
            <w:tcW w:w="3753" w:type="dxa"/>
          </w:tcPr>
          <w:p w14:paraId="1444F298" w14:textId="77777777" w:rsidR="005A0491" w:rsidRPr="00A312E9" w:rsidRDefault="005A0491" w:rsidP="00171092">
            <w:pPr>
              <w:jc w:val="center"/>
              <w:rPr>
                <w:rFonts w:ascii="GHEA Grapalat" w:hAnsi="GHEA Grapalat" w:cs="Arial Armenian"/>
                <w:sz w:val="20"/>
                <w:lang w:val="hy-AM"/>
              </w:rPr>
            </w:pPr>
            <w:r w:rsidRPr="00A312E9">
              <w:rPr>
                <w:rFonts w:ascii="GHEA Grapalat" w:hAnsi="GHEA Grapalat" w:cs="Arial Armenian"/>
                <w:sz w:val="20"/>
                <w:lang w:val="hy-AM"/>
              </w:rPr>
              <w:t xml:space="preserve">Մասնակցի բանկային հաշվում/հաշիվներում/ ֆինանսական միջոցների առկայություն՝ ոչ պակաս գնման առարկայի </w:t>
            </w:r>
            <w:r w:rsidRPr="00A312E9">
              <w:rPr>
                <w:rFonts w:ascii="GHEA Grapalat" w:hAnsi="GHEA Grapalat" w:cs="Arial Armenian"/>
                <w:b/>
                <w:sz w:val="20"/>
                <w:lang w:val="hy-AM"/>
              </w:rPr>
              <w:t>նախահաշվային արժեքի 30 տոկոսից</w:t>
            </w:r>
          </w:p>
        </w:tc>
        <w:tc>
          <w:tcPr>
            <w:tcW w:w="6057" w:type="dxa"/>
          </w:tcPr>
          <w:p w14:paraId="341B6CCA" w14:textId="77777777" w:rsidR="005A0491" w:rsidRPr="00A312E9" w:rsidRDefault="005A0491" w:rsidP="00171092">
            <w:pPr>
              <w:jc w:val="center"/>
              <w:rPr>
                <w:rFonts w:ascii="GHEA Grapalat" w:hAnsi="GHEA Grapalat" w:cs="Arial Armenian"/>
                <w:sz w:val="20"/>
                <w:lang w:val="hy-AM"/>
              </w:rPr>
            </w:pPr>
            <w:r w:rsidRPr="002B2813">
              <w:rPr>
                <w:rFonts w:ascii="GHEA Grapalat" w:hAnsi="GHEA Grapalat" w:cs="Arial Armenian"/>
                <w:sz w:val="20"/>
                <w:lang w:val="hy-AM"/>
              </w:rPr>
              <w:t xml:space="preserve">Տեղեկանք մասնակցի բանկային հաշվի/հաշիվների/ մնացորդի վերաբերյալ  կամ քաղվածք բանկային հաշվից/հաշիվներից/  </w:t>
            </w:r>
            <w:r w:rsidRPr="002B2813">
              <w:rPr>
                <w:rFonts w:ascii="GHEA Grapalat" w:hAnsi="GHEA Grapalat" w:cs="Arial Armenian"/>
                <w:color w:val="FF0000"/>
                <w:sz w:val="20"/>
                <w:lang w:val="hy-AM"/>
              </w:rPr>
              <w:t xml:space="preserve">հայտը ներկայացնելու </w:t>
            </w:r>
            <w:r>
              <w:rPr>
                <w:rFonts w:ascii="GHEA Grapalat" w:hAnsi="GHEA Grapalat" w:cs="Arial Armenian"/>
                <w:color w:val="FF0000"/>
                <w:sz w:val="20"/>
                <w:lang w:val="hy-AM"/>
              </w:rPr>
              <w:t>օրվա</w:t>
            </w:r>
            <w:r w:rsidRPr="002B2813">
              <w:rPr>
                <w:rFonts w:ascii="GHEA Grapalat" w:hAnsi="GHEA Grapalat" w:cs="Arial Armenian"/>
                <w:color w:val="FF0000"/>
                <w:sz w:val="20"/>
                <w:lang w:val="hy-AM"/>
              </w:rPr>
              <w:t xml:space="preserve"> կամ դրան նախորդող օրվա դրությումբ</w:t>
            </w:r>
          </w:p>
        </w:tc>
      </w:tr>
    </w:tbl>
    <w:p w14:paraId="1930B2D3" w14:textId="77777777" w:rsidR="005A0491" w:rsidRDefault="005A0491" w:rsidP="005A0491">
      <w:pPr>
        <w:pStyle w:val="norm"/>
        <w:spacing w:line="240" w:lineRule="auto"/>
        <w:rPr>
          <w:rFonts w:ascii="GHEA Grapalat" w:hAnsi="GHEA Grapalat" w:cs="Sylfaen"/>
          <w:sz w:val="20"/>
          <w:szCs w:val="24"/>
          <w:lang w:val="hy-AM" w:eastAsia="en-US"/>
        </w:rPr>
      </w:pPr>
    </w:p>
    <w:p w14:paraId="7C4918F9" w14:textId="77777777" w:rsidR="005A0491" w:rsidRPr="005E1F72" w:rsidRDefault="005A0491" w:rsidP="005A0491">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1B4FFDDF" w14:textId="77777777" w:rsidR="005A0491" w:rsidRDefault="005A0491" w:rsidP="005A0491">
      <w:pPr>
        <w:ind w:firstLine="567"/>
        <w:jc w:val="both"/>
        <w:rPr>
          <w:rFonts w:ascii="GHEA Grapalat" w:hAnsi="GHEA Grapalat" w:cs="Arial Armenian"/>
          <w:sz w:val="20"/>
          <w:lang w:val="pt-BR"/>
        </w:rPr>
      </w:pPr>
    </w:p>
    <w:p w14:paraId="66CB1FC3" w14:textId="77777777" w:rsidR="005A0491" w:rsidRPr="00A47B03" w:rsidRDefault="005A0491" w:rsidP="005A0491">
      <w:pPr>
        <w:ind w:firstLine="567"/>
        <w:jc w:val="both"/>
        <w:rPr>
          <w:rFonts w:ascii="GHEA Grapalat" w:hAnsi="GHEA Grapalat" w:cs="Arial"/>
          <w:color w:val="FF0000"/>
          <w:sz w:val="20"/>
          <w:lang w:val="hy-AM"/>
        </w:rPr>
      </w:pPr>
      <w:r w:rsidRPr="005E1F72">
        <w:rPr>
          <w:rFonts w:ascii="GHEA Grapalat" w:hAnsi="GHEA Grapalat" w:cs="Arial Armenian"/>
          <w:sz w:val="20"/>
          <w:lang w:val="pt-BR"/>
        </w:rPr>
        <w:t xml:space="preserve">4) </w:t>
      </w:r>
      <w:r w:rsidRPr="00A47B03">
        <w:rPr>
          <w:rFonts w:ascii="GHEA Grapalat" w:hAnsi="GHEA Grapalat" w:cs="Arial Armenian"/>
          <w:color w:val="FF0000"/>
          <w:sz w:val="14"/>
          <w:lang w:val="hy-AM"/>
        </w:rPr>
        <w:t>&lt;&lt;</w:t>
      </w:r>
      <w:r w:rsidRPr="00A47B03">
        <w:rPr>
          <w:rFonts w:ascii="GHEA Grapalat" w:hAnsi="GHEA Grapalat" w:cs="Sylfaen"/>
          <w:color w:val="FF0000"/>
          <w:sz w:val="20"/>
          <w:lang w:val="hy-AM"/>
        </w:rPr>
        <w:t>Աշխատանքային</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ռեսուրսներ</w:t>
      </w:r>
      <w:r w:rsidRPr="00A47B03">
        <w:rPr>
          <w:rFonts w:ascii="GHEA Grapalat" w:hAnsi="GHEA Grapalat" w:cs="Sylfaen"/>
          <w:color w:val="FF0000"/>
          <w:sz w:val="14"/>
          <w:lang w:val="hy-AM"/>
        </w:rPr>
        <w:t>&gt;&gt;</w:t>
      </w:r>
      <w:r w:rsidRPr="00A47B03">
        <w:rPr>
          <w:rFonts w:ascii="GHEA Grapalat" w:hAnsi="GHEA Grapalat" w:cs="Arial Armenian"/>
          <w:color w:val="FF0000"/>
          <w:sz w:val="20"/>
          <w:lang w:val="hy-AM"/>
        </w:rPr>
        <w:t xml:space="preserve"> </w:t>
      </w:r>
      <w:r w:rsidRPr="00A47B03">
        <w:rPr>
          <w:rFonts w:ascii="GHEA Grapalat" w:hAnsi="GHEA Grapalat" w:cs="Arial Armenian"/>
          <w:color w:val="FF0000"/>
          <w:sz w:val="20"/>
        </w:rPr>
        <w:t>որակավորման</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չափանիշը</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սահմանվում</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և</w:t>
      </w:r>
      <w:r w:rsidRPr="00A47B03">
        <w:rPr>
          <w:rFonts w:ascii="GHEA Grapalat" w:hAnsi="GHEA Grapalat" w:cs="Arial Armenian"/>
          <w:color w:val="FF0000"/>
          <w:sz w:val="20"/>
          <w:lang w:val="pt-BR"/>
        </w:rPr>
        <w:t xml:space="preserve"> </w:t>
      </w:r>
      <w:r w:rsidRPr="00A47B03">
        <w:rPr>
          <w:rFonts w:ascii="GHEA Grapalat" w:hAnsi="GHEA Grapalat" w:cs="Sylfaen"/>
          <w:color w:val="FF0000"/>
          <w:sz w:val="20"/>
          <w:lang w:val="hy-AM"/>
        </w:rPr>
        <w:t>գնահատվում</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է</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հետևյալ</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կարգով</w:t>
      </w:r>
      <w:r w:rsidRPr="00A47B03">
        <w:rPr>
          <w:rFonts w:ascii="GHEA Grapalat" w:hAnsi="GHEA Grapalat" w:cs="Arial"/>
          <w:color w:val="FF0000"/>
          <w:sz w:val="20"/>
          <w:lang w:val="hy-AM"/>
        </w:rPr>
        <w:t>`</w:t>
      </w:r>
    </w:p>
    <w:p w14:paraId="198E6E2F" w14:textId="77777777" w:rsidR="005A0491" w:rsidRPr="00A47B03" w:rsidRDefault="005A0491" w:rsidP="005A0491">
      <w:pPr>
        <w:jc w:val="both"/>
        <w:rPr>
          <w:rFonts w:ascii="GHEA Grapalat" w:hAnsi="GHEA Grapalat" w:cs="Sylfaen"/>
          <w:color w:val="FF0000"/>
          <w:sz w:val="20"/>
          <w:lang w:val="hy-AM"/>
        </w:rPr>
      </w:pPr>
      <w:r w:rsidRPr="00A47B03">
        <w:rPr>
          <w:rFonts w:ascii="GHEA Grapalat" w:hAnsi="GHEA Grapalat" w:cs="Arial Armenian"/>
          <w:color w:val="FF0000"/>
          <w:sz w:val="20"/>
          <w:lang w:val="hy-AM"/>
        </w:rPr>
        <w:t>պ</w:t>
      </w:r>
      <w:r w:rsidRPr="00A47B03">
        <w:rPr>
          <w:rFonts w:ascii="GHEA Grapalat" w:hAnsi="GHEA Grapalat" w:cs="Sylfaen"/>
          <w:color w:val="FF0000"/>
          <w:sz w:val="20"/>
          <w:lang w:val="hy-AM"/>
        </w:rPr>
        <w:t>այմանագրի</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կատարման</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համար</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պահանջվում են հետևյալ աշխատանքային ռեսուրսները.</w:t>
      </w:r>
    </w:p>
    <w:p w14:paraId="0825BB99" w14:textId="77777777" w:rsidR="005A0491" w:rsidRPr="00283823" w:rsidRDefault="005A0491" w:rsidP="005A0491">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5A0491" w:rsidRPr="005E1F72" w14:paraId="16345D6B" w14:textId="77777777" w:rsidTr="00171092">
        <w:tc>
          <w:tcPr>
            <w:tcW w:w="630" w:type="dxa"/>
            <w:tcBorders>
              <w:top w:val="single" w:sz="4" w:space="0" w:color="auto"/>
              <w:left w:val="single" w:sz="4" w:space="0" w:color="auto"/>
              <w:right w:val="single" w:sz="4" w:space="0" w:color="auto"/>
            </w:tcBorders>
            <w:vAlign w:val="center"/>
          </w:tcPr>
          <w:p w14:paraId="2A9A8ABD" w14:textId="77777777" w:rsidR="005A0491" w:rsidRPr="009A4F14" w:rsidRDefault="005A0491" w:rsidP="00171092">
            <w:pPr>
              <w:jc w:val="center"/>
              <w:rPr>
                <w:rFonts w:ascii="GHEA Grapalat" w:hAnsi="GHEA Grapalat" w:cs="Arial"/>
                <w:sz w:val="18"/>
                <w:szCs w:val="18"/>
              </w:rPr>
            </w:pPr>
            <w:r w:rsidRPr="009A4F14">
              <w:rPr>
                <w:rFonts w:ascii="GHEA Grapalat" w:hAnsi="GHEA Grapalat" w:cs="Arial Armenian"/>
                <w:sz w:val="18"/>
                <w:szCs w:val="18"/>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5C94A4F" w14:textId="77777777" w:rsidR="005A0491" w:rsidRPr="009A4F14" w:rsidRDefault="005A0491" w:rsidP="00171092">
            <w:pPr>
              <w:jc w:val="center"/>
              <w:rPr>
                <w:rFonts w:ascii="GHEA Grapalat" w:hAnsi="GHEA Grapalat" w:cs="Arial"/>
                <w:sz w:val="18"/>
                <w:szCs w:val="18"/>
              </w:rPr>
            </w:pPr>
            <w:r w:rsidRPr="009A4F14">
              <w:rPr>
                <w:rFonts w:ascii="GHEA Grapalat" w:hAnsi="GHEA Grapalat" w:cs="Arial"/>
                <w:sz w:val="18"/>
                <w:szCs w:val="18"/>
              </w:rPr>
              <w:t>Մասնագետների</w:t>
            </w:r>
          </w:p>
        </w:tc>
      </w:tr>
      <w:tr w:rsidR="005A0491" w:rsidRPr="005E1F72" w14:paraId="1300FEBF" w14:textId="77777777" w:rsidTr="00171092">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1F0857E" w14:textId="77777777" w:rsidR="005A0491" w:rsidRPr="009A4F14" w:rsidRDefault="005A0491" w:rsidP="00171092">
            <w:pPr>
              <w:jc w:val="center"/>
              <w:rPr>
                <w:rFonts w:ascii="GHEA Grapalat" w:hAnsi="GHEA Grapalat" w:cs="Arial"/>
                <w:sz w:val="18"/>
                <w:szCs w:val="18"/>
              </w:rPr>
            </w:pPr>
          </w:p>
        </w:tc>
        <w:tc>
          <w:tcPr>
            <w:tcW w:w="2250" w:type="dxa"/>
            <w:vMerge w:val="restart"/>
            <w:tcBorders>
              <w:left w:val="single" w:sz="4" w:space="0" w:color="auto"/>
            </w:tcBorders>
          </w:tcPr>
          <w:p w14:paraId="333E38BF" w14:textId="77777777" w:rsidR="005A0491" w:rsidRPr="009A4F14" w:rsidRDefault="005A0491" w:rsidP="00171092">
            <w:pPr>
              <w:jc w:val="center"/>
              <w:rPr>
                <w:rFonts w:ascii="GHEA Grapalat" w:hAnsi="GHEA Grapalat" w:cs="Arial"/>
                <w:sz w:val="18"/>
                <w:szCs w:val="18"/>
              </w:rPr>
            </w:pPr>
            <w:r w:rsidRPr="009A4F14">
              <w:rPr>
                <w:rFonts w:ascii="GHEA Grapalat" w:hAnsi="GHEA Grapalat" w:cs="Sylfaen"/>
                <w:sz w:val="18"/>
                <w:szCs w:val="18"/>
              </w:rPr>
              <w:t>որակավորումը</w:t>
            </w:r>
          </w:p>
        </w:tc>
        <w:tc>
          <w:tcPr>
            <w:tcW w:w="7470" w:type="dxa"/>
            <w:gridSpan w:val="2"/>
          </w:tcPr>
          <w:p w14:paraId="7513C888" w14:textId="77777777" w:rsidR="005A0491" w:rsidRPr="009A4F14" w:rsidRDefault="005A0491" w:rsidP="00171092">
            <w:pPr>
              <w:ind w:left="27"/>
              <w:jc w:val="center"/>
              <w:rPr>
                <w:rFonts w:ascii="GHEA Grapalat" w:hAnsi="GHEA Grapalat" w:cs="Arial"/>
                <w:sz w:val="18"/>
                <w:szCs w:val="18"/>
              </w:rPr>
            </w:pPr>
            <w:r w:rsidRPr="009A4F14">
              <w:rPr>
                <w:rFonts w:ascii="GHEA Grapalat" w:hAnsi="GHEA Grapalat" w:cs="Sylfaen"/>
                <w:sz w:val="18"/>
                <w:szCs w:val="18"/>
              </w:rPr>
              <w:t>աշխատանքային</w:t>
            </w:r>
            <w:r w:rsidRPr="009A4F14">
              <w:rPr>
                <w:rFonts w:ascii="GHEA Grapalat" w:hAnsi="GHEA Grapalat" w:cs="Arial"/>
                <w:sz w:val="18"/>
                <w:szCs w:val="18"/>
              </w:rPr>
              <w:t xml:space="preserve"> </w:t>
            </w:r>
            <w:r w:rsidRPr="009A4F14">
              <w:rPr>
                <w:rFonts w:ascii="GHEA Grapalat" w:hAnsi="GHEA Grapalat" w:cs="Sylfaen"/>
                <w:sz w:val="18"/>
                <w:szCs w:val="18"/>
              </w:rPr>
              <w:t>փորձը</w:t>
            </w:r>
          </w:p>
        </w:tc>
      </w:tr>
      <w:tr w:rsidR="005A0491" w:rsidRPr="005E1F72" w14:paraId="67BE33BA" w14:textId="77777777" w:rsidTr="00171092">
        <w:tblPrEx>
          <w:tblLook w:val="01E0" w:firstRow="1" w:lastRow="1" w:firstColumn="1" w:lastColumn="1" w:noHBand="0" w:noVBand="0"/>
        </w:tblPrEx>
        <w:tc>
          <w:tcPr>
            <w:tcW w:w="630" w:type="dxa"/>
            <w:vMerge/>
            <w:tcBorders>
              <w:left w:val="single" w:sz="4" w:space="0" w:color="auto"/>
              <w:right w:val="single" w:sz="4" w:space="0" w:color="auto"/>
            </w:tcBorders>
          </w:tcPr>
          <w:p w14:paraId="2839AA3F" w14:textId="77777777" w:rsidR="005A0491" w:rsidRPr="009A4F14" w:rsidRDefault="005A0491" w:rsidP="00171092">
            <w:pPr>
              <w:ind w:firstLine="567"/>
              <w:jc w:val="both"/>
              <w:rPr>
                <w:rFonts w:ascii="GHEA Grapalat" w:hAnsi="GHEA Grapalat" w:cs="Arial Armenian"/>
                <w:sz w:val="18"/>
                <w:szCs w:val="18"/>
              </w:rPr>
            </w:pPr>
          </w:p>
        </w:tc>
        <w:tc>
          <w:tcPr>
            <w:tcW w:w="2250" w:type="dxa"/>
            <w:vMerge/>
            <w:tcBorders>
              <w:left w:val="single" w:sz="4" w:space="0" w:color="auto"/>
            </w:tcBorders>
          </w:tcPr>
          <w:p w14:paraId="474509F4" w14:textId="77777777" w:rsidR="005A0491" w:rsidRPr="009A4F14" w:rsidRDefault="005A0491" w:rsidP="00171092">
            <w:pPr>
              <w:jc w:val="center"/>
              <w:rPr>
                <w:rFonts w:ascii="GHEA Grapalat" w:hAnsi="GHEA Grapalat" w:cs="Arial"/>
                <w:sz w:val="18"/>
                <w:szCs w:val="18"/>
              </w:rPr>
            </w:pPr>
          </w:p>
        </w:tc>
        <w:tc>
          <w:tcPr>
            <w:tcW w:w="2453" w:type="dxa"/>
          </w:tcPr>
          <w:p w14:paraId="3E9BB207" w14:textId="77777777" w:rsidR="005A0491" w:rsidRPr="009A4F14" w:rsidRDefault="005A0491" w:rsidP="00171092">
            <w:pPr>
              <w:jc w:val="center"/>
              <w:rPr>
                <w:rFonts w:ascii="GHEA Grapalat" w:hAnsi="GHEA Grapalat" w:cs="Arial"/>
                <w:sz w:val="18"/>
                <w:szCs w:val="18"/>
              </w:rPr>
            </w:pPr>
            <w:r w:rsidRPr="009A4F14">
              <w:rPr>
                <w:rFonts w:ascii="GHEA Grapalat" w:hAnsi="GHEA Grapalat" w:cs="Sylfaen"/>
                <w:sz w:val="18"/>
                <w:szCs w:val="18"/>
              </w:rPr>
              <w:t>ժամանակահատվածը</w:t>
            </w:r>
          </w:p>
        </w:tc>
        <w:tc>
          <w:tcPr>
            <w:tcW w:w="5017" w:type="dxa"/>
            <w:vAlign w:val="center"/>
          </w:tcPr>
          <w:p w14:paraId="76098EF5" w14:textId="77777777" w:rsidR="005A0491" w:rsidRPr="009A4F14" w:rsidRDefault="005A0491" w:rsidP="00171092">
            <w:pPr>
              <w:jc w:val="center"/>
              <w:rPr>
                <w:rFonts w:ascii="GHEA Grapalat" w:hAnsi="GHEA Grapalat" w:cs="Arial"/>
                <w:sz w:val="18"/>
                <w:szCs w:val="18"/>
              </w:rPr>
            </w:pPr>
            <w:r w:rsidRPr="009A4F14">
              <w:rPr>
                <w:rFonts w:ascii="GHEA Grapalat" w:hAnsi="GHEA Grapalat" w:cs="Sylfaen"/>
                <w:sz w:val="18"/>
                <w:szCs w:val="18"/>
              </w:rPr>
              <w:t>գործունեության</w:t>
            </w:r>
            <w:r w:rsidRPr="009A4F14">
              <w:rPr>
                <w:rFonts w:ascii="GHEA Grapalat" w:hAnsi="GHEA Grapalat" w:cs="Arial"/>
                <w:sz w:val="18"/>
                <w:szCs w:val="18"/>
              </w:rPr>
              <w:t xml:space="preserve"> </w:t>
            </w:r>
            <w:r w:rsidRPr="009A4F14">
              <w:rPr>
                <w:rFonts w:ascii="GHEA Grapalat" w:hAnsi="GHEA Grapalat" w:cs="Sylfaen"/>
                <w:sz w:val="18"/>
                <w:szCs w:val="18"/>
              </w:rPr>
              <w:t>ոլորտը</w:t>
            </w:r>
            <w:r w:rsidRPr="009A4F14">
              <w:rPr>
                <w:rFonts w:ascii="GHEA Grapalat" w:hAnsi="GHEA Grapalat" w:cs="Arial"/>
                <w:sz w:val="18"/>
                <w:szCs w:val="18"/>
              </w:rPr>
              <w:t xml:space="preserve"> </w:t>
            </w:r>
            <w:r w:rsidRPr="009A4F14">
              <w:rPr>
                <w:rFonts w:ascii="GHEA Grapalat" w:hAnsi="GHEA Grapalat" w:cs="Sylfaen"/>
                <w:sz w:val="18"/>
                <w:szCs w:val="18"/>
              </w:rPr>
              <w:t>և</w:t>
            </w:r>
            <w:r w:rsidRPr="009A4F14">
              <w:rPr>
                <w:rFonts w:ascii="GHEA Grapalat" w:hAnsi="GHEA Grapalat" w:cs="Arial"/>
                <w:sz w:val="18"/>
                <w:szCs w:val="18"/>
              </w:rPr>
              <w:t xml:space="preserve"> </w:t>
            </w:r>
            <w:r w:rsidRPr="009A4F14">
              <w:rPr>
                <w:rFonts w:ascii="GHEA Grapalat" w:hAnsi="GHEA Grapalat" w:cs="Sylfaen"/>
                <w:sz w:val="18"/>
                <w:szCs w:val="18"/>
              </w:rPr>
              <w:t>կատարած</w:t>
            </w:r>
            <w:r w:rsidRPr="009A4F14">
              <w:rPr>
                <w:rFonts w:ascii="GHEA Grapalat" w:hAnsi="GHEA Grapalat" w:cs="Arial"/>
                <w:sz w:val="18"/>
                <w:szCs w:val="18"/>
              </w:rPr>
              <w:t xml:space="preserve"> </w:t>
            </w:r>
            <w:r w:rsidRPr="009A4F14">
              <w:rPr>
                <w:rFonts w:ascii="GHEA Grapalat" w:hAnsi="GHEA Grapalat" w:cs="Sylfaen"/>
                <w:sz w:val="18"/>
                <w:szCs w:val="18"/>
              </w:rPr>
              <w:t>աշխատանքը</w:t>
            </w:r>
          </w:p>
        </w:tc>
      </w:tr>
      <w:tr w:rsidR="005A0491" w:rsidRPr="005E1F72" w14:paraId="7364480B" w14:textId="77777777" w:rsidTr="00171092">
        <w:tblPrEx>
          <w:tblLook w:val="01E0" w:firstRow="1" w:lastRow="1" w:firstColumn="1" w:lastColumn="1" w:noHBand="0" w:noVBand="0"/>
        </w:tblPrEx>
        <w:tc>
          <w:tcPr>
            <w:tcW w:w="630" w:type="dxa"/>
          </w:tcPr>
          <w:p w14:paraId="06D367FA" w14:textId="77777777" w:rsidR="005A0491" w:rsidRDefault="005A0491" w:rsidP="00171092">
            <w:pPr>
              <w:jc w:val="center"/>
              <w:rPr>
                <w:rFonts w:ascii="GHEA Grapalat" w:hAnsi="GHEA Grapalat" w:cs="Arial Armenian"/>
                <w:sz w:val="16"/>
                <w:szCs w:val="16"/>
                <w:lang w:val="hy-AM"/>
              </w:rPr>
            </w:pPr>
          </w:p>
          <w:p w14:paraId="77488987" w14:textId="77777777" w:rsidR="005A0491" w:rsidRDefault="005A0491" w:rsidP="00171092">
            <w:pPr>
              <w:jc w:val="center"/>
              <w:rPr>
                <w:rFonts w:ascii="GHEA Grapalat" w:hAnsi="GHEA Grapalat" w:cs="Arial Armenian"/>
                <w:sz w:val="16"/>
                <w:szCs w:val="16"/>
                <w:lang w:val="hy-AM"/>
              </w:rPr>
            </w:pPr>
          </w:p>
          <w:p w14:paraId="34D10A96" w14:textId="77777777" w:rsidR="005A0491" w:rsidRPr="009A4F14" w:rsidRDefault="005A0491" w:rsidP="00171092">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250" w:type="dxa"/>
          </w:tcPr>
          <w:p w14:paraId="528FF0C9" w14:textId="77777777" w:rsidR="005A0491" w:rsidRPr="00C757A9" w:rsidRDefault="005A0491" w:rsidP="00171092">
            <w:pPr>
              <w:jc w:val="center"/>
              <w:rPr>
                <w:rFonts w:ascii="GHEA Grapalat" w:hAnsi="GHEA Grapalat" w:cs="Arial Armenian"/>
                <w:sz w:val="18"/>
                <w:szCs w:val="18"/>
                <w:lang w:val="hy-AM"/>
              </w:rPr>
            </w:pPr>
            <w:r>
              <w:rPr>
                <w:rFonts w:ascii="GHEA Grapalat" w:hAnsi="GHEA Grapalat"/>
                <w:sz w:val="18"/>
                <w:szCs w:val="18"/>
                <w:lang w:val="hy-AM"/>
              </w:rPr>
              <w:t>Բնակելի, հասարակական և արտադրական կառույցների ճարտարագետ շինարար</w:t>
            </w:r>
            <w:r>
              <w:rPr>
                <w:rFonts w:ascii="GHEA Grapalat" w:hAnsi="GHEA Grapalat" w:cs="Arial Armenian"/>
                <w:sz w:val="18"/>
                <w:szCs w:val="18"/>
                <w:lang w:val="hy-AM"/>
              </w:rPr>
              <w:t>՝ առնվազն 1 հոգի</w:t>
            </w:r>
          </w:p>
        </w:tc>
        <w:tc>
          <w:tcPr>
            <w:tcW w:w="2453" w:type="dxa"/>
          </w:tcPr>
          <w:p w14:paraId="7715361E" w14:textId="77777777" w:rsidR="005A0491" w:rsidRDefault="005A0491" w:rsidP="00171092">
            <w:pPr>
              <w:jc w:val="center"/>
              <w:rPr>
                <w:rFonts w:ascii="GHEA Grapalat" w:hAnsi="GHEA Grapalat" w:cs="Arial Armenian"/>
                <w:sz w:val="18"/>
                <w:szCs w:val="18"/>
                <w:lang w:val="hy-AM"/>
              </w:rPr>
            </w:pPr>
          </w:p>
          <w:p w14:paraId="03CA1AB5" w14:textId="77777777" w:rsidR="005A0491" w:rsidRDefault="005A0491" w:rsidP="00171092">
            <w:pPr>
              <w:jc w:val="center"/>
              <w:rPr>
                <w:rFonts w:ascii="GHEA Grapalat" w:hAnsi="GHEA Grapalat" w:cs="Arial Armenian"/>
                <w:sz w:val="18"/>
                <w:szCs w:val="18"/>
                <w:lang w:val="hy-AM"/>
              </w:rPr>
            </w:pPr>
          </w:p>
          <w:p w14:paraId="7B6F4454" w14:textId="77777777" w:rsidR="005A0491" w:rsidRPr="00C757A9" w:rsidRDefault="005A0491" w:rsidP="00171092">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769D3BA8" w14:textId="77777777" w:rsidR="005A0491" w:rsidRDefault="005A0491" w:rsidP="00171092">
            <w:pPr>
              <w:jc w:val="center"/>
              <w:rPr>
                <w:rFonts w:ascii="GHEA Grapalat" w:hAnsi="GHEA Grapalat" w:cs="Arial Armenian"/>
                <w:sz w:val="18"/>
                <w:szCs w:val="18"/>
                <w:lang w:val="hy-AM"/>
              </w:rPr>
            </w:pPr>
          </w:p>
          <w:p w14:paraId="090680AA" w14:textId="77777777" w:rsidR="005A0491" w:rsidRDefault="005A0491" w:rsidP="00171092">
            <w:pPr>
              <w:jc w:val="center"/>
              <w:rPr>
                <w:rFonts w:ascii="GHEA Grapalat" w:hAnsi="GHEA Grapalat" w:cs="Arial Armenian"/>
                <w:sz w:val="18"/>
                <w:szCs w:val="18"/>
                <w:lang w:val="hy-AM"/>
              </w:rPr>
            </w:pPr>
          </w:p>
          <w:p w14:paraId="5982AB22" w14:textId="77777777" w:rsidR="005A0491" w:rsidRDefault="005A0491" w:rsidP="00171092">
            <w:pPr>
              <w:jc w:val="center"/>
              <w:rPr>
                <w:rFonts w:ascii="GHEA Grapalat" w:hAnsi="GHEA Grapalat" w:cs="Arial Armenian"/>
                <w:sz w:val="18"/>
                <w:szCs w:val="18"/>
                <w:lang w:val="hy-AM"/>
              </w:rPr>
            </w:pPr>
          </w:p>
          <w:p w14:paraId="04EC2C18" w14:textId="77777777" w:rsidR="005A0491" w:rsidRPr="00C757A9" w:rsidRDefault="005A0491" w:rsidP="00171092">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bl>
    <w:p w14:paraId="4246D25C" w14:textId="77777777" w:rsidR="005A0491" w:rsidRDefault="005A0491" w:rsidP="005A0491">
      <w:pPr>
        <w:spacing w:line="276" w:lineRule="auto"/>
        <w:ind w:firstLine="540"/>
        <w:jc w:val="both"/>
        <w:rPr>
          <w:rFonts w:ascii="GHEA Grapalat" w:hAnsi="GHEA Grapalat"/>
          <w:sz w:val="20"/>
          <w:szCs w:val="20"/>
          <w:lang w:val="hy-AM"/>
        </w:rPr>
      </w:pPr>
    </w:p>
    <w:p w14:paraId="3200DA61" w14:textId="77777777" w:rsidR="005A0491" w:rsidRDefault="005A0491" w:rsidP="005A0491">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r>
        <w:rPr>
          <w:rFonts w:ascii="GHEA Grapalat" w:hAnsi="GHEA Grapalat"/>
          <w:sz w:val="20"/>
          <w:szCs w:val="20"/>
          <w:lang w:val="hy-AM"/>
        </w:rPr>
        <w:t xml:space="preserve"> </w:t>
      </w:r>
    </w:p>
    <w:p w14:paraId="65C6959A" w14:textId="77777777" w:rsidR="005A0491" w:rsidRPr="007348B0" w:rsidRDefault="005A0491" w:rsidP="005A0491">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643"/>
        <w:gridCol w:w="2268"/>
      </w:tblGrid>
      <w:tr w:rsidR="005A0491" w:rsidRPr="007348B0" w14:paraId="5854F3AF" w14:textId="77777777" w:rsidTr="00171092">
        <w:tc>
          <w:tcPr>
            <w:tcW w:w="574" w:type="dxa"/>
            <w:vAlign w:val="center"/>
          </w:tcPr>
          <w:p w14:paraId="0E661109" w14:textId="77777777" w:rsidR="005A0491" w:rsidRPr="007348B0" w:rsidRDefault="005A0491" w:rsidP="00171092">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643" w:type="dxa"/>
            <w:vAlign w:val="center"/>
          </w:tcPr>
          <w:p w14:paraId="7CA842CF" w14:textId="77777777" w:rsidR="005A0491" w:rsidRPr="007348B0" w:rsidRDefault="005A0491" w:rsidP="00171092">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268" w:type="dxa"/>
          </w:tcPr>
          <w:p w14:paraId="5E17F669" w14:textId="77777777" w:rsidR="005A0491" w:rsidRPr="007348B0" w:rsidRDefault="005A0491" w:rsidP="00171092">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5A0491" w:rsidRPr="007348B0" w14:paraId="6ED685F4" w14:textId="77777777" w:rsidTr="00171092">
        <w:tc>
          <w:tcPr>
            <w:tcW w:w="574" w:type="dxa"/>
            <w:vAlign w:val="center"/>
          </w:tcPr>
          <w:p w14:paraId="4E155CBC" w14:textId="77777777" w:rsidR="005A0491" w:rsidRPr="007348B0" w:rsidRDefault="005A0491" w:rsidP="00171092">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643" w:type="dxa"/>
            <w:vAlign w:val="center"/>
          </w:tcPr>
          <w:p w14:paraId="2493822C" w14:textId="77777777" w:rsidR="005A0491" w:rsidRPr="00257BE3" w:rsidRDefault="005A0491" w:rsidP="00171092">
            <w:pPr>
              <w:jc w:val="both"/>
              <w:rPr>
                <w:rFonts w:ascii="GHEA Grapalat" w:hAnsi="GHEA Grapalat"/>
                <w:sz w:val="20"/>
                <w:szCs w:val="20"/>
                <w:lang w:val="hy-AM"/>
              </w:rPr>
            </w:pPr>
            <w:r w:rsidRPr="00257BE3">
              <w:rPr>
                <w:rFonts w:ascii="GHEA Grapalat" w:hAnsi="GHEA Grapalat"/>
                <w:sz w:val="20"/>
                <w:szCs w:val="18"/>
                <w:lang w:val="hy-AM"/>
              </w:rPr>
              <w:t>Բնակելի, հասարակական և արտադրական կառույցների ճարտարագետ շինարար</w:t>
            </w:r>
          </w:p>
        </w:tc>
        <w:tc>
          <w:tcPr>
            <w:tcW w:w="2268" w:type="dxa"/>
            <w:vAlign w:val="center"/>
          </w:tcPr>
          <w:p w14:paraId="49F59EB6" w14:textId="6D166B25" w:rsidR="005A0491" w:rsidRPr="007348B0" w:rsidRDefault="00132072" w:rsidP="00132072">
            <w:pPr>
              <w:jc w:val="center"/>
              <w:rPr>
                <w:rFonts w:ascii="GHEA Grapalat" w:hAnsi="GHEA Grapalat"/>
                <w:sz w:val="20"/>
                <w:szCs w:val="20"/>
                <w:lang w:val="hy-AM"/>
              </w:rPr>
            </w:pPr>
            <w:r>
              <w:rPr>
                <w:rFonts w:ascii="GHEA Grapalat" w:hAnsi="GHEA Grapalat"/>
                <w:sz w:val="20"/>
                <w:szCs w:val="22"/>
                <w:lang w:val="hy-AM"/>
              </w:rPr>
              <w:t>1</w:t>
            </w:r>
            <w:r w:rsidR="005A0491" w:rsidRPr="007348B0">
              <w:rPr>
                <w:rFonts w:ascii="GHEA Grapalat" w:hAnsi="GHEA Grapalat"/>
                <w:sz w:val="20"/>
                <w:szCs w:val="22"/>
                <w:lang w:val="hy-AM"/>
              </w:rPr>
              <w:t>-</w:t>
            </w:r>
            <w:r>
              <w:rPr>
                <w:rFonts w:ascii="GHEA Grapalat" w:hAnsi="GHEA Grapalat"/>
                <w:sz w:val="20"/>
                <w:szCs w:val="22"/>
                <w:lang w:val="hy-AM"/>
              </w:rPr>
              <w:t>ին</w:t>
            </w:r>
          </w:p>
        </w:tc>
      </w:tr>
    </w:tbl>
    <w:p w14:paraId="4C7A450B" w14:textId="77777777" w:rsidR="005A0491" w:rsidRDefault="005A0491" w:rsidP="005A0491">
      <w:pPr>
        <w:ind w:firstLine="567"/>
        <w:jc w:val="both"/>
        <w:rPr>
          <w:rFonts w:ascii="GHEA Grapalat" w:hAnsi="GHEA Grapalat" w:cs="Arial Armenian"/>
          <w:sz w:val="20"/>
          <w:lang w:val="hy-AM"/>
        </w:rPr>
      </w:pPr>
    </w:p>
    <w:p w14:paraId="09B78FA4" w14:textId="77777777" w:rsidR="005A0491" w:rsidRDefault="005A0491" w:rsidP="005A0491">
      <w:pPr>
        <w:ind w:firstLine="540"/>
        <w:jc w:val="both"/>
        <w:rPr>
          <w:rFonts w:ascii="GHEA Grapalat" w:hAnsi="GHEA Grapalat" w:cs="Arial"/>
          <w:sz w:val="20"/>
          <w:lang w:val="hy-AM"/>
        </w:rPr>
      </w:pPr>
      <w:r>
        <w:rPr>
          <w:rFonts w:ascii="GHEA Grapalat" w:hAnsi="GHEA Grapalat"/>
          <w:sz w:val="20"/>
          <w:szCs w:val="20"/>
          <w:lang w:val="hy-AM"/>
        </w:rPr>
        <w:t>5</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Pr="00A47B03">
        <w:rPr>
          <w:rFonts w:ascii="GHEA Grapalat" w:hAnsi="GHEA Grapalat" w:cs="Sylfaen"/>
          <w:color w:val="FF0000"/>
          <w:sz w:val="20"/>
          <w:lang w:val="hy-AM"/>
        </w:rPr>
        <w:t>&lt;&lt;Նախատեսված գործունեության` օրենքով սահմանված լիցենզիա և համապատասխան ներդիր&gt;&gt;</w:t>
      </w:r>
      <w:r w:rsidRPr="00A47B03">
        <w:rPr>
          <w:rFonts w:ascii="GHEA Grapalat" w:hAnsi="GHEA Grapalat" w:cs="Arial Armenian"/>
          <w:color w:val="FF0000"/>
          <w:sz w:val="20"/>
          <w:lang w:val="hy-AM"/>
        </w:rPr>
        <w:t xml:space="preserve"> որակավորման</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lang w:val="hy-AM"/>
        </w:rPr>
        <w:t>չափանիշը</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lang w:val="hy-AM"/>
        </w:rPr>
        <w:t>սահմանվում</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lang w:val="hy-AM"/>
        </w:rPr>
        <w:t>և</w:t>
      </w:r>
      <w:r w:rsidRPr="00A47B03">
        <w:rPr>
          <w:rFonts w:ascii="GHEA Grapalat" w:hAnsi="GHEA Grapalat" w:cs="Arial Armenian"/>
          <w:color w:val="FF0000"/>
          <w:sz w:val="20"/>
          <w:lang w:val="pt-BR"/>
        </w:rPr>
        <w:t xml:space="preserve"> </w:t>
      </w:r>
      <w:r w:rsidRPr="00A47B03">
        <w:rPr>
          <w:rFonts w:ascii="GHEA Grapalat" w:hAnsi="GHEA Grapalat" w:cs="Sylfaen"/>
          <w:color w:val="FF0000"/>
          <w:sz w:val="20"/>
          <w:lang w:val="hy-AM"/>
        </w:rPr>
        <w:t>գնահատվում</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է</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հետևյալ</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կարգով</w:t>
      </w:r>
      <w:r w:rsidRPr="00A47B03">
        <w:rPr>
          <w:rFonts w:ascii="GHEA Grapalat" w:hAnsi="GHEA Grapalat" w:cs="Arial"/>
          <w:color w:val="FF0000"/>
          <w:sz w:val="20"/>
          <w:lang w:val="hy-AM"/>
        </w:rPr>
        <w:t>`</w:t>
      </w:r>
    </w:p>
    <w:p w14:paraId="620E357B" w14:textId="77777777" w:rsidR="005A0491" w:rsidRPr="00052DEC" w:rsidRDefault="005A0491" w:rsidP="005A0491">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5626A4A5" w14:textId="77777777" w:rsidR="005A0491" w:rsidRPr="00052DEC" w:rsidRDefault="005A0491" w:rsidP="005A0491">
      <w:pPr>
        <w:ind w:firstLine="540"/>
        <w:jc w:val="both"/>
        <w:rPr>
          <w:rFonts w:ascii="GHEA Grapalat" w:hAnsi="GHEA Grapalat"/>
          <w:sz w:val="20"/>
          <w:szCs w:val="20"/>
          <w:lang w:val="hy-AM"/>
        </w:rPr>
      </w:pPr>
    </w:p>
    <w:tbl>
      <w:tblPr>
        <w:tblStyle w:val="aff2"/>
        <w:tblW w:w="9810" w:type="dxa"/>
        <w:tblInd w:w="675" w:type="dxa"/>
        <w:tblLook w:val="04A0" w:firstRow="1" w:lastRow="0" w:firstColumn="1" w:lastColumn="0" w:noHBand="0" w:noVBand="1"/>
      </w:tblPr>
      <w:tblGrid>
        <w:gridCol w:w="5103"/>
        <w:gridCol w:w="4707"/>
      </w:tblGrid>
      <w:tr w:rsidR="005A0491" w:rsidRPr="007B1DCF" w14:paraId="6BBA049E" w14:textId="77777777" w:rsidTr="000E3CB4">
        <w:tc>
          <w:tcPr>
            <w:tcW w:w="5103" w:type="dxa"/>
          </w:tcPr>
          <w:p w14:paraId="23873C8A" w14:textId="77777777" w:rsidR="005A0491" w:rsidRPr="007B1DCF" w:rsidRDefault="005A0491" w:rsidP="00171092">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Լիցենզավորման ենթակա գործունեության տեսակը </w:t>
            </w:r>
          </w:p>
        </w:tc>
        <w:tc>
          <w:tcPr>
            <w:tcW w:w="4707" w:type="dxa"/>
          </w:tcPr>
          <w:p w14:paraId="162A3182" w14:textId="77777777" w:rsidR="005A0491" w:rsidRPr="007B1DCF" w:rsidRDefault="005A0491" w:rsidP="00171092">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շինարարության իրականացում</w:t>
            </w:r>
          </w:p>
        </w:tc>
      </w:tr>
      <w:tr w:rsidR="005A0491" w:rsidRPr="007B1DCF" w14:paraId="2B4BEE1E" w14:textId="77777777" w:rsidTr="000E3CB4">
        <w:tc>
          <w:tcPr>
            <w:tcW w:w="5103" w:type="dxa"/>
          </w:tcPr>
          <w:p w14:paraId="5A500AAC" w14:textId="77777777" w:rsidR="005A0491" w:rsidRPr="007B1DCF" w:rsidRDefault="005A0491" w:rsidP="00171092">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դաս և հավաստագրի կարգ </w:t>
            </w:r>
          </w:p>
        </w:tc>
        <w:tc>
          <w:tcPr>
            <w:tcW w:w="4707" w:type="dxa"/>
          </w:tcPr>
          <w:p w14:paraId="4BB64A44" w14:textId="0A180F47" w:rsidR="005A0491" w:rsidRPr="007B1DCF" w:rsidRDefault="004134E1" w:rsidP="00171092">
            <w:pPr>
              <w:jc w:val="both"/>
              <w:rPr>
                <w:rFonts w:ascii="GHEA Grapalat" w:hAnsi="GHEA Grapalat"/>
                <w:color w:val="000000" w:themeColor="text1"/>
                <w:sz w:val="20"/>
                <w:szCs w:val="22"/>
                <w:lang w:val="hy-AM"/>
              </w:rPr>
            </w:pPr>
            <w:r>
              <w:rPr>
                <w:rFonts w:ascii="GHEA Grapalat" w:hAnsi="GHEA Grapalat"/>
                <w:color w:val="000000" w:themeColor="text1"/>
                <w:sz w:val="20"/>
                <w:szCs w:val="22"/>
                <w:lang w:val="hy-AM"/>
              </w:rPr>
              <w:t>1-ին</w:t>
            </w:r>
          </w:p>
        </w:tc>
      </w:tr>
      <w:tr w:rsidR="005A0491" w:rsidRPr="007B1DCF" w14:paraId="3F490693" w14:textId="77777777" w:rsidTr="000E3CB4">
        <w:tc>
          <w:tcPr>
            <w:tcW w:w="5103" w:type="dxa"/>
          </w:tcPr>
          <w:p w14:paraId="1AFABF74" w14:textId="77777777" w:rsidR="005A0491" w:rsidRPr="007B1DCF" w:rsidRDefault="005A0491" w:rsidP="00171092">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ծածկագիրը </w:t>
            </w:r>
          </w:p>
        </w:tc>
        <w:tc>
          <w:tcPr>
            <w:tcW w:w="4707" w:type="dxa"/>
          </w:tcPr>
          <w:p w14:paraId="208F94B7" w14:textId="77777777" w:rsidR="005A0491" w:rsidRPr="007B1DCF" w:rsidRDefault="005A0491" w:rsidP="00171092">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03</w:t>
            </w:r>
          </w:p>
        </w:tc>
      </w:tr>
      <w:tr w:rsidR="005A0491" w:rsidRPr="00E04911" w14:paraId="5758D523" w14:textId="77777777" w:rsidTr="000E3CB4">
        <w:tc>
          <w:tcPr>
            <w:tcW w:w="5103" w:type="dxa"/>
          </w:tcPr>
          <w:p w14:paraId="6F8E03ED" w14:textId="77777777" w:rsidR="005A0491" w:rsidRPr="007B1DCF" w:rsidRDefault="005A0491" w:rsidP="00171092">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Լիցենզիայի անբաժանելի մաս կազմող ներդիրի տեսակ</w:t>
            </w:r>
          </w:p>
        </w:tc>
        <w:tc>
          <w:tcPr>
            <w:tcW w:w="4707" w:type="dxa"/>
          </w:tcPr>
          <w:p w14:paraId="363982B9" w14:textId="77777777" w:rsidR="005A0491" w:rsidRPr="007B1DCF" w:rsidRDefault="005A0491" w:rsidP="00171092">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բնակելի, հասարակական և արտադրական կառույցներ</w:t>
            </w:r>
          </w:p>
        </w:tc>
      </w:tr>
      <w:tr w:rsidR="005A0491" w:rsidRPr="007B1DCF" w14:paraId="603072BB" w14:textId="77777777" w:rsidTr="000E3CB4">
        <w:tc>
          <w:tcPr>
            <w:tcW w:w="5103" w:type="dxa"/>
          </w:tcPr>
          <w:p w14:paraId="05F58911" w14:textId="77777777" w:rsidR="005A0491" w:rsidRPr="007B1DCF" w:rsidRDefault="005A0491" w:rsidP="00171092">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Ներդիրի համար </w:t>
            </w:r>
          </w:p>
        </w:tc>
        <w:tc>
          <w:tcPr>
            <w:tcW w:w="4707" w:type="dxa"/>
          </w:tcPr>
          <w:p w14:paraId="3798137D" w14:textId="77777777" w:rsidR="005A0491" w:rsidRPr="007B1DCF" w:rsidRDefault="005A0491" w:rsidP="00171092">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04</w:t>
            </w:r>
          </w:p>
        </w:tc>
      </w:tr>
    </w:tbl>
    <w:p w14:paraId="577B556C" w14:textId="77777777" w:rsidR="005A0491" w:rsidRDefault="005A0491" w:rsidP="005A0491">
      <w:pPr>
        <w:ind w:firstLine="567"/>
        <w:jc w:val="both"/>
        <w:rPr>
          <w:rFonts w:ascii="GHEA Grapalat" w:hAnsi="GHEA Grapalat" w:cs="Arial Armenian"/>
          <w:sz w:val="20"/>
          <w:lang w:val="hy-AM"/>
        </w:rPr>
      </w:pPr>
    </w:p>
    <w:p w14:paraId="3188E86D" w14:textId="77777777" w:rsidR="005A0491" w:rsidRDefault="005A0491" w:rsidP="005A0491">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C496F6B" w14:textId="77777777" w:rsidR="005A0491" w:rsidRDefault="005A0491" w:rsidP="005A0491">
      <w:pPr>
        <w:ind w:firstLine="567"/>
        <w:jc w:val="both"/>
        <w:rPr>
          <w:rFonts w:ascii="GHEA Grapalat" w:hAnsi="GHEA Grapalat" w:cs="Sylfaen"/>
          <w:sz w:val="20"/>
          <w:lang w:val="hy-AM"/>
        </w:rPr>
      </w:pPr>
    </w:p>
    <w:p w14:paraId="58444332" w14:textId="77777777" w:rsidR="005A0491" w:rsidRPr="00A47B03" w:rsidRDefault="005A0491" w:rsidP="005A0491">
      <w:pPr>
        <w:ind w:firstLine="567"/>
        <w:jc w:val="both"/>
        <w:rPr>
          <w:rFonts w:ascii="GHEA Grapalat" w:hAnsi="GHEA Grapalat" w:cs="Sylfaen"/>
          <w:color w:val="FF0000"/>
          <w:sz w:val="20"/>
          <w:lang w:val="hy-AM"/>
        </w:rPr>
      </w:pPr>
      <w:r w:rsidRPr="00A47B03">
        <w:rPr>
          <w:rFonts w:ascii="GHEA Grapalat" w:hAnsi="GHEA Grapalat" w:cs="Sylfaen"/>
          <w:color w:val="FF0000"/>
          <w:sz w:val="20"/>
          <w:lang w:val="hy-AM"/>
        </w:rPr>
        <w:t xml:space="preserve">Մասնակցի որակավորման </w:t>
      </w:r>
      <w:r w:rsidRPr="00A47B03">
        <w:rPr>
          <w:rFonts w:ascii="GHEA Grapalat" w:hAnsi="GHEA Grapalat" w:cs="Arial Armenian"/>
          <w:color w:val="FF0000"/>
          <w:sz w:val="20"/>
          <w:lang w:val="hy-AM"/>
        </w:rPr>
        <w:t xml:space="preserve">2.4 կետով </w:t>
      </w:r>
      <w:r w:rsidRPr="00A47B03">
        <w:rPr>
          <w:rFonts w:ascii="GHEA Grapalat" w:hAnsi="GHEA Grapalat" w:cs="Sylfaen"/>
          <w:color w:val="FF0000"/>
          <w:sz w:val="20"/>
          <w:lang w:val="hy-AM"/>
        </w:rPr>
        <w:t>նախատեսված</w:t>
      </w:r>
      <w:r w:rsidRPr="00A47B03">
        <w:rPr>
          <w:rFonts w:ascii="GHEA Grapalat" w:hAnsi="GHEA Grapalat" w:cs="Arial Armenian"/>
          <w:color w:val="FF0000"/>
          <w:sz w:val="20"/>
          <w:lang w:val="hy-AM"/>
        </w:rPr>
        <w:t xml:space="preserve"> պայմաններին ու </w:t>
      </w:r>
      <w:r w:rsidRPr="00A47B03">
        <w:rPr>
          <w:rFonts w:ascii="GHEA Grapalat" w:hAnsi="GHEA Grapalat" w:cs="Sylfaen"/>
          <w:color w:val="FF0000"/>
          <w:sz w:val="20"/>
          <w:lang w:val="hy-AM"/>
        </w:rPr>
        <w:t xml:space="preserve">պահանջներին որևէ </w:t>
      </w:r>
      <w:r w:rsidRPr="00A47B03">
        <w:rPr>
          <w:rFonts w:ascii="GHEA Grapalat" w:hAnsi="GHEA Grapalat" w:cs="Arial Armenian"/>
          <w:color w:val="FF0000"/>
          <w:sz w:val="20"/>
          <w:lang w:val="hy-AM"/>
        </w:rPr>
        <w:t xml:space="preserve">չափանիշի գծով չբավարարելու դեպքում մասնակցի հայտը կգնահատվի անբավարար և կմերժվի՝ մասնակցին ներառելով </w:t>
      </w:r>
      <w:r w:rsidRPr="00A47B03">
        <w:rPr>
          <w:rFonts w:ascii="GHEA Grapalat" w:hAnsi="GHEA Grapalat" w:cs="Sylfaen"/>
          <w:color w:val="FF0000"/>
          <w:sz w:val="20"/>
          <w:szCs w:val="20"/>
          <w:lang w:val="hy-AM"/>
        </w:rPr>
        <w:t>գնումների</w:t>
      </w:r>
      <w:r w:rsidRPr="00A47B03">
        <w:rPr>
          <w:rFonts w:ascii="GHEA Grapalat" w:hAnsi="GHEA Grapalat" w:cs="Sylfaen"/>
          <w:color w:val="FF0000"/>
          <w:sz w:val="20"/>
          <w:szCs w:val="20"/>
          <w:lang w:val="es-ES"/>
        </w:rPr>
        <w:t xml:space="preserve"> </w:t>
      </w:r>
      <w:r w:rsidRPr="00A47B03">
        <w:rPr>
          <w:rFonts w:ascii="GHEA Grapalat" w:hAnsi="GHEA Grapalat" w:cs="Sylfaen"/>
          <w:color w:val="FF0000"/>
          <w:sz w:val="20"/>
          <w:szCs w:val="20"/>
          <w:lang w:val="hy-AM"/>
        </w:rPr>
        <w:t>գործընթացին</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մասնակցելու</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իրավունք</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չունեցող</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մասնակիցների</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ցուցակում</w:t>
      </w:r>
      <w:r w:rsidRPr="00A47B03">
        <w:rPr>
          <w:rFonts w:ascii="GHEA Grapalat" w:hAnsi="GHEA Grapalat" w:cs="Arial Armenian"/>
          <w:color w:val="FF0000"/>
          <w:sz w:val="20"/>
          <w:lang w:val="hy-AM"/>
        </w:rPr>
        <w:t xml:space="preserve">։ </w:t>
      </w:r>
    </w:p>
    <w:p w14:paraId="4DD2C196" w14:textId="77777777" w:rsidR="005A0491" w:rsidRPr="0093002B" w:rsidRDefault="005A0491" w:rsidP="005A0491">
      <w:pPr>
        <w:pStyle w:val="af4"/>
        <w:spacing w:before="0" w:beforeAutospacing="0" w:after="0" w:afterAutospacing="0"/>
        <w:ind w:firstLine="708"/>
        <w:jc w:val="both"/>
        <w:rPr>
          <w:rFonts w:ascii="GHEA Grapalat" w:hAnsi="GHEA Grapalat"/>
          <w:sz w:val="20"/>
          <w:szCs w:val="20"/>
          <w:lang w:val="hy-AM"/>
        </w:rPr>
      </w:pPr>
    </w:p>
    <w:p w14:paraId="29596AF7" w14:textId="77777777" w:rsidR="005A0491" w:rsidRPr="0093002B" w:rsidRDefault="005A0491" w:rsidP="005A0491">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6669468B" w14:textId="77777777" w:rsidR="005A0491" w:rsidRPr="0093002B" w:rsidRDefault="005A0491" w:rsidP="005A0491">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6FC420E7" w14:textId="77777777" w:rsidR="005A0491" w:rsidRPr="0093002B" w:rsidRDefault="005A0491" w:rsidP="005A0491">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522F3906" w14:textId="77777777" w:rsidR="005A0491" w:rsidRPr="0093002B" w:rsidRDefault="005A0491" w:rsidP="005A049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05622297" w14:textId="77777777" w:rsidR="00581DC3" w:rsidRPr="005A0491" w:rsidRDefault="00581DC3" w:rsidP="00EF3662">
      <w:pPr>
        <w:ind w:firstLine="567"/>
        <w:jc w:val="both"/>
        <w:rPr>
          <w:rFonts w:ascii="GHEA Grapalat" w:hAnsi="GHEA Grapalat"/>
          <w:b/>
          <w:sz w:val="20"/>
          <w:lang w:val="hy-AM"/>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9F3D7A">
      <w:pPr>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9F3D7A">
      <w:pPr>
        <w:autoSpaceDE w:val="0"/>
        <w:autoSpaceDN w:val="0"/>
        <w:adjustRightInd w:val="0"/>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9F3D7A">
      <w:pPr>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9F3D7A">
      <w:pPr>
        <w:autoSpaceDE w:val="0"/>
        <w:autoSpaceDN w:val="0"/>
        <w:adjustRightInd w:val="0"/>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lastRenderedPageBreak/>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9F3D7A">
      <w:pPr>
        <w:autoSpaceDE w:val="0"/>
        <w:autoSpaceDN w:val="0"/>
        <w:adjustRightInd w:val="0"/>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9F3D7A">
      <w:pPr>
        <w:autoSpaceDE w:val="0"/>
        <w:autoSpaceDN w:val="0"/>
        <w:adjustRightInd w:val="0"/>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9F3D7A">
      <w:pPr>
        <w:autoSpaceDE w:val="0"/>
        <w:autoSpaceDN w:val="0"/>
        <w:adjustRightInd w:val="0"/>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2D61A7CD" w:rsidR="00096865" w:rsidRPr="009F3D7A" w:rsidRDefault="00096865" w:rsidP="00A330BB">
      <w:pPr>
        <w:jc w:val="both"/>
        <w:rPr>
          <w:rFonts w:ascii="GHEA Grapalat" w:hAnsi="GHEA Grapalat"/>
          <w:b/>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A330BB">
      <w:pPr>
        <w:pStyle w:val="23"/>
        <w:spacing w:line="240" w:lineRule="auto"/>
        <w:ind w:firstLine="0"/>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A330BB">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974DBF0" w:rsidR="00096865" w:rsidRPr="0093002B" w:rsidRDefault="000946A3" w:rsidP="00A330BB">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953D4">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31A9994" w:rsidR="008B1605" w:rsidRPr="0093002B" w:rsidRDefault="00096865" w:rsidP="00A330BB">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893B97" w:rsidRPr="00893B97">
        <w:rPr>
          <w:rFonts w:ascii="GHEA Grapalat" w:hAnsi="GHEA Grapalat" w:cs="Sylfaen"/>
          <w:b/>
          <w:i/>
          <w:szCs w:val="24"/>
          <w:lang w:val="hy-AM"/>
        </w:rPr>
        <w:t>«</w:t>
      </w:r>
      <w:r w:rsidR="000D4016">
        <w:rPr>
          <w:rFonts w:ascii="GHEA Grapalat" w:hAnsi="GHEA Grapalat" w:cs="Sylfaen"/>
          <w:b/>
          <w:i/>
          <w:szCs w:val="24"/>
          <w:lang w:val="hy-AM"/>
        </w:rPr>
        <w:t>7</w:t>
      </w:r>
      <w:r w:rsidR="00893B97" w:rsidRPr="00893B97">
        <w:rPr>
          <w:rFonts w:ascii="GHEA Grapalat" w:hAnsi="GHEA Grapalat" w:cs="Sylfaen"/>
          <w:b/>
          <w:i/>
          <w:szCs w:val="24"/>
          <w:lang w:val="hy-AM"/>
        </w:rPr>
        <w:t>»րդ օրվա</w:t>
      </w:r>
      <w:r w:rsidR="009F3D7A" w:rsidRPr="00BB4EB7">
        <w:rPr>
          <w:rFonts w:ascii="GHEA Grapalat" w:hAnsi="GHEA Grapalat" w:cs="Sylfaen"/>
          <w:b/>
          <w:bCs/>
          <w:i/>
          <w:iCs/>
          <w:szCs w:val="24"/>
          <w:u w:val="single"/>
          <w:lang w:val="hy-AM"/>
        </w:rPr>
        <w:t xml:space="preserve"> </w:t>
      </w:r>
      <w:r w:rsidR="000D4016">
        <w:rPr>
          <w:rFonts w:ascii="GHEA Grapalat" w:hAnsi="GHEA Grapalat" w:cs="Sylfaen"/>
          <w:b/>
          <w:bCs/>
          <w:i/>
          <w:iCs/>
          <w:szCs w:val="24"/>
          <w:u w:val="single"/>
          <w:lang w:val="hy-AM"/>
        </w:rPr>
        <w:t>1</w:t>
      </w:r>
      <w:r w:rsidR="00F35960">
        <w:rPr>
          <w:rFonts w:ascii="GHEA Grapalat" w:hAnsi="GHEA Grapalat" w:cs="Sylfaen"/>
          <w:b/>
          <w:bCs/>
          <w:i/>
          <w:iCs/>
          <w:szCs w:val="24"/>
          <w:u w:val="single"/>
          <w:lang w:val="hy-AM"/>
        </w:rPr>
        <w:t>5</w:t>
      </w:r>
      <w:r w:rsidR="00D13EEF">
        <w:rPr>
          <w:rFonts w:ascii="GHEA Grapalat" w:hAnsi="GHEA Grapalat" w:cs="Sylfaen"/>
          <w:b/>
          <w:bCs/>
          <w:i/>
          <w:iCs/>
          <w:szCs w:val="24"/>
          <w:u w:val="single"/>
          <w:lang w:val="hy-AM"/>
        </w:rPr>
        <w:t xml:space="preserve"> </w:t>
      </w:r>
      <w:r w:rsidR="000D4016">
        <w:rPr>
          <w:rFonts w:ascii="GHEA Grapalat" w:hAnsi="GHEA Grapalat" w:cs="Sylfaen"/>
          <w:b/>
          <w:bCs/>
          <w:i/>
          <w:iCs/>
          <w:szCs w:val="24"/>
          <w:u w:val="single"/>
          <w:lang w:val="hy-AM"/>
        </w:rPr>
        <w:t>հոկտեմբերի</w:t>
      </w:r>
      <w:r w:rsidR="00C6675D">
        <w:rPr>
          <w:rFonts w:ascii="GHEA Grapalat" w:hAnsi="GHEA Grapalat" w:cs="Sylfaen"/>
          <w:b/>
          <w:bCs/>
          <w:i/>
          <w:iCs/>
          <w:szCs w:val="24"/>
          <w:u w:val="single"/>
          <w:lang w:val="hy-AM"/>
        </w:rPr>
        <w:t xml:space="preserve"> </w:t>
      </w:r>
      <w:r w:rsidR="009F3D7A" w:rsidRPr="005F01B9">
        <w:rPr>
          <w:rFonts w:ascii="GHEA Grapalat" w:hAnsi="GHEA Grapalat" w:cs="Sylfaen"/>
          <w:b/>
          <w:bCs/>
          <w:i/>
          <w:iCs/>
          <w:u w:val="single"/>
          <w:lang w:val="hy-AM"/>
        </w:rPr>
        <w:t>2025թ</w:t>
      </w:r>
      <w:r w:rsidRPr="005F01B9">
        <w:rPr>
          <w:rFonts w:ascii="GHEA Grapalat" w:hAnsi="GHEA Grapalat" w:cs="Sylfaen"/>
          <w:b/>
          <w:bCs/>
          <w:i/>
          <w:iCs/>
          <w:u w:val="single"/>
          <w:lang w:val="hy-AM"/>
        </w:rPr>
        <w:t xml:space="preserve"> ժամը </w:t>
      </w:r>
      <w:r w:rsidR="00A76C15" w:rsidRPr="005F01B9">
        <w:rPr>
          <w:rFonts w:ascii="GHEA Grapalat" w:hAnsi="GHEA Grapalat" w:cs="Sylfaen"/>
          <w:b/>
          <w:bCs/>
          <w:i/>
          <w:iCs/>
          <w:u w:val="single"/>
          <w:lang w:val="hy-AM"/>
        </w:rPr>
        <w:t>«</w:t>
      </w:r>
      <w:r w:rsidR="00F35960">
        <w:rPr>
          <w:rFonts w:ascii="GHEA Grapalat" w:hAnsi="GHEA Grapalat" w:cs="Sylfaen"/>
          <w:b/>
          <w:bCs/>
          <w:i/>
          <w:iCs/>
          <w:u w:val="single"/>
          <w:lang w:val="hy-AM"/>
        </w:rPr>
        <w:t>11:00</w:t>
      </w:r>
      <w:r w:rsidR="00A76C15" w:rsidRPr="005F01B9">
        <w:rPr>
          <w:rFonts w:ascii="GHEA Grapalat" w:hAnsi="GHEA Grapalat" w:cs="Sylfaen"/>
          <w:b/>
          <w:bCs/>
          <w:i/>
          <w:iCs/>
          <w:u w:val="single"/>
          <w:lang w:val="hy-AM"/>
        </w:rPr>
        <w:t>»</w:t>
      </w:r>
      <w:r w:rsidRPr="005F01B9">
        <w:rPr>
          <w:rFonts w:ascii="GHEA Grapalat" w:hAnsi="GHEA Grapalat" w:cs="Sylfaen"/>
          <w:b/>
          <w:bCs/>
          <w:i/>
          <w:iCs/>
          <w:u w:val="single"/>
          <w:lang w:val="hy-AM"/>
        </w:rPr>
        <w:t>-ն</w:t>
      </w:r>
      <w:r w:rsidR="004D5671" w:rsidRPr="005F01B9">
        <w:rPr>
          <w:rFonts w:ascii="GHEA Grapalat" w:hAnsi="GHEA Grapalat" w:cs="Sylfaen"/>
          <w:b/>
          <w:bCs/>
          <w:i/>
          <w:iCs/>
          <w:u w:val="single"/>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A330BB">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A330BB">
      <w:pPr>
        <w:pStyle w:val="23"/>
        <w:spacing w:line="240" w:lineRule="auto"/>
        <w:ind w:firstLine="0"/>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A330BB">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A330BB">
      <w:pPr>
        <w:shd w:val="clear" w:color="auto" w:fill="FFFFFF"/>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A330BB">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A330BB">
      <w:pPr>
        <w:pStyle w:val="23"/>
        <w:spacing w:line="240" w:lineRule="auto"/>
        <w:ind w:firstLine="0"/>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A330BB">
      <w:pPr>
        <w:pStyle w:val="23"/>
        <w:spacing w:line="240" w:lineRule="auto"/>
        <w:ind w:firstLine="0"/>
        <w:rPr>
          <w:rFonts w:ascii="GHEA Grapalat" w:hAnsi="GHEA Grapalat" w:cs="Sylfaen"/>
          <w:szCs w:val="24"/>
          <w:lang w:val="hy-AM"/>
        </w:rPr>
      </w:pPr>
      <w:r>
        <w:rPr>
          <w:rFonts w:ascii="GHEA Grapalat" w:hAnsi="GHEA Grapalat"/>
          <w:lang w:val="hy-AM"/>
        </w:rPr>
        <w:lastRenderedPageBreak/>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A330BB">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488E97C" w:rsidR="006C3115" w:rsidRPr="0093002B" w:rsidRDefault="00E326DD" w:rsidP="00A330BB">
      <w:pPr>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25BCF639" w14:textId="402A79F0" w:rsidR="00EC6281" w:rsidRPr="0093002B" w:rsidDel="00AB134F" w:rsidRDefault="00C96127" w:rsidP="00A330BB">
      <w:pPr>
        <w:pStyle w:val="norm"/>
        <w:spacing w:line="240" w:lineRule="auto"/>
        <w:ind w:firstLine="0"/>
        <w:rPr>
          <w:del w:id="8" w:author="Inesa Kocharyan" w:date="2024-02-12T15:29:00Z"/>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9F3D7A">
      <w:pPr>
        <w:pStyle w:val="norm"/>
        <w:spacing w:line="240" w:lineRule="auto"/>
        <w:ind w:firstLine="0"/>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9F3D7A">
      <w:pPr>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9F3D7A">
      <w:pPr>
        <w:pStyle w:val="norm"/>
        <w:spacing w:line="240" w:lineRule="auto"/>
        <w:ind w:firstLine="0"/>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71F50B3B" w14:textId="6371FF81" w:rsidR="00A1337A" w:rsidRPr="00F96957" w:rsidRDefault="00A1337A" w:rsidP="009F3D7A">
      <w:pPr>
        <w:pStyle w:val="norm"/>
        <w:spacing w:line="240" w:lineRule="auto"/>
        <w:ind w:firstLine="0"/>
        <w:rPr>
          <w:rFonts w:ascii="GHEA Grapalat" w:hAnsi="GHEA Grapalat" w:cs="Sylfaen"/>
          <w:b/>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w:t>
      </w:r>
      <w:proofErr w:type="gramStart"/>
      <w:r w:rsidRPr="00FB1EC7">
        <w:rPr>
          <w:rFonts w:ascii="GHEA Grapalat" w:hAnsi="GHEA Grapalat" w:cs="Sylfaen"/>
          <w:sz w:val="20"/>
          <w:szCs w:val="24"/>
          <w:lang w:val="hy-AM" w:eastAsia="en-US"/>
        </w:rPr>
        <w:t>հաշվարկման,բ</w:t>
      </w:r>
      <w:proofErr w:type="gramEnd"/>
      <w:r w:rsidRPr="00FB1EC7">
        <w:rPr>
          <w:rFonts w:ascii="GHEA Grapalat" w:hAnsi="GHEA Grapalat" w:cs="Sylfaen"/>
          <w:sz w:val="20"/>
          <w:szCs w:val="24"/>
          <w:lang w:val="hy-AM" w:eastAsia="en-US"/>
        </w:rPr>
        <w:t xml:space="preserve">.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w:t>
      </w:r>
      <w:r w:rsidRPr="00FB1EC7">
        <w:rPr>
          <w:rFonts w:ascii="GHEA Grapalat" w:hAnsi="GHEA Grapalat" w:cs="Sylfaen"/>
          <w:sz w:val="20"/>
          <w:szCs w:val="24"/>
          <w:lang w:val="hy-AM" w:eastAsia="en-US"/>
        </w:rPr>
        <w:lastRenderedPageBreak/>
        <w:t xml:space="preserve">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F96957">
        <w:rPr>
          <w:rFonts w:ascii="GHEA Grapalat" w:hAnsi="GHEA Grapalat" w:cs="Sylfaen"/>
          <w:b/>
          <w:sz w:val="20"/>
          <w:szCs w:val="24"/>
          <w:lang w:val="hy-AM" w:eastAsia="en-US"/>
        </w:rPr>
        <w:t>ՎԳ=ՄԳ/ՆԳxԿԾ, որտեղ՝</w:t>
      </w:r>
    </w:p>
    <w:p w14:paraId="60BCD895" w14:textId="77777777" w:rsidR="00A1337A" w:rsidRPr="00F96957" w:rsidRDefault="00A1337A" w:rsidP="009F3D7A">
      <w:pPr>
        <w:pStyle w:val="norm"/>
        <w:spacing w:line="240" w:lineRule="auto"/>
        <w:ind w:firstLine="0"/>
        <w:rPr>
          <w:rFonts w:ascii="GHEA Grapalat" w:hAnsi="GHEA Grapalat" w:cs="Sylfaen"/>
          <w:b/>
          <w:sz w:val="20"/>
          <w:szCs w:val="24"/>
          <w:lang w:val="hy-AM" w:eastAsia="en-US"/>
        </w:rPr>
      </w:pPr>
      <w:r w:rsidRPr="00F96957">
        <w:rPr>
          <w:rFonts w:ascii="GHEA Grapalat" w:hAnsi="GHEA Grapalat" w:cs="Sylfaen"/>
          <w:b/>
          <w:sz w:val="20"/>
          <w:szCs w:val="24"/>
          <w:lang w:val="hy-AM" w:eastAsia="en-US"/>
        </w:rPr>
        <w:t>ՄԳ-ն ընտրված մասնակցի առաջարկած գինն է.</w:t>
      </w:r>
    </w:p>
    <w:p w14:paraId="47CDB999" w14:textId="4D523356" w:rsidR="00A1337A" w:rsidRPr="00F96957" w:rsidRDefault="00A1337A" w:rsidP="009F3D7A">
      <w:pPr>
        <w:pStyle w:val="norm"/>
        <w:spacing w:line="240" w:lineRule="auto"/>
        <w:ind w:firstLine="0"/>
        <w:rPr>
          <w:rFonts w:ascii="GHEA Grapalat" w:hAnsi="GHEA Grapalat" w:cs="Sylfaen"/>
          <w:b/>
          <w:sz w:val="20"/>
          <w:szCs w:val="24"/>
          <w:lang w:val="hy-AM" w:eastAsia="en-US"/>
        </w:rPr>
      </w:pPr>
      <w:r w:rsidRPr="00F96957">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F96957" w:rsidRDefault="00A1337A" w:rsidP="009F3D7A">
      <w:pPr>
        <w:pStyle w:val="norm"/>
        <w:spacing w:line="240" w:lineRule="auto"/>
        <w:ind w:firstLine="0"/>
        <w:rPr>
          <w:rFonts w:ascii="GHEA Grapalat" w:hAnsi="GHEA Grapalat" w:cs="Sylfaen"/>
          <w:b/>
          <w:sz w:val="20"/>
          <w:szCs w:val="24"/>
          <w:lang w:val="hy-AM" w:eastAsia="en-US"/>
        </w:rPr>
      </w:pPr>
      <w:r w:rsidRPr="00F96957">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F96957" w:rsidRDefault="00A1337A" w:rsidP="009F3D7A">
      <w:pPr>
        <w:pStyle w:val="norm"/>
        <w:spacing w:line="240" w:lineRule="auto"/>
        <w:ind w:firstLine="0"/>
        <w:rPr>
          <w:rFonts w:ascii="GHEA Grapalat" w:hAnsi="GHEA Grapalat" w:cs="Sylfaen"/>
          <w:b/>
          <w:sz w:val="20"/>
          <w:szCs w:val="24"/>
          <w:vertAlign w:val="superscript"/>
          <w:lang w:val="es-ES" w:eastAsia="en-US"/>
        </w:rPr>
      </w:pPr>
      <w:r w:rsidRPr="00F96957">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96957">
        <w:rPr>
          <w:rFonts w:ascii="GHEA Grapalat" w:hAnsi="GHEA Grapalat" w:cs="Sylfaen"/>
          <w:b/>
          <w:sz w:val="20"/>
          <w:szCs w:val="24"/>
          <w:vertAlign w:val="superscript"/>
          <w:lang w:val="hy-AM" w:eastAsia="en-US"/>
        </w:rPr>
        <w:t>9</w:t>
      </w:r>
    </w:p>
    <w:p w14:paraId="1887276C" w14:textId="3E00078A" w:rsidR="00B95FE0" w:rsidRPr="00F96957" w:rsidRDefault="00C67E32" w:rsidP="009F3D7A">
      <w:pPr>
        <w:pStyle w:val="norm"/>
        <w:spacing w:line="240" w:lineRule="auto"/>
        <w:ind w:firstLine="0"/>
        <w:rPr>
          <w:rFonts w:ascii="GHEA Grapalat" w:hAnsi="GHEA Grapalat" w:cs="Sylfaen"/>
          <w:b/>
          <w:sz w:val="20"/>
          <w:szCs w:val="24"/>
          <w:lang w:val="hy-AM" w:eastAsia="en-US"/>
        </w:rPr>
      </w:pPr>
      <w:r w:rsidRPr="00F96957">
        <w:rPr>
          <w:rFonts w:ascii="GHEA Grapalat" w:hAnsi="GHEA Grapalat" w:cs="Sylfaen"/>
          <w:b/>
          <w:sz w:val="20"/>
          <w:szCs w:val="24"/>
          <w:lang w:val="hy-AM" w:eastAsia="en-US"/>
        </w:rPr>
        <w:t>Մ</w:t>
      </w:r>
      <w:r w:rsidR="00B95FE0" w:rsidRPr="00F96957">
        <w:rPr>
          <w:rFonts w:ascii="GHEA Grapalat" w:hAnsi="GHEA Grapalat" w:cs="Sylfaen"/>
          <w:b/>
          <w:sz w:val="20"/>
          <w:szCs w:val="24"/>
          <w:lang w:val="hy-AM" w:eastAsia="en-US"/>
        </w:rPr>
        <w:t>ասնակցի հայտը ենթակա չէ մերժման, եթե`</w:t>
      </w:r>
    </w:p>
    <w:p w14:paraId="14002BE9" w14:textId="77777777" w:rsidR="00B95FE0" w:rsidRPr="00F96957" w:rsidRDefault="00B95FE0" w:rsidP="009F3D7A">
      <w:pPr>
        <w:pStyle w:val="norm"/>
        <w:spacing w:line="240" w:lineRule="auto"/>
        <w:ind w:firstLine="0"/>
        <w:rPr>
          <w:rFonts w:ascii="GHEA Grapalat" w:hAnsi="GHEA Grapalat" w:cs="Sylfaen"/>
          <w:b/>
          <w:sz w:val="20"/>
          <w:szCs w:val="24"/>
          <w:lang w:val="hy-AM" w:eastAsia="en-US"/>
        </w:rPr>
      </w:pPr>
      <w:r w:rsidRPr="00F96957">
        <w:rPr>
          <w:rFonts w:ascii="GHEA Grapalat" w:hAnsi="GHEA Grapalat" w:cs="Sylfaen"/>
          <w:b/>
          <w:sz w:val="20"/>
          <w:szCs w:val="24"/>
          <w:lang w:val="hy-AM" w:eastAsia="en-US"/>
        </w:rPr>
        <w:t xml:space="preserve">ա. գնային առաջարկի </w:t>
      </w:r>
      <w:r w:rsidR="005E61FD" w:rsidRPr="00F96957">
        <w:rPr>
          <w:rFonts w:ascii="GHEA Grapalat" w:hAnsi="GHEA Grapalat" w:cs="Sylfaen"/>
          <w:b/>
          <w:sz w:val="20"/>
          <w:szCs w:val="24"/>
          <w:lang w:val="hy-AM" w:eastAsia="en-US"/>
        </w:rPr>
        <w:t xml:space="preserve"> </w:t>
      </w:r>
      <w:r w:rsidR="00291A55" w:rsidRPr="00F96957">
        <w:rPr>
          <w:rFonts w:ascii="GHEA Grapalat" w:hAnsi="GHEA Grapalat" w:cs="Sylfaen"/>
          <w:b/>
          <w:sz w:val="20"/>
          <w:szCs w:val="24"/>
          <w:lang w:val="hy-AM" w:eastAsia="en-US"/>
        </w:rPr>
        <w:t>արժեք</w:t>
      </w:r>
      <w:r w:rsidRPr="00F96957">
        <w:rPr>
          <w:rFonts w:ascii="GHEA Grapalat" w:hAnsi="GHEA Grapalat" w:cs="Sylfaen"/>
          <w:b/>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6F35FBAD" w:rsidR="00A63118" w:rsidRPr="0093002B" w:rsidRDefault="00A63118" w:rsidP="009F3D7A">
      <w:pPr>
        <w:shd w:val="clear" w:color="auto" w:fill="FFFFFF"/>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57F564C1" w:rsidR="00A63118" w:rsidRPr="0093002B" w:rsidRDefault="00A63118" w:rsidP="009F3D7A">
      <w:pPr>
        <w:tabs>
          <w:tab w:val="left" w:pos="0"/>
        </w:tabs>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03B21947" w:rsidR="00927C52" w:rsidRDefault="00C8055A" w:rsidP="009F3D7A">
      <w:pPr>
        <w:pStyle w:val="norm"/>
        <w:spacing w:line="240" w:lineRule="auto"/>
        <w:ind w:firstLine="0"/>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9F3D7A">
      <w:pPr>
        <w:pStyle w:val="a3"/>
        <w:spacing w:line="240" w:lineRule="auto"/>
        <w:ind w:firstLine="0"/>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35539570" w14:textId="4674327A" w:rsidR="009F3D7A" w:rsidRPr="0090232B" w:rsidRDefault="00220C7C" w:rsidP="0090232B">
      <w:pPr>
        <w:pStyle w:val="a3"/>
        <w:spacing w:line="240" w:lineRule="auto"/>
        <w:ind w:firstLine="0"/>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438A951" w14:textId="77777777" w:rsidR="00096865" w:rsidRPr="0093002B" w:rsidRDefault="00096865" w:rsidP="00EF3662">
      <w:pPr>
        <w:ind w:firstLine="567"/>
        <w:jc w:val="both"/>
        <w:rPr>
          <w:rFonts w:ascii="GHEA Grapalat" w:hAnsi="GHEA Grapalat" w:cs="Sylfaen"/>
          <w:sz w:val="20"/>
          <w:lang w:val="af-ZA"/>
        </w:rPr>
      </w:pPr>
    </w:p>
    <w:p w14:paraId="0AF0B2F5" w14:textId="77777777" w:rsidR="00E508A9" w:rsidRPr="0093002B" w:rsidRDefault="00E508A9" w:rsidP="00E508A9">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4F0E28C9" w14:textId="77777777" w:rsidR="00E508A9" w:rsidRPr="0093002B" w:rsidRDefault="00E508A9" w:rsidP="00E508A9">
      <w:pPr>
        <w:ind w:firstLine="567"/>
        <w:jc w:val="both"/>
        <w:rPr>
          <w:rFonts w:ascii="GHEA Grapalat" w:hAnsi="GHEA Grapalat"/>
          <w:b/>
          <w:sz w:val="20"/>
          <w:lang w:val="af-ZA"/>
        </w:rPr>
      </w:pPr>
    </w:p>
    <w:p w14:paraId="6D3F814E" w14:textId="77777777" w:rsidR="00E508A9" w:rsidRPr="00126049" w:rsidRDefault="00E508A9" w:rsidP="00E508A9">
      <w:pPr>
        <w:ind w:firstLine="567"/>
        <w:jc w:val="both"/>
        <w:rPr>
          <w:rFonts w:ascii="GHEA Grapalat" w:hAnsi="GHEA Grapalat"/>
          <w:b/>
          <w:sz w:val="20"/>
          <w:szCs w:val="20"/>
          <w:lang w:val="af-ZA"/>
        </w:rPr>
      </w:pPr>
      <w:r w:rsidRPr="00126049">
        <w:rPr>
          <w:rFonts w:ascii="GHEA Grapalat" w:hAnsi="GHEA Grapalat"/>
          <w:b/>
          <w:sz w:val="20"/>
          <w:lang w:val="af-ZA"/>
        </w:rPr>
        <w:t xml:space="preserve">7.1 </w:t>
      </w:r>
      <w:r w:rsidRPr="00126049">
        <w:rPr>
          <w:rFonts w:ascii="GHEA Grapalat" w:hAnsi="GHEA Grapalat" w:cs="Sylfaen"/>
          <w:b/>
          <w:sz w:val="20"/>
          <w:lang w:val="ru-RU"/>
        </w:rPr>
        <w:t>Մասնակիցը</w:t>
      </w:r>
      <w:r w:rsidRPr="00126049">
        <w:rPr>
          <w:rFonts w:ascii="GHEA Grapalat" w:hAnsi="GHEA Grapalat" w:cs="Sylfaen"/>
          <w:b/>
          <w:sz w:val="20"/>
          <w:lang w:val="af-ZA"/>
        </w:rPr>
        <w:t xml:space="preserve"> </w:t>
      </w:r>
      <w:r w:rsidRPr="00126049">
        <w:rPr>
          <w:rFonts w:ascii="GHEA Grapalat" w:hAnsi="GHEA Grapalat" w:cs="Sylfaen"/>
          <w:b/>
          <w:sz w:val="20"/>
          <w:lang w:val="ru-RU"/>
        </w:rPr>
        <w:t>հայտով</w:t>
      </w:r>
      <w:r w:rsidRPr="00126049">
        <w:rPr>
          <w:rFonts w:ascii="GHEA Grapalat" w:hAnsi="GHEA Grapalat" w:cs="Sylfaen"/>
          <w:b/>
          <w:sz w:val="20"/>
          <w:lang w:val="af-ZA"/>
        </w:rPr>
        <w:t xml:space="preserve">` </w:t>
      </w:r>
      <w:r w:rsidRPr="00126049">
        <w:rPr>
          <w:rFonts w:ascii="GHEA Grapalat" w:hAnsi="GHEA Grapalat" w:cs="Sylfaen"/>
          <w:b/>
          <w:sz w:val="20"/>
          <w:lang w:val="ru-RU"/>
        </w:rPr>
        <w:t>սույն</w:t>
      </w:r>
      <w:r w:rsidRPr="00126049">
        <w:rPr>
          <w:rFonts w:ascii="GHEA Grapalat" w:hAnsi="GHEA Grapalat" w:cs="Sylfaen"/>
          <w:b/>
          <w:sz w:val="20"/>
          <w:lang w:val="af-ZA"/>
        </w:rPr>
        <w:t xml:space="preserve"> </w:t>
      </w:r>
      <w:r w:rsidRPr="00126049">
        <w:rPr>
          <w:rFonts w:ascii="GHEA Grapalat" w:hAnsi="GHEA Grapalat" w:cs="Sylfaen"/>
          <w:b/>
          <w:sz w:val="20"/>
          <w:lang w:val="ru-RU"/>
        </w:rPr>
        <w:t>հրավերով</w:t>
      </w:r>
      <w:r w:rsidRPr="00126049">
        <w:rPr>
          <w:rFonts w:ascii="GHEA Grapalat" w:hAnsi="GHEA Grapalat" w:cs="Sylfaen"/>
          <w:b/>
          <w:sz w:val="20"/>
          <w:lang w:val="af-ZA"/>
        </w:rPr>
        <w:t xml:space="preserve"> </w:t>
      </w:r>
      <w:r w:rsidRPr="00126049">
        <w:rPr>
          <w:rFonts w:ascii="GHEA Grapalat" w:hAnsi="GHEA Grapalat" w:cs="Sylfaen"/>
          <w:b/>
          <w:sz w:val="20"/>
          <w:lang w:val="ru-RU"/>
        </w:rPr>
        <w:t>սահմանված</w:t>
      </w:r>
      <w:r w:rsidRPr="00126049">
        <w:rPr>
          <w:rFonts w:ascii="GHEA Grapalat" w:hAnsi="GHEA Grapalat" w:cs="Sylfaen"/>
          <w:b/>
          <w:sz w:val="20"/>
          <w:lang w:val="af-ZA"/>
        </w:rPr>
        <w:t xml:space="preserve"> կարգով </w:t>
      </w:r>
      <w:r w:rsidRPr="00126049">
        <w:rPr>
          <w:rFonts w:ascii="GHEA Grapalat" w:hAnsi="GHEA Grapalat" w:cs="Sylfaen"/>
          <w:b/>
          <w:bCs/>
          <w:sz w:val="20"/>
          <w:szCs w:val="20"/>
        </w:rPr>
        <w:t>ներկայացնում</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է</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հայտի</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ապահովում</w:t>
      </w:r>
      <w:r w:rsidRPr="00126049">
        <w:rPr>
          <w:rFonts w:ascii="GHEA Grapalat" w:hAnsi="GHEA Grapalat" w:cs="Sylfaen"/>
          <w:b/>
          <w:bCs/>
          <w:sz w:val="20"/>
          <w:szCs w:val="20"/>
          <w:lang w:val="af-ZA"/>
        </w:rPr>
        <w:t>:</w:t>
      </w:r>
      <w:r w:rsidRPr="00126049">
        <w:rPr>
          <w:rFonts w:ascii="GHEA Grapalat" w:hAnsi="GHEA Grapalat"/>
          <w:b/>
          <w:sz w:val="20"/>
          <w:szCs w:val="20"/>
          <w:lang w:val="af-ZA"/>
        </w:rPr>
        <w:t xml:space="preserve"> </w:t>
      </w:r>
    </w:p>
    <w:p w14:paraId="385088D2" w14:textId="77777777" w:rsidR="00E508A9" w:rsidRPr="00126049" w:rsidRDefault="00E508A9" w:rsidP="00E508A9">
      <w:pPr>
        <w:ind w:firstLine="567"/>
        <w:jc w:val="both"/>
        <w:rPr>
          <w:rFonts w:ascii="GHEA Grapalat" w:hAnsi="GHEA Grapalat" w:cs="Sylfaen"/>
          <w:b/>
          <w:sz w:val="20"/>
          <w:szCs w:val="20"/>
          <w:lang w:val="af-ZA"/>
        </w:rPr>
      </w:pPr>
      <w:r w:rsidRPr="00126049">
        <w:rPr>
          <w:rFonts w:ascii="GHEA Grapalat" w:hAnsi="GHEA Grapalat" w:cs="Sylfaen"/>
          <w:b/>
          <w:sz w:val="20"/>
          <w:szCs w:val="20"/>
        </w:rPr>
        <w:t>Հայտի</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ապահովումը</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ներկայացվում</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է</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բանկային</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երաշխիքի</w:t>
      </w:r>
      <w:r w:rsidRPr="00126049">
        <w:rPr>
          <w:rFonts w:ascii="GHEA Grapalat" w:hAnsi="GHEA Grapalat" w:cs="Sylfaen"/>
          <w:b/>
          <w:sz w:val="20"/>
          <w:szCs w:val="20"/>
          <w:lang w:val="af-ZA"/>
        </w:rPr>
        <w:t xml:space="preserve"> (հավելված 3) </w:t>
      </w:r>
      <w:r w:rsidRPr="00126049">
        <w:rPr>
          <w:rFonts w:ascii="GHEA Grapalat" w:hAnsi="GHEA Grapalat" w:cs="Sylfaen"/>
          <w:b/>
          <w:sz w:val="20"/>
          <w:szCs w:val="20"/>
        </w:rPr>
        <w:t>կամ</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կանխիկ</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փողի</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ձևով</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որի</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չափը</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հավասար</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է</w:t>
      </w:r>
      <w:r w:rsidRPr="00126049">
        <w:rPr>
          <w:rFonts w:ascii="GHEA Grapalat" w:hAnsi="GHEA Grapalat" w:cs="Sylfaen"/>
          <w:b/>
          <w:sz w:val="20"/>
          <w:szCs w:val="20"/>
          <w:lang w:val="af-ZA"/>
        </w:rPr>
        <w:t xml:space="preserve"> </w:t>
      </w:r>
      <w:r w:rsidRPr="00126049">
        <w:rPr>
          <w:rFonts w:ascii="GHEA Grapalat" w:hAnsi="GHEA Grapalat" w:cs="Sylfaen"/>
          <w:b/>
          <w:sz w:val="20"/>
          <w:szCs w:val="20"/>
          <w:lang w:val="hy-AM"/>
        </w:rPr>
        <w:t>գնման գնի</w:t>
      </w:r>
      <w:r>
        <w:rPr>
          <w:rFonts w:ascii="GHEA Grapalat" w:hAnsi="GHEA Grapalat" w:cs="Sylfaen"/>
          <w:b/>
          <w:sz w:val="20"/>
          <w:szCs w:val="20"/>
          <w:lang w:val="hy-AM"/>
        </w:rPr>
        <w:t xml:space="preserve"> </w:t>
      </w:r>
      <w:r w:rsidRPr="00126049">
        <w:rPr>
          <w:rFonts w:ascii="GHEA Grapalat" w:hAnsi="GHEA Grapalat" w:cs="Sylfaen"/>
          <w:b/>
          <w:sz w:val="20"/>
          <w:szCs w:val="20"/>
        </w:rPr>
        <w:t>հինգ</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տոկոսին</w:t>
      </w:r>
      <w:r w:rsidRPr="00126049">
        <w:rPr>
          <w:rFonts w:ascii="GHEA Grapalat" w:hAnsi="GHEA Grapalat" w:cs="Sylfaen"/>
          <w:b/>
          <w:sz w:val="20"/>
          <w:szCs w:val="20"/>
          <w:lang w:val="af-ZA"/>
        </w:rPr>
        <w:t>:</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Եթե</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մասնակցի</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գնային</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առաջարկը</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գերազանցում</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է</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գնման</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գինը</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ապա</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հայտի</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ապահովման</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չափը</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հավասար</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է</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գնային</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առաջարկի</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հինգ</w:t>
      </w:r>
      <w:r w:rsidRPr="00126049">
        <w:rPr>
          <w:rFonts w:ascii="GHEA Grapalat" w:hAnsi="GHEA Grapalat" w:cs="Sylfaen"/>
          <w:b/>
          <w:bCs/>
          <w:sz w:val="20"/>
          <w:szCs w:val="20"/>
          <w:lang w:val="af-ZA"/>
        </w:rPr>
        <w:t xml:space="preserve"> </w:t>
      </w:r>
      <w:r w:rsidRPr="00126049">
        <w:rPr>
          <w:rFonts w:ascii="GHEA Grapalat" w:hAnsi="GHEA Grapalat" w:cs="Sylfaen"/>
          <w:b/>
          <w:bCs/>
          <w:sz w:val="20"/>
          <w:szCs w:val="20"/>
        </w:rPr>
        <w:t>տոկոսին</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Ընդ</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որում</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եթե</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մասնակիցը</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հայտի</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ապահովումը</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ներկայացրել</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է</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սույն</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կետով</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սահմանված</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չափից</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ավելի</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ապա</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հայտը</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համարվում</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է</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հրավերի</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պահանջներին</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բավարարող</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և</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ենթակա</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չէ</w:t>
      </w:r>
      <w:r w:rsidRPr="00126049">
        <w:rPr>
          <w:rFonts w:ascii="GHEA Grapalat" w:hAnsi="GHEA Grapalat" w:cs="Sylfaen"/>
          <w:b/>
          <w:sz w:val="20"/>
          <w:szCs w:val="20"/>
          <w:lang w:val="af-ZA"/>
        </w:rPr>
        <w:t xml:space="preserve"> </w:t>
      </w:r>
      <w:r w:rsidRPr="00126049">
        <w:rPr>
          <w:rFonts w:ascii="GHEA Grapalat" w:hAnsi="GHEA Grapalat" w:cs="Sylfaen"/>
          <w:b/>
          <w:sz w:val="20"/>
          <w:szCs w:val="20"/>
        </w:rPr>
        <w:t>մերժման</w:t>
      </w:r>
      <w:r w:rsidRPr="00126049">
        <w:rPr>
          <w:rFonts w:ascii="GHEA Grapalat" w:hAnsi="GHEA Grapalat" w:cs="Sylfaen"/>
          <w:b/>
          <w:sz w:val="20"/>
          <w:szCs w:val="20"/>
          <w:lang w:val="af-ZA"/>
        </w:rPr>
        <w:t>:</w:t>
      </w:r>
    </w:p>
    <w:p w14:paraId="049DA0F5" w14:textId="77777777" w:rsidR="00E508A9" w:rsidRDefault="00E508A9" w:rsidP="00E508A9">
      <w:pPr>
        <w:ind w:firstLine="567"/>
        <w:jc w:val="both"/>
        <w:rPr>
          <w:rFonts w:ascii="GHEA Grapalat" w:hAnsi="GHEA Grapalat"/>
          <w:b/>
          <w:sz w:val="20"/>
          <w:szCs w:val="20"/>
          <w:lang w:val="af-ZA"/>
        </w:rPr>
      </w:pPr>
      <w:r w:rsidRPr="00126049">
        <w:rPr>
          <w:rFonts w:ascii="GHEA Grapalat" w:hAnsi="GHEA Grapalat"/>
          <w:b/>
          <w:sz w:val="20"/>
          <w:szCs w:val="20"/>
        </w:rPr>
        <w:t>Կանխիկ</w:t>
      </w:r>
      <w:r w:rsidRPr="00126049">
        <w:rPr>
          <w:rFonts w:ascii="GHEA Grapalat" w:hAnsi="GHEA Grapalat"/>
          <w:b/>
          <w:sz w:val="20"/>
          <w:szCs w:val="20"/>
          <w:lang w:val="af-ZA"/>
        </w:rPr>
        <w:t xml:space="preserve"> </w:t>
      </w:r>
      <w:r w:rsidRPr="00126049">
        <w:rPr>
          <w:rFonts w:ascii="GHEA Grapalat" w:hAnsi="GHEA Grapalat"/>
          <w:b/>
          <w:sz w:val="20"/>
          <w:szCs w:val="20"/>
        </w:rPr>
        <w:t>փողի</w:t>
      </w:r>
      <w:r w:rsidRPr="00126049">
        <w:rPr>
          <w:rFonts w:ascii="GHEA Grapalat" w:hAnsi="GHEA Grapalat"/>
          <w:b/>
          <w:sz w:val="20"/>
          <w:szCs w:val="20"/>
          <w:lang w:val="af-ZA"/>
        </w:rPr>
        <w:t xml:space="preserve"> </w:t>
      </w:r>
      <w:r w:rsidRPr="00126049">
        <w:rPr>
          <w:rFonts w:ascii="GHEA Grapalat" w:hAnsi="GHEA Grapalat"/>
          <w:b/>
          <w:sz w:val="20"/>
          <w:szCs w:val="20"/>
        </w:rPr>
        <w:t>ձևով</w:t>
      </w:r>
      <w:r w:rsidRPr="00126049">
        <w:rPr>
          <w:rFonts w:ascii="GHEA Grapalat" w:hAnsi="GHEA Grapalat"/>
          <w:b/>
          <w:sz w:val="20"/>
          <w:szCs w:val="20"/>
          <w:lang w:val="af-ZA"/>
        </w:rPr>
        <w:t xml:space="preserve"> </w:t>
      </w:r>
      <w:r w:rsidRPr="00126049">
        <w:rPr>
          <w:rFonts w:ascii="GHEA Grapalat" w:hAnsi="GHEA Grapalat"/>
          <w:b/>
          <w:sz w:val="20"/>
          <w:szCs w:val="20"/>
        </w:rPr>
        <w:t>ներկայացված</w:t>
      </w:r>
      <w:r w:rsidRPr="00126049">
        <w:rPr>
          <w:rFonts w:ascii="GHEA Grapalat" w:hAnsi="GHEA Grapalat"/>
          <w:b/>
          <w:sz w:val="20"/>
          <w:szCs w:val="20"/>
          <w:lang w:val="af-ZA"/>
        </w:rPr>
        <w:t xml:space="preserve"> </w:t>
      </w:r>
      <w:r w:rsidRPr="00126049">
        <w:rPr>
          <w:rFonts w:ascii="GHEA Grapalat" w:hAnsi="GHEA Grapalat"/>
          <w:b/>
          <w:sz w:val="20"/>
          <w:szCs w:val="20"/>
        </w:rPr>
        <w:t>հայտի</w:t>
      </w:r>
      <w:r w:rsidRPr="00126049">
        <w:rPr>
          <w:rFonts w:ascii="GHEA Grapalat" w:hAnsi="GHEA Grapalat"/>
          <w:b/>
          <w:sz w:val="20"/>
          <w:szCs w:val="20"/>
          <w:lang w:val="af-ZA"/>
        </w:rPr>
        <w:t xml:space="preserve"> </w:t>
      </w:r>
      <w:r w:rsidRPr="00126049">
        <w:rPr>
          <w:rFonts w:ascii="GHEA Grapalat" w:hAnsi="GHEA Grapalat"/>
          <w:b/>
          <w:sz w:val="20"/>
          <w:szCs w:val="20"/>
        </w:rPr>
        <w:t>ապահովումը</w:t>
      </w:r>
      <w:r w:rsidRPr="00126049">
        <w:rPr>
          <w:rFonts w:ascii="GHEA Grapalat" w:hAnsi="GHEA Grapalat"/>
          <w:b/>
          <w:sz w:val="20"/>
          <w:szCs w:val="20"/>
          <w:lang w:val="af-ZA"/>
        </w:rPr>
        <w:t xml:space="preserve"> </w:t>
      </w:r>
      <w:r w:rsidRPr="00126049">
        <w:rPr>
          <w:rFonts w:ascii="GHEA Grapalat" w:hAnsi="GHEA Grapalat"/>
          <w:b/>
          <w:sz w:val="20"/>
          <w:szCs w:val="20"/>
        </w:rPr>
        <w:t>պետք</w:t>
      </w:r>
      <w:r w:rsidRPr="00126049">
        <w:rPr>
          <w:rFonts w:ascii="GHEA Grapalat" w:hAnsi="GHEA Grapalat"/>
          <w:b/>
          <w:sz w:val="20"/>
          <w:szCs w:val="20"/>
          <w:lang w:val="af-ZA"/>
        </w:rPr>
        <w:t xml:space="preserve"> </w:t>
      </w:r>
      <w:r w:rsidRPr="00126049">
        <w:rPr>
          <w:rFonts w:ascii="GHEA Grapalat" w:hAnsi="GHEA Grapalat"/>
          <w:b/>
          <w:sz w:val="20"/>
          <w:szCs w:val="20"/>
        </w:rPr>
        <w:t>է</w:t>
      </w:r>
      <w:r w:rsidRPr="00126049">
        <w:rPr>
          <w:rFonts w:ascii="GHEA Grapalat" w:hAnsi="GHEA Grapalat"/>
          <w:b/>
          <w:sz w:val="20"/>
          <w:szCs w:val="20"/>
          <w:lang w:val="af-ZA"/>
        </w:rPr>
        <w:t xml:space="preserve"> </w:t>
      </w:r>
      <w:r w:rsidRPr="00126049">
        <w:rPr>
          <w:rFonts w:ascii="GHEA Grapalat" w:hAnsi="GHEA Grapalat"/>
          <w:b/>
          <w:sz w:val="20"/>
          <w:szCs w:val="20"/>
        </w:rPr>
        <w:t>փոխանցվի</w:t>
      </w:r>
      <w:r w:rsidRPr="00126049">
        <w:rPr>
          <w:rFonts w:ascii="GHEA Grapalat" w:hAnsi="GHEA Grapalat"/>
          <w:b/>
          <w:sz w:val="20"/>
          <w:szCs w:val="20"/>
          <w:lang w:val="af-ZA"/>
        </w:rPr>
        <w:t xml:space="preserve"> </w:t>
      </w:r>
      <w:r w:rsidRPr="00126049">
        <w:rPr>
          <w:rFonts w:ascii="GHEA Grapalat" w:hAnsi="GHEA Grapalat"/>
          <w:b/>
          <w:sz w:val="20"/>
          <w:szCs w:val="20"/>
        </w:rPr>
        <w:t>Կենտրոնական</w:t>
      </w:r>
      <w:r w:rsidRPr="00126049">
        <w:rPr>
          <w:rFonts w:ascii="GHEA Grapalat" w:hAnsi="GHEA Grapalat"/>
          <w:b/>
          <w:sz w:val="20"/>
          <w:szCs w:val="20"/>
          <w:lang w:val="af-ZA"/>
        </w:rPr>
        <w:t xml:space="preserve"> </w:t>
      </w:r>
      <w:r w:rsidRPr="00126049">
        <w:rPr>
          <w:rFonts w:ascii="GHEA Grapalat" w:hAnsi="GHEA Grapalat"/>
          <w:b/>
          <w:sz w:val="20"/>
          <w:szCs w:val="20"/>
        </w:rPr>
        <w:t>գանձապետարանում</w:t>
      </w:r>
      <w:r w:rsidRPr="00126049">
        <w:rPr>
          <w:rFonts w:ascii="GHEA Grapalat" w:hAnsi="GHEA Grapalat"/>
          <w:b/>
          <w:sz w:val="20"/>
          <w:szCs w:val="20"/>
          <w:lang w:val="af-ZA"/>
        </w:rPr>
        <w:t xml:space="preserve"> </w:t>
      </w:r>
      <w:r w:rsidRPr="00126049">
        <w:rPr>
          <w:rFonts w:ascii="GHEA Grapalat" w:hAnsi="GHEA Grapalat"/>
          <w:b/>
          <w:sz w:val="20"/>
          <w:szCs w:val="20"/>
        </w:rPr>
        <w:t>լիազորված</w:t>
      </w:r>
      <w:r w:rsidRPr="00126049">
        <w:rPr>
          <w:rFonts w:ascii="GHEA Grapalat" w:hAnsi="GHEA Grapalat"/>
          <w:b/>
          <w:sz w:val="20"/>
          <w:szCs w:val="20"/>
          <w:lang w:val="af-ZA"/>
        </w:rPr>
        <w:t xml:space="preserve"> </w:t>
      </w:r>
      <w:r w:rsidRPr="00126049">
        <w:rPr>
          <w:rFonts w:ascii="GHEA Grapalat" w:hAnsi="GHEA Grapalat"/>
          <w:b/>
          <w:sz w:val="20"/>
          <w:szCs w:val="20"/>
        </w:rPr>
        <w:t>մարմնի</w:t>
      </w:r>
      <w:r w:rsidRPr="00126049">
        <w:rPr>
          <w:rFonts w:ascii="GHEA Grapalat" w:hAnsi="GHEA Grapalat"/>
          <w:b/>
          <w:sz w:val="20"/>
          <w:szCs w:val="20"/>
          <w:lang w:val="af-ZA"/>
        </w:rPr>
        <w:t xml:space="preserve"> </w:t>
      </w:r>
      <w:r w:rsidRPr="00126049">
        <w:rPr>
          <w:rFonts w:ascii="GHEA Grapalat" w:hAnsi="GHEA Grapalat"/>
          <w:b/>
          <w:sz w:val="20"/>
          <w:szCs w:val="20"/>
        </w:rPr>
        <w:t>անվամբ</w:t>
      </w:r>
      <w:r w:rsidRPr="00126049">
        <w:rPr>
          <w:rFonts w:ascii="GHEA Grapalat" w:hAnsi="GHEA Grapalat"/>
          <w:b/>
          <w:sz w:val="20"/>
          <w:szCs w:val="20"/>
          <w:lang w:val="af-ZA"/>
        </w:rPr>
        <w:t xml:space="preserve"> </w:t>
      </w:r>
      <w:r w:rsidRPr="00126049">
        <w:rPr>
          <w:rFonts w:ascii="GHEA Grapalat" w:hAnsi="GHEA Grapalat"/>
          <w:b/>
          <w:sz w:val="20"/>
          <w:szCs w:val="20"/>
        </w:rPr>
        <w:t>բացված</w:t>
      </w:r>
      <w:r w:rsidRPr="00126049">
        <w:rPr>
          <w:rFonts w:ascii="GHEA Grapalat" w:hAnsi="GHEA Grapalat"/>
          <w:b/>
          <w:sz w:val="20"/>
          <w:szCs w:val="20"/>
          <w:lang w:val="af-ZA"/>
        </w:rPr>
        <w:t xml:space="preserve"> </w:t>
      </w:r>
      <w:r w:rsidRPr="00126049">
        <w:rPr>
          <w:rFonts w:ascii="GHEA Grapalat" w:hAnsi="GHEA Grapalat"/>
          <w:b/>
          <w:lang w:val="af-ZA"/>
        </w:rPr>
        <w:t>«</w:t>
      </w:r>
      <w:r w:rsidRPr="00126049">
        <w:rPr>
          <w:rFonts w:ascii="GHEA Grapalat" w:hAnsi="GHEA Grapalat"/>
          <w:b/>
          <w:sz w:val="20"/>
          <w:szCs w:val="20"/>
          <w:lang w:val="af-ZA"/>
        </w:rPr>
        <w:t>900008000466</w:t>
      </w:r>
      <w:r w:rsidRPr="00126049">
        <w:rPr>
          <w:rFonts w:ascii="GHEA Grapalat" w:hAnsi="GHEA Grapalat"/>
          <w:b/>
          <w:lang w:val="af-ZA"/>
        </w:rPr>
        <w:t>»</w:t>
      </w:r>
      <w:r w:rsidRPr="00126049">
        <w:rPr>
          <w:rFonts w:ascii="GHEA Grapalat" w:hAnsi="GHEA Grapalat"/>
          <w:b/>
          <w:sz w:val="20"/>
          <w:szCs w:val="20"/>
          <w:lang w:val="af-ZA"/>
        </w:rPr>
        <w:t xml:space="preserve"> </w:t>
      </w:r>
      <w:r w:rsidRPr="00126049">
        <w:rPr>
          <w:rFonts w:ascii="GHEA Grapalat" w:hAnsi="GHEA Grapalat"/>
          <w:b/>
          <w:sz w:val="20"/>
          <w:szCs w:val="20"/>
        </w:rPr>
        <w:t>գանձապետական</w:t>
      </w:r>
      <w:r w:rsidRPr="00126049">
        <w:rPr>
          <w:rFonts w:ascii="GHEA Grapalat" w:hAnsi="GHEA Grapalat"/>
          <w:b/>
          <w:sz w:val="20"/>
          <w:szCs w:val="20"/>
          <w:lang w:val="af-ZA"/>
        </w:rPr>
        <w:t xml:space="preserve"> </w:t>
      </w:r>
      <w:r w:rsidRPr="00126049">
        <w:rPr>
          <w:rFonts w:ascii="GHEA Grapalat" w:hAnsi="GHEA Grapalat"/>
          <w:b/>
          <w:sz w:val="20"/>
          <w:szCs w:val="20"/>
        </w:rPr>
        <w:t>հաշվին</w:t>
      </w:r>
      <w:r w:rsidRPr="00126049">
        <w:rPr>
          <w:rFonts w:ascii="GHEA Grapalat" w:hAnsi="GHEA Grapalat"/>
          <w:b/>
          <w:sz w:val="20"/>
          <w:szCs w:val="20"/>
          <w:lang w:val="af-ZA"/>
        </w:rPr>
        <w:t xml:space="preserve">, </w:t>
      </w:r>
      <w:r w:rsidRPr="00126049">
        <w:rPr>
          <w:rFonts w:ascii="GHEA Grapalat" w:hAnsi="GHEA Grapalat"/>
          <w:b/>
          <w:sz w:val="20"/>
          <w:szCs w:val="20"/>
        </w:rPr>
        <w:t>որը</w:t>
      </w:r>
      <w:r w:rsidRPr="00126049">
        <w:rPr>
          <w:rFonts w:ascii="GHEA Grapalat" w:hAnsi="GHEA Grapalat"/>
          <w:b/>
          <w:sz w:val="20"/>
          <w:szCs w:val="20"/>
          <w:lang w:val="af-ZA"/>
        </w:rPr>
        <w:t xml:space="preserve"> </w:t>
      </w:r>
      <w:r w:rsidRPr="00126049">
        <w:rPr>
          <w:rFonts w:ascii="GHEA Grapalat" w:hAnsi="GHEA Grapalat"/>
          <w:b/>
          <w:sz w:val="20"/>
          <w:szCs w:val="20"/>
        </w:rPr>
        <w:t>ենթակա</w:t>
      </w:r>
      <w:r w:rsidRPr="00126049">
        <w:rPr>
          <w:rFonts w:ascii="GHEA Grapalat" w:hAnsi="GHEA Grapalat"/>
          <w:b/>
          <w:sz w:val="20"/>
          <w:szCs w:val="20"/>
          <w:lang w:val="af-ZA"/>
        </w:rPr>
        <w:t xml:space="preserve"> </w:t>
      </w:r>
      <w:r w:rsidRPr="00126049">
        <w:rPr>
          <w:rFonts w:ascii="GHEA Grapalat" w:hAnsi="GHEA Grapalat"/>
          <w:b/>
          <w:sz w:val="20"/>
          <w:szCs w:val="20"/>
        </w:rPr>
        <w:t>է</w:t>
      </w:r>
      <w:r w:rsidRPr="00126049">
        <w:rPr>
          <w:rFonts w:ascii="GHEA Grapalat" w:hAnsi="GHEA Grapalat"/>
          <w:b/>
          <w:sz w:val="20"/>
          <w:szCs w:val="20"/>
          <w:lang w:val="af-ZA"/>
        </w:rPr>
        <w:t xml:space="preserve"> </w:t>
      </w:r>
      <w:r w:rsidRPr="00126049">
        <w:rPr>
          <w:rFonts w:ascii="GHEA Grapalat" w:hAnsi="GHEA Grapalat"/>
          <w:b/>
          <w:sz w:val="20"/>
          <w:szCs w:val="20"/>
        </w:rPr>
        <w:t>վերադարձման</w:t>
      </w:r>
      <w:r w:rsidRPr="00126049">
        <w:rPr>
          <w:rFonts w:ascii="GHEA Grapalat" w:hAnsi="GHEA Grapalat"/>
          <w:b/>
          <w:sz w:val="20"/>
          <w:szCs w:val="20"/>
          <w:lang w:val="af-ZA"/>
        </w:rPr>
        <w:t xml:space="preserve"> </w:t>
      </w:r>
      <w:r w:rsidRPr="00126049">
        <w:rPr>
          <w:rFonts w:ascii="GHEA Grapalat" w:hAnsi="GHEA Grapalat"/>
          <w:b/>
          <w:sz w:val="20"/>
          <w:szCs w:val="20"/>
        </w:rPr>
        <w:t>այն</w:t>
      </w:r>
      <w:r w:rsidRPr="00126049">
        <w:rPr>
          <w:rFonts w:ascii="GHEA Grapalat" w:hAnsi="GHEA Grapalat"/>
          <w:b/>
          <w:sz w:val="20"/>
          <w:szCs w:val="20"/>
          <w:lang w:val="af-ZA"/>
        </w:rPr>
        <w:t xml:space="preserve"> </w:t>
      </w:r>
      <w:r w:rsidRPr="00126049">
        <w:rPr>
          <w:rFonts w:ascii="GHEA Grapalat" w:hAnsi="GHEA Grapalat"/>
          <w:b/>
          <w:sz w:val="20"/>
          <w:szCs w:val="20"/>
        </w:rPr>
        <w:t>ներկայացրած</w:t>
      </w:r>
      <w:r w:rsidRPr="00126049">
        <w:rPr>
          <w:rFonts w:ascii="GHEA Grapalat" w:hAnsi="GHEA Grapalat"/>
          <w:b/>
          <w:sz w:val="20"/>
          <w:szCs w:val="20"/>
          <w:lang w:val="af-ZA"/>
        </w:rPr>
        <w:t xml:space="preserve"> </w:t>
      </w:r>
      <w:r w:rsidRPr="00126049">
        <w:rPr>
          <w:rFonts w:ascii="GHEA Grapalat" w:hAnsi="GHEA Grapalat"/>
          <w:b/>
          <w:sz w:val="20"/>
          <w:szCs w:val="20"/>
        </w:rPr>
        <w:t>մասնակցին</w:t>
      </w:r>
      <w:r w:rsidRPr="00126049">
        <w:rPr>
          <w:rFonts w:ascii="GHEA Grapalat" w:hAnsi="GHEA Grapalat"/>
          <w:b/>
          <w:sz w:val="20"/>
          <w:szCs w:val="20"/>
          <w:lang w:val="af-ZA"/>
        </w:rPr>
        <w:t xml:space="preserve">`, </w:t>
      </w:r>
      <w:r w:rsidRPr="00126049">
        <w:rPr>
          <w:rFonts w:ascii="GHEA Grapalat" w:hAnsi="GHEA Grapalat"/>
          <w:b/>
          <w:sz w:val="20"/>
          <w:szCs w:val="20"/>
        </w:rPr>
        <w:t>բացառությամբ</w:t>
      </w:r>
      <w:r w:rsidRPr="00126049">
        <w:rPr>
          <w:rFonts w:ascii="GHEA Grapalat" w:hAnsi="GHEA Grapalat"/>
          <w:b/>
          <w:sz w:val="20"/>
          <w:szCs w:val="20"/>
          <w:lang w:val="af-ZA"/>
        </w:rPr>
        <w:t xml:space="preserve"> </w:t>
      </w:r>
      <w:r w:rsidRPr="00126049">
        <w:rPr>
          <w:rFonts w:ascii="GHEA Grapalat" w:hAnsi="GHEA Grapalat"/>
          <w:b/>
          <w:sz w:val="20"/>
          <w:szCs w:val="20"/>
        </w:rPr>
        <w:t>սույն</w:t>
      </w:r>
      <w:r w:rsidRPr="00126049">
        <w:rPr>
          <w:rFonts w:ascii="GHEA Grapalat" w:hAnsi="GHEA Grapalat"/>
          <w:b/>
          <w:sz w:val="20"/>
          <w:szCs w:val="20"/>
          <w:lang w:val="af-ZA"/>
        </w:rPr>
        <w:t xml:space="preserve"> </w:t>
      </w:r>
      <w:r w:rsidRPr="00126049">
        <w:rPr>
          <w:rFonts w:ascii="GHEA Grapalat" w:hAnsi="GHEA Grapalat"/>
          <w:b/>
          <w:sz w:val="20"/>
          <w:szCs w:val="20"/>
        </w:rPr>
        <w:lastRenderedPageBreak/>
        <w:t>հրավերի</w:t>
      </w:r>
      <w:r w:rsidRPr="00126049">
        <w:rPr>
          <w:rFonts w:ascii="GHEA Grapalat" w:hAnsi="GHEA Grapalat"/>
          <w:b/>
          <w:sz w:val="20"/>
          <w:szCs w:val="20"/>
          <w:lang w:val="af-ZA"/>
        </w:rPr>
        <w:t xml:space="preserve"> 1-</w:t>
      </w:r>
      <w:r w:rsidRPr="00126049">
        <w:rPr>
          <w:rFonts w:ascii="GHEA Grapalat" w:hAnsi="GHEA Grapalat"/>
          <w:b/>
          <w:sz w:val="20"/>
          <w:szCs w:val="20"/>
        </w:rPr>
        <w:t>ին</w:t>
      </w:r>
      <w:r w:rsidRPr="00126049">
        <w:rPr>
          <w:rFonts w:ascii="GHEA Grapalat" w:hAnsi="GHEA Grapalat"/>
          <w:b/>
          <w:sz w:val="20"/>
          <w:szCs w:val="20"/>
          <w:lang w:val="af-ZA"/>
        </w:rPr>
        <w:t xml:space="preserve"> </w:t>
      </w:r>
      <w:r w:rsidRPr="00126049">
        <w:rPr>
          <w:rFonts w:ascii="GHEA Grapalat" w:hAnsi="GHEA Grapalat"/>
          <w:b/>
          <w:sz w:val="20"/>
          <w:szCs w:val="20"/>
        </w:rPr>
        <w:t>մասի</w:t>
      </w:r>
      <w:r w:rsidRPr="00126049">
        <w:rPr>
          <w:rFonts w:ascii="GHEA Grapalat" w:hAnsi="GHEA Grapalat"/>
          <w:b/>
          <w:sz w:val="20"/>
          <w:szCs w:val="20"/>
          <w:lang w:val="af-ZA"/>
        </w:rPr>
        <w:t xml:space="preserve"> 7.3 </w:t>
      </w:r>
      <w:r w:rsidRPr="00126049">
        <w:rPr>
          <w:rFonts w:ascii="GHEA Grapalat" w:hAnsi="GHEA Grapalat"/>
          <w:b/>
          <w:sz w:val="20"/>
          <w:szCs w:val="20"/>
        </w:rPr>
        <w:t>կետով</w:t>
      </w:r>
      <w:r w:rsidRPr="00126049">
        <w:rPr>
          <w:rFonts w:ascii="GHEA Grapalat" w:hAnsi="GHEA Grapalat"/>
          <w:b/>
          <w:sz w:val="20"/>
          <w:szCs w:val="20"/>
          <w:lang w:val="af-ZA"/>
        </w:rPr>
        <w:t xml:space="preserve"> </w:t>
      </w:r>
      <w:r w:rsidRPr="00126049">
        <w:rPr>
          <w:rFonts w:ascii="GHEA Grapalat" w:hAnsi="GHEA Grapalat"/>
          <w:b/>
          <w:sz w:val="20"/>
          <w:szCs w:val="20"/>
        </w:rPr>
        <w:t>նախատեսված</w:t>
      </w:r>
      <w:r w:rsidRPr="00126049">
        <w:rPr>
          <w:rFonts w:ascii="GHEA Grapalat" w:hAnsi="GHEA Grapalat"/>
          <w:b/>
          <w:sz w:val="20"/>
          <w:szCs w:val="20"/>
          <w:lang w:val="af-ZA"/>
        </w:rPr>
        <w:t xml:space="preserve"> </w:t>
      </w:r>
      <w:r w:rsidRPr="00126049">
        <w:rPr>
          <w:rFonts w:ascii="GHEA Grapalat" w:hAnsi="GHEA Grapalat"/>
          <w:b/>
          <w:sz w:val="20"/>
          <w:szCs w:val="20"/>
        </w:rPr>
        <w:t>դեպքերի</w:t>
      </w:r>
      <w:r w:rsidRPr="00126049">
        <w:rPr>
          <w:rFonts w:ascii="GHEA Grapalat" w:hAnsi="GHEA Grapalat"/>
          <w:b/>
          <w:sz w:val="20"/>
          <w:szCs w:val="20"/>
          <w:lang w:val="af-ZA"/>
        </w:rPr>
        <w:t xml:space="preserve">: </w:t>
      </w:r>
      <w:r w:rsidRPr="00126049">
        <w:rPr>
          <w:rFonts w:ascii="GHEA Grapalat" w:hAnsi="GHEA Grapalat"/>
          <w:b/>
          <w:sz w:val="20"/>
          <w:szCs w:val="20"/>
        </w:rPr>
        <w:t>Ընդ</w:t>
      </w:r>
      <w:r w:rsidRPr="00126049">
        <w:rPr>
          <w:rFonts w:ascii="GHEA Grapalat" w:hAnsi="GHEA Grapalat"/>
          <w:b/>
          <w:sz w:val="20"/>
          <w:szCs w:val="20"/>
          <w:lang w:val="af-ZA"/>
        </w:rPr>
        <w:t xml:space="preserve"> </w:t>
      </w:r>
      <w:r w:rsidRPr="00126049">
        <w:rPr>
          <w:rFonts w:ascii="GHEA Grapalat" w:hAnsi="GHEA Grapalat"/>
          <w:b/>
          <w:sz w:val="20"/>
          <w:szCs w:val="20"/>
        </w:rPr>
        <w:t>որում</w:t>
      </w:r>
      <w:r w:rsidRPr="00126049">
        <w:rPr>
          <w:rFonts w:ascii="GHEA Grapalat" w:hAnsi="GHEA Grapalat"/>
          <w:b/>
          <w:sz w:val="20"/>
          <w:szCs w:val="20"/>
          <w:lang w:val="af-ZA"/>
        </w:rPr>
        <w:t xml:space="preserve"> </w:t>
      </w:r>
      <w:r w:rsidRPr="00126049">
        <w:rPr>
          <w:rFonts w:ascii="GHEA Grapalat" w:hAnsi="GHEA Grapalat"/>
          <w:b/>
          <w:sz w:val="20"/>
          <w:szCs w:val="20"/>
        </w:rPr>
        <w:t>հայտի</w:t>
      </w:r>
      <w:r w:rsidRPr="00126049">
        <w:rPr>
          <w:rFonts w:ascii="GHEA Grapalat" w:hAnsi="GHEA Grapalat"/>
          <w:b/>
          <w:sz w:val="20"/>
          <w:szCs w:val="20"/>
          <w:lang w:val="af-ZA"/>
        </w:rPr>
        <w:t xml:space="preserve"> </w:t>
      </w:r>
      <w:r w:rsidRPr="00126049">
        <w:rPr>
          <w:rFonts w:ascii="GHEA Grapalat" w:hAnsi="GHEA Grapalat"/>
          <w:b/>
          <w:sz w:val="20"/>
          <w:szCs w:val="20"/>
        </w:rPr>
        <w:t>ապահովումը</w:t>
      </w:r>
      <w:r w:rsidRPr="00126049">
        <w:rPr>
          <w:rFonts w:ascii="GHEA Grapalat" w:hAnsi="GHEA Grapalat"/>
          <w:b/>
          <w:sz w:val="20"/>
          <w:szCs w:val="20"/>
          <w:lang w:val="af-ZA"/>
        </w:rPr>
        <w:t xml:space="preserve"> </w:t>
      </w:r>
      <w:r w:rsidRPr="00126049">
        <w:rPr>
          <w:rFonts w:ascii="GHEA Grapalat" w:hAnsi="GHEA Grapalat"/>
          <w:b/>
          <w:sz w:val="20"/>
          <w:szCs w:val="20"/>
        </w:rPr>
        <w:t>վերադարձվում</w:t>
      </w:r>
      <w:r w:rsidRPr="00126049">
        <w:rPr>
          <w:rFonts w:ascii="GHEA Grapalat" w:hAnsi="GHEA Grapalat"/>
          <w:b/>
          <w:sz w:val="20"/>
          <w:szCs w:val="20"/>
          <w:lang w:val="af-ZA"/>
        </w:rPr>
        <w:t xml:space="preserve"> </w:t>
      </w:r>
      <w:r w:rsidRPr="00126049">
        <w:rPr>
          <w:rFonts w:ascii="GHEA Grapalat" w:hAnsi="GHEA Grapalat"/>
          <w:b/>
          <w:sz w:val="20"/>
          <w:szCs w:val="20"/>
        </w:rPr>
        <w:t>է</w:t>
      </w:r>
      <w:r w:rsidRPr="00126049">
        <w:rPr>
          <w:rFonts w:ascii="GHEA Grapalat" w:hAnsi="GHEA Grapalat"/>
          <w:b/>
          <w:sz w:val="20"/>
          <w:szCs w:val="20"/>
          <w:lang w:val="af-ZA"/>
        </w:rPr>
        <w:t xml:space="preserve"> </w:t>
      </w:r>
      <w:r w:rsidRPr="00126049">
        <w:rPr>
          <w:rFonts w:ascii="GHEA Grapalat" w:hAnsi="GHEA Grapalat"/>
          <w:b/>
          <w:sz w:val="20"/>
          <w:szCs w:val="20"/>
        </w:rPr>
        <w:t>պայմանագիրը</w:t>
      </w:r>
      <w:r w:rsidRPr="00126049">
        <w:rPr>
          <w:rFonts w:ascii="GHEA Grapalat" w:hAnsi="GHEA Grapalat"/>
          <w:b/>
          <w:sz w:val="20"/>
          <w:szCs w:val="20"/>
          <w:lang w:val="af-ZA"/>
        </w:rPr>
        <w:t xml:space="preserve"> </w:t>
      </w:r>
      <w:r w:rsidRPr="00126049">
        <w:rPr>
          <w:rFonts w:ascii="GHEA Grapalat" w:hAnsi="GHEA Grapalat"/>
          <w:b/>
          <w:sz w:val="20"/>
          <w:szCs w:val="20"/>
        </w:rPr>
        <w:t>կնքվելու</w:t>
      </w:r>
      <w:r w:rsidRPr="00126049">
        <w:rPr>
          <w:rFonts w:ascii="GHEA Grapalat" w:hAnsi="GHEA Grapalat"/>
          <w:b/>
          <w:sz w:val="20"/>
          <w:szCs w:val="20"/>
          <w:lang w:val="af-ZA"/>
        </w:rPr>
        <w:t xml:space="preserve"> </w:t>
      </w:r>
      <w:r w:rsidRPr="00126049">
        <w:rPr>
          <w:rFonts w:ascii="GHEA Grapalat" w:hAnsi="GHEA Grapalat"/>
          <w:b/>
          <w:sz w:val="20"/>
          <w:szCs w:val="20"/>
        </w:rPr>
        <w:t>օրվան</w:t>
      </w:r>
      <w:r w:rsidRPr="00126049">
        <w:rPr>
          <w:rFonts w:ascii="GHEA Grapalat" w:hAnsi="GHEA Grapalat"/>
          <w:b/>
          <w:sz w:val="20"/>
          <w:szCs w:val="20"/>
          <w:lang w:val="af-ZA"/>
        </w:rPr>
        <w:t xml:space="preserve"> </w:t>
      </w:r>
      <w:r w:rsidRPr="00126049">
        <w:rPr>
          <w:rFonts w:ascii="GHEA Grapalat" w:hAnsi="GHEA Grapalat"/>
          <w:b/>
          <w:sz w:val="20"/>
          <w:szCs w:val="20"/>
        </w:rPr>
        <w:t>հաջորդող</w:t>
      </w:r>
      <w:r w:rsidRPr="00126049">
        <w:rPr>
          <w:rFonts w:ascii="GHEA Grapalat" w:hAnsi="GHEA Grapalat"/>
          <w:b/>
          <w:sz w:val="20"/>
          <w:szCs w:val="20"/>
          <w:lang w:val="af-ZA"/>
        </w:rPr>
        <w:t xml:space="preserve"> </w:t>
      </w:r>
      <w:r w:rsidRPr="00126049">
        <w:rPr>
          <w:rFonts w:ascii="GHEA Grapalat" w:hAnsi="GHEA Grapalat"/>
          <w:b/>
          <w:sz w:val="20"/>
          <w:szCs w:val="20"/>
        </w:rPr>
        <w:t>հինգ</w:t>
      </w:r>
      <w:r w:rsidRPr="00126049">
        <w:rPr>
          <w:rFonts w:ascii="GHEA Grapalat" w:hAnsi="GHEA Grapalat"/>
          <w:b/>
          <w:sz w:val="20"/>
          <w:szCs w:val="20"/>
          <w:lang w:val="af-ZA"/>
        </w:rPr>
        <w:t xml:space="preserve"> </w:t>
      </w:r>
      <w:r w:rsidRPr="00126049">
        <w:rPr>
          <w:rFonts w:ascii="GHEA Grapalat" w:hAnsi="GHEA Grapalat"/>
          <w:b/>
          <w:sz w:val="20"/>
          <w:szCs w:val="20"/>
        </w:rPr>
        <w:t>աշխատանքային</w:t>
      </w:r>
      <w:r w:rsidRPr="00126049">
        <w:rPr>
          <w:rFonts w:ascii="GHEA Grapalat" w:hAnsi="GHEA Grapalat"/>
          <w:b/>
          <w:sz w:val="20"/>
          <w:szCs w:val="20"/>
          <w:lang w:val="af-ZA"/>
        </w:rPr>
        <w:t xml:space="preserve"> </w:t>
      </w:r>
      <w:r w:rsidRPr="00126049">
        <w:rPr>
          <w:rFonts w:ascii="GHEA Grapalat" w:hAnsi="GHEA Grapalat"/>
          <w:b/>
          <w:sz w:val="20"/>
          <w:szCs w:val="20"/>
        </w:rPr>
        <w:t>օրվա</w:t>
      </w:r>
      <w:r w:rsidRPr="00126049">
        <w:rPr>
          <w:rFonts w:ascii="GHEA Grapalat" w:hAnsi="GHEA Grapalat"/>
          <w:b/>
          <w:sz w:val="20"/>
          <w:szCs w:val="20"/>
          <w:lang w:val="af-ZA"/>
        </w:rPr>
        <w:t xml:space="preserve"> </w:t>
      </w:r>
      <w:r w:rsidRPr="00126049">
        <w:rPr>
          <w:rFonts w:ascii="GHEA Grapalat" w:hAnsi="GHEA Grapalat"/>
          <w:b/>
          <w:sz w:val="20"/>
          <w:szCs w:val="20"/>
        </w:rPr>
        <w:t>ընթացքում</w:t>
      </w:r>
      <w:r w:rsidRPr="00126049">
        <w:rPr>
          <w:rFonts w:ascii="GHEA Grapalat" w:hAnsi="GHEA Grapalat"/>
          <w:b/>
          <w:sz w:val="20"/>
          <w:szCs w:val="20"/>
          <w:lang w:val="af-ZA"/>
        </w:rPr>
        <w:t xml:space="preserve">: </w:t>
      </w:r>
      <w:r w:rsidRPr="00126049">
        <w:rPr>
          <w:rFonts w:ascii="GHEA Grapalat" w:hAnsi="GHEA Grapalat"/>
          <w:b/>
          <w:sz w:val="20"/>
          <w:szCs w:val="20"/>
        </w:rPr>
        <w:t>Գնման</w:t>
      </w:r>
      <w:r w:rsidRPr="00126049">
        <w:rPr>
          <w:rFonts w:ascii="GHEA Grapalat" w:hAnsi="GHEA Grapalat"/>
          <w:b/>
          <w:sz w:val="20"/>
          <w:szCs w:val="20"/>
          <w:lang w:val="af-ZA"/>
        </w:rPr>
        <w:t xml:space="preserve"> </w:t>
      </w:r>
      <w:r w:rsidRPr="00126049">
        <w:rPr>
          <w:rFonts w:ascii="GHEA Grapalat" w:hAnsi="GHEA Grapalat"/>
          <w:b/>
          <w:sz w:val="20"/>
          <w:szCs w:val="20"/>
        </w:rPr>
        <w:t>ընթացակարգը</w:t>
      </w:r>
      <w:r w:rsidRPr="00126049">
        <w:rPr>
          <w:rFonts w:ascii="GHEA Grapalat" w:hAnsi="GHEA Grapalat"/>
          <w:b/>
          <w:sz w:val="20"/>
          <w:szCs w:val="20"/>
          <w:lang w:val="af-ZA"/>
        </w:rPr>
        <w:t xml:space="preserve"> </w:t>
      </w:r>
      <w:r w:rsidRPr="00126049">
        <w:rPr>
          <w:rFonts w:ascii="GHEA Grapalat" w:hAnsi="GHEA Grapalat"/>
          <w:b/>
          <w:sz w:val="20"/>
          <w:szCs w:val="20"/>
        </w:rPr>
        <w:t>չկայացած</w:t>
      </w:r>
      <w:r w:rsidRPr="00126049">
        <w:rPr>
          <w:rFonts w:ascii="GHEA Grapalat" w:hAnsi="GHEA Grapalat"/>
          <w:b/>
          <w:sz w:val="20"/>
          <w:szCs w:val="20"/>
          <w:lang w:val="af-ZA"/>
        </w:rPr>
        <w:t xml:space="preserve"> </w:t>
      </w:r>
      <w:r w:rsidRPr="00126049">
        <w:rPr>
          <w:rFonts w:ascii="GHEA Grapalat" w:hAnsi="GHEA Grapalat"/>
          <w:b/>
          <w:sz w:val="20"/>
          <w:szCs w:val="20"/>
        </w:rPr>
        <w:t>հայտարարվելու</w:t>
      </w:r>
      <w:r w:rsidRPr="00126049">
        <w:rPr>
          <w:rFonts w:ascii="GHEA Grapalat" w:hAnsi="GHEA Grapalat"/>
          <w:b/>
          <w:sz w:val="20"/>
          <w:szCs w:val="20"/>
          <w:lang w:val="af-ZA"/>
        </w:rPr>
        <w:t xml:space="preserve"> </w:t>
      </w:r>
      <w:r w:rsidRPr="00126049">
        <w:rPr>
          <w:rFonts w:ascii="GHEA Grapalat" w:hAnsi="GHEA Grapalat"/>
          <w:b/>
          <w:sz w:val="20"/>
          <w:szCs w:val="20"/>
        </w:rPr>
        <w:t>դեպքում</w:t>
      </w:r>
      <w:r w:rsidRPr="00126049">
        <w:rPr>
          <w:rFonts w:ascii="GHEA Grapalat" w:hAnsi="GHEA Grapalat"/>
          <w:b/>
          <w:sz w:val="20"/>
          <w:szCs w:val="20"/>
          <w:lang w:val="af-ZA"/>
        </w:rPr>
        <w:t xml:space="preserve"> </w:t>
      </w:r>
      <w:r w:rsidRPr="00126049">
        <w:rPr>
          <w:rFonts w:ascii="GHEA Grapalat" w:hAnsi="GHEA Grapalat"/>
          <w:b/>
          <w:sz w:val="20"/>
          <w:szCs w:val="20"/>
        </w:rPr>
        <w:t>հայտի</w:t>
      </w:r>
      <w:r w:rsidRPr="00126049">
        <w:rPr>
          <w:rFonts w:ascii="GHEA Grapalat" w:hAnsi="GHEA Grapalat"/>
          <w:b/>
          <w:sz w:val="20"/>
          <w:szCs w:val="20"/>
          <w:lang w:val="af-ZA"/>
        </w:rPr>
        <w:t xml:space="preserve"> </w:t>
      </w:r>
      <w:r w:rsidRPr="00126049">
        <w:rPr>
          <w:rFonts w:ascii="GHEA Grapalat" w:hAnsi="GHEA Grapalat"/>
          <w:b/>
          <w:sz w:val="20"/>
          <w:szCs w:val="20"/>
        </w:rPr>
        <w:t>ապահովումը</w:t>
      </w:r>
      <w:r w:rsidRPr="00126049">
        <w:rPr>
          <w:rFonts w:ascii="GHEA Grapalat" w:hAnsi="GHEA Grapalat"/>
          <w:b/>
          <w:sz w:val="20"/>
          <w:szCs w:val="20"/>
          <w:lang w:val="af-ZA"/>
        </w:rPr>
        <w:t xml:space="preserve"> </w:t>
      </w:r>
      <w:r w:rsidRPr="00126049">
        <w:rPr>
          <w:rFonts w:ascii="GHEA Grapalat" w:hAnsi="GHEA Grapalat"/>
          <w:b/>
          <w:sz w:val="20"/>
          <w:szCs w:val="20"/>
        </w:rPr>
        <w:t>վերադարձվում</w:t>
      </w:r>
      <w:r w:rsidRPr="00126049">
        <w:rPr>
          <w:rFonts w:ascii="GHEA Grapalat" w:hAnsi="GHEA Grapalat"/>
          <w:b/>
          <w:sz w:val="20"/>
          <w:szCs w:val="20"/>
          <w:lang w:val="af-ZA"/>
        </w:rPr>
        <w:t xml:space="preserve"> </w:t>
      </w:r>
      <w:r w:rsidRPr="00126049">
        <w:rPr>
          <w:rFonts w:ascii="GHEA Grapalat" w:hAnsi="GHEA Grapalat"/>
          <w:b/>
          <w:sz w:val="20"/>
          <w:szCs w:val="20"/>
        </w:rPr>
        <w:t>է</w:t>
      </w:r>
      <w:r w:rsidRPr="00126049">
        <w:rPr>
          <w:rFonts w:ascii="GHEA Grapalat" w:hAnsi="GHEA Grapalat"/>
          <w:b/>
          <w:sz w:val="20"/>
          <w:szCs w:val="20"/>
          <w:lang w:val="af-ZA"/>
        </w:rPr>
        <w:t xml:space="preserve"> </w:t>
      </w:r>
      <w:r w:rsidRPr="00126049">
        <w:rPr>
          <w:rFonts w:ascii="GHEA Grapalat" w:hAnsi="GHEA Grapalat"/>
          <w:b/>
          <w:sz w:val="20"/>
          <w:szCs w:val="20"/>
        </w:rPr>
        <w:t>անգործության</w:t>
      </w:r>
      <w:r w:rsidRPr="00126049">
        <w:rPr>
          <w:rFonts w:ascii="GHEA Grapalat" w:hAnsi="GHEA Grapalat"/>
          <w:b/>
          <w:sz w:val="20"/>
          <w:szCs w:val="20"/>
          <w:lang w:val="af-ZA"/>
        </w:rPr>
        <w:t xml:space="preserve"> </w:t>
      </w:r>
      <w:r w:rsidRPr="00126049">
        <w:rPr>
          <w:rFonts w:ascii="GHEA Grapalat" w:hAnsi="GHEA Grapalat"/>
          <w:b/>
          <w:sz w:val="20"/>
          <w:szCs w:val="20"/>
        </w:rPr>
        <w:t>ժամկետն</w:t>
      </w:r>
      <w:r w:rsidRPr="00126049">
        <w:rPr>
          <w:rFonts w:ascii="GHEA Grapalat" w:hAnsi="GHEA Grapalat"/>
          <w:b/>
          <w:sz w:val="20"/>
          <w:szCs w:val="20"/>
          <w:lang w:val="af-ZA"/>
        </w:rPr>
        <w:t xml:space="preserve"> </w:t>
      </w:r>
      <w:r w:rsidRPr="00126049">
        <w:rPr>
          <w:rFonts w:ascii="GHEA Grapalat" w:hAnsi="GHEA Grapalat"/>
          <w:b/>
          <w:sz w:val="20"/>
          <w:szCs w:val="20"/>
        </w:rPr>
        <w:t>ավարտվելուն</w:t>
      </w:r>
      <w:r w:rsidRPr="00126049">
        <w:rPr>
          <w:rFonts w:ascii="GHEA Grapalat" w:hAnsi="GHEA Grapalat"/>
          <w:b/>
          <w:sz w:val="20"/>
          <w:szCs w:val="20"/>
          <w:lang w:val="af-ZA"/>
        </w:rPr>
        <w:t xml:space="preserve"> </w:t>
      </w:r>
      <w:r w:rsidRPr="00126049">
        <w:rPr>
          <w:rFonts w:ascii="GHEA Grapalat" w:hAnsi="GHEA Grapalat"/>
          <w:b/>
          <w:sz w:val="20"/>
          <w:szCs w:val="20"/>
        </w:rPr>
        <w:t>հաջորդող</w:t>
      </w:r>
      <w:r w:rsidRPr="00126049">
        <w:rPr>
          <w:rFonts w:ascii="GHEA Grapalat" w:hAnsi="GHEA Grapalat"/>
          <w:b/>
          <w:sz w:val="20"/>
          <w:szCs w:val="20"/>
          <w:lang w:val="af-ZA"/>
        </w:rPr>
        <w:t xml:space="preserve"> </w:t>
      </w:r>
      <w:r w:rsidRPr="00126049">
        <w:rPr>
          <w:rFonts w:ascii="GHEA Grapalat" w:hAnsi="GHEA Grapalat"/>
          <w:b/>
          <w:sz w:val="20"/>
          <w:szCs w:val="20"/>
        </w:rPr>
        <w:t>հինգ</w:t>
      </w:r>
      <w:r w:rsidRPr="00126049">
        <w:rPr>
          <w:rFonts w:ascii="GHEA Grapalat" w:hAnsi="GHEA Grapalat"/>
          <w:b/>
          <w:sz w:val="20"/>
          <w:szCs w:val="20"/>
          <w:lang w:val="af-ZA"/>
        </w:rPr>
        <w:t xml:space="preserve"> </w:t>
      </w:r>
      <w:r w:rsidRPr="00126049">
        <w:rPr>
          <w:rFonts w:ascii="GHEA Grapalat" w:hAnsi="GHEA Grapalat"/>
          <w:b/>
          <w:sz w:val="20"/>
          <w:szCs w:val="20"/>
        </w:rPr>
        <w:t>աշխատանքային</w:t>
      </w:r>
      <w:r w:rsidRPr="00126049">
        <w:rPr>
          <w:rFonts w:ascii="GHEA Grapalat" w:hAnsi="GHEA Grapalat"/>
          <w:b/>
          <w:sz w:val="20"/>
          <w:szCs w:val="20"/>
          <w:lang w:val="af-ZA"/>
        </w:rPr>
        <w:t xml:space="preserve"> </w:t>
      </w:r>
      <w:r w:rsidRPr="00126049">
        <w:rPr>
          <w:rFonts w:ascii="GHEA Grapalat" w:hAnsi="GHEA Grapalat"/>
          <w:b/>
          <w:sz w:val="20"/>
          <w:szCs w:val="20"/>
        </w:rPr>
        <w:t>օրվա</w:t>
      </w:r>
      <w:r w:rsidRPr="00126049">
        <w:rPr>
          <w:rFonts w:ascii="GHEA Grapalat" w:hAnsi="GHEA Grapalat"/>
          <w:b/>
          <w:sz w:val="20"/>
          <w:szCs w:val="20"/>
          <w:lang w:val="af-ZA"/>
        </w:rPr>
        <w:t xml:space="preserve"> </w:t>
      </w:r>
      <w:r w:rsidRPr="00126049">
        <w:rPr>
          <w:rFonts w:ascii="GHEA Grapalat" w:hAnsi="GHEA Grapalat"/>
          <w:b/>
          <w:sz w:val="20"/>
          <w:szCs w:val="20"/>
        </w:rPr>
        <w:t>ընթացքում</w:t>
      </w:r>
      <w:r w:rsidRPr="00126049">
        <w:rPr>
          <w:rFonts w:ascii="GHEA Grapalat" w:hAnsi="GHEA Grapalat"/>
          <w:b/>
          <w:sz w:val="20"/>
          <w:szCs w:val="20"/>
          <w:lang w:val="af-ZA"/>
        </w:rPr>
        <w:t xml:space="preserve">, </w:t>
      </w:r>
      <w:r w:rsidRPr="00126049">
        <w:rPr>
          <w:rFonts w:ascii="GHEA Grapalat" w:hAnsi="GHEA Grapalat"/>
          <w:b/>
          <w:sz w:val="20"/>
          <w:szCs w:val="20"/>
        </w:rPr>
        <w:t>եթե</w:t>
      </w:r>
      <w:r w:rsidRPr="00126049">
        <w:rPr>
          <w:rFonts w:ascii="GHEA Grapalat" w:hAnsi="GHEA Grapalat"/>
          <w:b/>
          <w:sz w:val="20"/>
          <w:szCs w:val="20"/>
          <w:lang w:val="af-ZA"/>
        </w:rPr>
        <w:t xml:space="preserve"> </w:t>
      </w:r>
      <w:r w:rsidRPr="00126049">
        <w:rPr>
          <w:rFonts w:ascii="GHEA Grapalat" w:hAnsi="GHEA Grapalat"/>
          <w:b/>
          <w:sz w:val="20"/>
          <w:szCs w:val="20"/>
        </w:rPr>
        <w:t>գնման</w:t>
      </w:r>
      <w:r w:rsidRPr="00126049">
        <w:rPr>
          <w:rFonts w:ascii="GHEA Grapalat" w:hAnsi="GHEA Grapalat"/>
          <w:b/>
          <w:sz w:val="20"/>
          <w:szCs w:val="20"/>
          <w:lang w:val="af-ZA"/>
        </w:rPr>
        <w:t xml:space="preserve"> </w:t>
      </w:r>
      <w:r w:rsidRPr="00126049">
        <w:rPr>
          <w:rFonts w:ascii="GHEA Grapalat" w:hAnsi="GHEA Grapalat"/>
          <w:b/>
          <w:sz w:val="20"/>
          <w:szCs w:val="20"/>
        </w:rPr>
        <w:t>ընթացակարգի</w:t>
      </w:r>
      <w:r w:rsidRPr="00126049">
        <w:rPr>
          <w:rFonts w:ascii="GHEA Grapalat" w:hAnsi="GHEA Grapalat"/>
          <w:b/>
          <w:sz w:val="20"/>
          <w:szCs w:val="20"/>
          <w:lang w:val="af-ZA"/>
        </w:rPr>
        <w:t xml:space="preserve"> </w:t>
      </w:r>
      <w:r w:rsidRPr="00126049">
        <w:rPr>
          <w:rFonts w:ascii="GHEA Grapalat" w:hAnsi="GHEA Grapalat"/>
          <w:b/>
          <w:sz w:val="20"/>
          <w:szCs w:val="20"/>
        </w:rPr>
        <w:t>արդյունքները</w:t>
      </w:r>
      <w:r w:rsidRPr="00126049">
        <w:rPr>
          <w:rFonts w:ascii="GHEA Grapalat" w:hAnsi="GHEA Grapalat"/>
          <w:b/>
          <w:sz w:val="20"/>
          <w:szCs w:val="20"/>
          <w:lang w:val="af-ZA"/>
        </w:rPr>
        <w:t xml:space="preserve"> </w:t>
      </w:r>
      <w:r w:rsidRPr="00126049">
        <w:rPr>
          <w:rFonts w:ascii="GHEA Grapalat" w:hAnsi="GHEA Grapalat"/>
          <w:b/>
          <w:sz w:val="20"/>
          <w:szCs w:val="20"/>
        </w:rPr>
        <w:t>բողոքարկված</w:t>
      </w:r>
      <w:r w:rsidRPr="00126049">
        <w:rPr>
          <w:rFonts w:ascii="GHEA Grapalat" w:hAnsi="GHEA Grapalat"/>
          <w:b/>
          <w:sz w:val="20"/>
          <w:szCs w:val="20"/>
          <w:lang w:val="af-ZA"/>
        </w:rPr>
        <w:t xml:space="preserve"> </w:t>
      </w:r>
      <w:r w:rsidRPr="00126049">
        <w:rPr>
          <w:rFonts w:ascii="GHEA Grapalat" w:hAnsi="GHEA Grapalat"/>
          <w:b/>
          <w:sz w:val="20"/>
          <w:szCs w:val="20"/>
        </w:rPr>
        <w:t>չեն</w:t>
      </w:r>
      <w:r w:rsidRPr="00126049">
        <w:rPr>
          <w:rFonts w:ascii="GHEA Grapalat" w:hAnsi="GHEA Grapalat"/>
          <w:b/>
          <w:sz w:val="20"/>
          <w:szCs w:val="20"/>
          <w:lang w:val="af-ZA"/>
        </w:rPr>
        <w:t xml:space="preserve">: </w:t>
      </w:r>
      <w:r w:rsidRPr="00126049">
        <w:rPr>
          <w:rFonts w:ascii="GHEA Grapalat" w:hAnsi="GHEA Grapalat"/>
          <w:b/>
          <w:sz w:val="20"/>
          <w:szCs w:val="20"/>
        </w:rPr>
        <w:t>Բողոքի</w:t>
      </w:r>
      <w:r w:rsidRPr="00126049">
        <w:rPr>
          <w:rFonts w:ascii="GHEA Grapalat" w:hAnsi="GHEA Grapalat"/>
          <w:b/>
          <w:sz w:val="20"/>
          <w:szCs w:val="20"/>
          <w:lang w:val="af-ZA"/>
        </w:rPr>
        <w:t xml:space="preserve"> </w:t>
      </w:r>
      <w:r w:rsidRPr="00126049">
        <w:rPr>
          <w:rFonts w:ascii="GHEA Grapalat" w:hAnsi="GHEA Grapalat"/>
          <w:b/>
          <w:sz w:val="20"/>
          <w:szCs w:val="20"/>
        </w:rPr>
        <w:t>առկայության</w:t>
      </w:r>
      <w:r w:rsidRPr="00126049">
        <w:rPr>
          <w:rFonts w:ascii="GHEA Grapalat" w:hAnsi="GHEA Grapalat"/>
          <w:b/>
          <w:sz w:val="20"/>
          <w:szCs w:val="20"/>
          <w:lang w:val="af-ZA"/>
        </w:rPr>
        <w:t xml:space="preserve"> </w:t>
      </w:r>
      <w:r w:rsidRPr="00126049">
        <w:rPr>
          <w:rFonts w:ascii="GHEA Grapalat" w:hAnsi="GHEA Grapalat"/>
          <w:b/>
          <w:sz w:val="20"/>
          <w:szCs w:val="20"/>
        </w:rPr>
        <w:t>դեպքում</w:t>
      </w:r>
      <w:r w:rsidRPr="00126049">
        <w:rPr>
          <w:rFonts w:ascii="GHEA Grapalat" w:hAnsi="GHEA Grapalat"/>
          <w:b/>
          <w:sz w:val="20"/>
          <w:szCs w:val="20"/>
          <w:lang w:val="af-ZA"/>
        </w:rPr>
        <w:t xml:space="preserve"> </w:t>
      </w:r>
      <w:r w:rsidRPr="00126049">
        <w:rPr>
          <w:rFonts w:ascii="GHEA Grapalat" w:hAnsi="GHEA Grapalat"/>
          <w:b/>
          <w:sz w:val="20"/>
          <w:szCs w:val="20"/>
        </w:rPr>
        <w:t>հայտի</w:t>
      </w:r>
      <w:r w:rsidRPr="00126049">
        <w:rPr>
          <w:rFonts w:ascii="GHEA Grapalat" w:hAnsi="GHEA Grapalat"/>
          <w:b/>
          <w:sz w:val="20"/>
          <w:szCs w:val="20"/>
          <w:lang w:val="af-ZA"/>
        </w:rPr>
        <w:t xml:space="preserve"> </w:t>
      </w:r>
      <w:r w:rsidRPr="00126049">
        <w:rPr>
          <w:rFonts w:ascii="GHEA Grapalat" w:hAnsi="GHEA Grapalat"/>
          <w:b/>
          <w:sz w:val="20"/>
          <w:szCs w:val="20"/>
        </w:rPr>
        <w:t>ապահովումը</w:t>
      </w:r>
      <w:r w:rsidRPr="00126049">
        <w:rPr>
          <w:rFonts w:ascii="GHEA Grapalat" w:hAnsi="GHEA Grapalat"/>
          <w:b/>
          <w:sz w:val="20"/>
          <w:szCs w:val="20"/>
          <w:lang w:val="af-ZA"/>
        </w:rPr>
        <w:t xml:space="preserve"> </w:t>
      </w:r>
      <w:r w:rsidRPr="00126049">
        <w:rPr>
          <w:rFonts w:ascii="GHEA Grapalat" w:hAnsi="GHEA Grapalat"/>
          <w:b/>
          <w:sz w:val="20"/>
          <w:szCs w:val="20"/>
        </w:rPr>
        <w:t>վերադարձվում</w:t>
      </w:r>
      <w:r w:rsidRPr="00126049">
        <w:rPr>
          <w:rFonts w:ascii="GHEA Grapalat" w:hAnsi="GHEA Grapalat"/>
          <w:b/>
          <w:sz w:val="20"/>
          <w:szCs w:val="20"/>
          <w:lang w:val="af-ZA"/>
        </w:rPr>
        <w:t xml:space="preserve"> </w:t>
      </w:r>
      <w:r w:rsidRPr="00126049">
        <w:rPr>
          <w:rFonts w:ascii="GHEA Grapalat" w:hAnsi="GHEA Grapalat"/>
          <w:b/>
          <w:sz w:val="20"/>
          <w:szCs w:val="20"/>
        </w:rPr>
        <w:t>է</w:t>
      </w:r>
      <w:r w:rsidRPr="00126049">
        <w:rPr>
          <w:rFonts w:ascii="GHEA Grapalat" w:hAnsi="GHEA Grapalat"/>
          <w:b/>
          <w:sz w:val="20"/>
          <w:szCs w:val="20"/>
          <w:lang w:val="af-ZA"/>
        </w:rPr>
        <w:t xml:space="preserve"> </w:t>
      </w:r>
      <w:r w:rsidRPr="00126049">
        <w:rPr>
          <w:rFonts w:ascii="GHEA Grapalat" w:hAnsi="GHEA Grapalat"/>
          <w:b/>
          <w:sz w:val="20"/>
          <w:szCs w:val="20"/>
        </w:rPr>
        <w:t>գնման</w:t>
      </w:r>
      <w:r w:rsidRPr="00126049">
        <w:rPr>
          <w:rFonts w:ascii="GHEA Grapalat" w:hAnsi="GHEA Grapalat"/>
          <w:b/>
          <w:sz w:val="20"/>
          <w:szCs w:val="20"/>
          <w:lang w:val="af-ZA"/>
        </w:rPr>
        <w:t xml:space="preserve"> </w:t>
      </w:r>
      <w:r w:rsidRPr="00126049">
        <w:rPr>
          <w:rFonts w:ascii="GHEA Grapalat" w:hAnsi="GHEA Grapalat"/>
          <w:b/>
          <w:sz w:val="20"/>
          <w:szCs w:val="20"/>
        </w:rPr>
        <w:t>ընթացակարգը</w:t>
      </w:r>
      <w:r w:rsidRPr="00126049">
        <w:rPr>
          <w:rFonts w:ascii="GHEA Grapalat" w:hAnsi="GHEA Grapalat"/>
          <w:b/>
          <w:sz w:val="20"/>
          <w:szCs w:val="20"/>
          <w:lang w:val="af-ZA"/>
        </w:rPr>
        <w:t xml:space="preserve"> </w:t>
      </w:r>
      <w:r w:rsidRPr="00126049">
        <w:rPr>
          <w:rFonts w:ascii="GHEA Grapalat" w:hAnsi="GHEA Grapalat"/>
          <w:b/>
          <w:sz w:val="20"/>
          <w:szCs w:val="20"/>
        </w:rPr>
        <w:t>չկայացած</w:t>
      </w:r>
      <w:r w:rsidRPr="00126049">
        <w:rPr>
          <w:rFonts w:ascii="GHEA Grapalat" w:hAnsi="GHEA Grapalat"/>
          <w:b/>
          <w:sz w:val="20"/>
          <w:szCs w:val="20"/>
          <w:lang w:val="af-ZA"/>
        </w:rPr>
        <w:t xml:space="preserve"> </w:t>
      </w:r>
      <w:r w:rsidRPr="00126049">
        <w:rPr>
          <w:rFonts w:ascii="GHEA Grapalat" w:hAnsi="GHEA Grapalat"/>
          <w:b/>
          <w:sz w:val="20"/>
          <w:szCs w:val="20"/>
        </w:rPr>
        <w:t>հայտարարելու</w:t>
      </w:r>
      <w:r w:rsidRPr="00126049">
        <w:rPr>
          <w:rFonts w:ascii="GHEA Grapalat" w:hAnsi="GHEA Grapalat"/>
          <w:b/>
          <w:sz w:val="20"/>
          <w:szCs w:val="20"/>
          <w:lang w:val="af-ZA"/>
        </w:rPr>
        <w:t xml:space="preserve"> </w:t>
      </w:r>
      <w:r w:rsidRPr="00126049">
        <w:rPr>
          <w:rFonts w:ascii="GHEA Grapalat" w:hAnsi="GHEA Grapalat"/>
          <w:b/>
          <w:sz w:val="20"/>
          <w:szCs w:val="20"/>
        </w:rPr>
        <w:t>մասին</w:t>
      </w:r>
      <w:r w:rsidRPr="00126049">
        <w:rPr>
          <w:rFonts w:ascii="GHEA Grapalat" w:hAnsi="GHEA Grapalat"/>
          <w:b/>
          <w:sz w:val="20"/>
          <w:szCs w:val="20"/>
          <w:lang w:val="af-ZA"/>
        </w:rPr>
        <w:t xml:space="preserve"> </w:t>
      </w:r>
      <w:r w:rsidRPr="00126049">
        <w:rPr>
          <w:rFonts w:ascii="GHEA Grapalat" w:hAnsi="GHEA Grapalat"/>
          <w:b/>
          <w:sz w:val="20"/>
          <w:szCs w:val="20"/>
        </w:rPr>
        <w:t>գնահատող</w:t>
      </w:r>
      <w:r w:rsidRPr="00126049">
        <w:rPr>
          <w:rFonts w:ascii="GHEA Grapalat" w:hAnsi="GHEA Grapalat"/>
          <w:b/>
          <w:sz w:val="20"/>
          <w:szCs w:val="20"/>
          <w:lang w:val="af-ZA"/>
        </w:rPr>
        <w:t xml:space="preserve"> </w:t>
      </w:r>
      <w:r w:rsidRPr="00126049">
        <w:rPr>
          <w:rFonts w:ascii="GHEA Grapalat" w:hAnsi="GHEA Grapalat"/>
          <w:b/>
          <w:sz w:val="20"/>
          <w:szCs w:val="20"/>
        </w:rPr>
        <w:t>հանձնաժողովի</w:t>
      </w:r>
      <w:r w:rsidRPr="00126049">
        <w:rPr>
          <w:rFonts w:ascii="GHEA Grapalat" w:hAnsi="GHEA Grapalat"/>
          <w:b/>
          <w:sz w:val="20"/>
          <w:szCs w:val="20"/>
          <w:lang w:val="af-ZA"/>
        </w:rPr>
        <w:t xml:space="preserve"> </w:t>
      </w:r>
      <w:r w:rsidRPr="00126049">
        <w:rPr>
          <w:rFonts w:ascii="GHEA Grapalat" w:hAnsi="GHEA Grapalat"/>
          <w:b/>
          <w:sz w:val="20"/>
          <w:szCs w:val="20"/>
        </w:rPr>
        <w:t>որոշումն</w:t>
      </w:r>
      <w:r w:rsidRPr="00126049">
        <w:rPr>
          <w:rFonts w:ascii="GHEA Grapalat" w:hAnsi="GHEA Grapalat"/>
          <w:b/>
          <w:sz w:val="20"/>
          <w:szCs w:val="20"/>
          <w:lang w:val="af-ZA"/>
        </w:rPr>
        <w:t xml:space="preserve"> </w:t>
      </w:r>
      <w:r w:rsidRPr="00126049">
        <w:rPr>
          <w:rFonts w:ascii="GHEA Grapalat" w:hAnsi="GHEA Grapalat"/>
          <w:b/>
          <w:sz w:val="20"/>
          <w:szCs w:val="20"/>
        </w:rPr>
        <w:t>անփոփոխ</w:t>
      </w:r>
      <w:r w:rsidRPr="00126049">
        <w:rPr>
          <w:rFonts w:ascii="GHEA Grapalat" w:hAnsi="GHEA Grapalat"/>
          <w:b/>
          <w:sz w:val="20"/>
          <w:szCs w:val="20"/>
          <w:lang w:val="af-ZA"/>
        </w:rPr>
        <w:t xml:space="preserve"> </w:t>
      </w:r>
      <w:r w:rsidRPr="00126049">
        <w:rPr>
          <w:rFonts w:ascii="GHEA Grapalat" w:hAnsi="GHEA Grapalat"/>
          <w:b/>
          <w:sz w:val="20"/>
          <w:szCs w:val="20"/>
        </w:rPr>
        <w:t>թողնելու</w:t>
      </w:r>
      <w:r w:rsidRPr="00126049">
        <w:rPr>
          <w:rFonts w:ascii="GHEA Grapalat" w:hAnsi="GHEA Grapalat"/>
          <w:b/>
          <w:sz w:val="20"/>
          <w:szCs w:val="20"/>
          <w:lang w:val="af-ZA"/>
        </w:rPr>
        <w:t xml:space="preserve"> </w:t>
      </w:r>
      <w:r w:rsidRPr="00126049">
        <w:rPr>
          <w:rFonts w:ascii="GHEA Grapalat" w:hAnsi="GHEA Grapalat"/>
          <w:b/>
          <w:sz w:val="20"/>
          <w:szCs w:val="20"/>
        </w:rPr>
        <w:t>մասին</w:t>
      </w:r>
      <w:r w:rsidRPr="00126049">
        <w:rPr>
          <w:rFonts w:ascii="GHEA Grapalat" w:hAnsi="GHEA Grapalat"/>
          <w:b/>
          <w:sz w:val="20"/>
          <w:szCs w:val="20"/>
          <w:lang w:val="af-ZA"/>
        </w:rPr>
        <w:t xml:space="preserve"> </w:t>
      </w:r>
      <w:r w:rsidRPr="00126049">
        <w:rPr>
          <w:rFonts w:ascii="GHEA Grapalat" w:hAnsi="GHEA Grapalat"/>
          <w:b/>
          <w:sz w:val="20"/>
          <w:szCs w:val="20"/>
        </w:rPr>
        <w:t>դատարանի</w:t>
      </w:r>
      <w:r w:rsidRPr="00126049">
        <w:rPr>
          <w:rFonts w:ascii="GHEA Grapalat" w:hAnsi="GHEA Grapalat"/>
          <w:b/>
          <w:sz w:val="20"/>
          <w:szCs w:val="20"/>
          <w:lang w:val="af-ZA"/>
        </w:rPr>
        <w:t xml:space="preserve"> </w:t>
      </w:r>
      <w:r w:rsidRPr="00126049">
        <w:rPr>
          <w:rFonts w:ascii="GHEA Grapalat" w:hAnsi="GHEA Grapalat"/>
          <w:b/>
          <w:sz w:val="20"/>
          <w:szCs w:val="20"/>
        </w:rPr>
        <w:t>եզրափակիչ</w:t>
      </w:r>
      <w:r w:rsidRPr="00126049">
        <w:rPr>
          <w:rFonts w:ascii="GHEA Grapalat" w:hAnsi="GHEA Grapalat"/>
          <w:b/>
          <w:sz w:val="20"/>
          <w:szCs w:val="20"/>
          <w:lang w:val="af-ZA"/>
        </w:rPr>
        <w:t xml:space="preserve"> </w:t>
      </w:r>
      <w:r w:rsidRPr="00126049">
        <w:rPr>
          <w:rFonts w:ascii="GHEA Grapalat" w:hAnsi="GHEA Grapalat"/>
          <w:b/>
          <w:sz w:val="20"/>
          <w:szCs w:val="20"/>
        </w:rPr>
        <w:t>դատական</w:t>
      </w:r>
      <w:r w:rsidRPr="00126049">
        <w:rPr>
          <w:rFonts w:ascii="GHEA Grapalat" w:hAnsi="GHEA Grapalat"/>
          <w:b/>
          <w:sz w:val="20"/>
          <w:szCs w:val="20"/>
          <w:lang w:val="af-ZA"/>
        </w:rPr>
        <w:t xml:space="preserve"> </w:t>
      </w:r>
      <w:r w:rsidRPr="00126049">
        <w:rPr>
          <w:rFonts w:ascii="GHEA Grapalat" w:hAnsi="GHEA Grapalat"/>
          <w:b/>
          <w:sz w:val="20"/>
          <w:szCs w:val="20"/>
        </w:rPr>
        <w:t>ակտն</w:t>
      </w:r>
      <w:r w:rsidRPr="00126049">
        <w:rPr>
          <w:rFonts w:ascii="GHEA Grapalat" w:hAnsi="GHEA Grapalat"/>
          <w:b/>
          <w:sz w:val="20"/>
          <w:szCs w:val="20"/>
          <w:lang w:val="af-ZA"/>
        </w:rPr>
        <w:t xml:space="preserve"> </w:t>
      </w:r>
      <w:r w:rsidRPr="00126049">
        <w:rPr>
          <w:rFonts w:ascii="GHEA Grapalat" w:hAnsi="GHEA Grapalat"/>
          <w:b/>
          <w:sz w:val="20"/>
          <w:szCs w:val="20"/>
        </w:rPr>
        <w:t>օրինական</w:t>
      </w:r>
      <w:r w:rsidRPr="00126049">
        <w:rPr>
          <w:rFonts w:ascii="GHEA Grapalat" w:hAnsi="GHEA Grapalat"/>
          <w:b/>
          <w:sz w:val="20"/>
          <w:szCs w:val="20"/>
          <w:lang w:val="af-ZA"/>
        </w:rPr>
        <w:t xml:space="preserve"> </w:t>
      </w:r>
      <w:r w:rsidRPr="00126049">
        <w:rPr>
          <w:rFonts w:ascii="GHEA Grapalat" w:hAnsi="GHEA Grapalat"/>
          <w:b/>
          <w:sz w:val="20"/>
          <w:szCs w:val="20"/>
        </w:rPr>
        <w:t>ուժի</w:t>
      </w:r>
      <w:r w:rsidRPr="00126049">
        <w:rPr>
          <w:rFonts w:ascii="GHEA Grapalat" w:hAnsi="GHEA Grapalat"/>
          <w:b/>
          <w:sz w:val="20"/>
          <w:szCs w:val="20"/>
          <w:lang w:val="af-ZA"/>
        </w:rPr>
        <w:t xml:space="preserve"> </w:t>
      </w:r>
      <w:r w:rsidRPr="00126049">
        <w:rPr>
          <w:rFonts w:ascii="GHEA Grapalat" w:hAnsi="GHEA Grapalat"/>
          <w:b/>
          <w:sz w:val="20"/>
          <w:szCs w:val="20"/>
        </w:rPr>
        <w:t>մեջ</w:t>
      </w:r>
      <w:r w:rsidRPr="00126049">
        <w:rPr>
          <w:rFonts w:ascii="GHEA Grapalat" w:hAnsi="GHEA Grapalat"/>
          <w:b/>
          <w:sz w:val="20"/>
          <w:szCs w:val="20"/>
          <w:lang w:val="af-ZA"/>
        </w:rPr>
        <w:t xml:space="preserve"> </w:t>
      </w:r>
      <w:r w:rsidRPr="00126049">
        <w:rPr>
          <w:rFonts w:ascii="GHEA Grapalat" w:hAnsi="GHEA Grapalat"/>
          <w:b/>
          <w:sz w:val="20"/>
          <w:szCs w:val="20"/>
        </w:rPr>
        <w:t>մտնելու</w:t>
      </w:r>
      <w:r w:rsidRPr="00126049">
        <w:rPr>
          <w:rFonts w:ascii="GHEA Grapalat" w:hAnsi="GHEA Grapalat"/>
          <w:b/>
          <w:sz w:val="20"/>
          <w:szCs w:val="20"/>
          <w:lang w:val="af-ZA"/>
        </w:rPr>
        <w:t xml:space="preserve"> </w:t>
      </w:r>
      <w:r w:rsidRPr="00126049">
        <w:rPr>
          <w:rFonts w:ascii="GHEA Grapalat" w:hAnsi="GHEA Grapalat"/>
          <w:b/>
          <w:sz w:val="20"/>
          <w:szCs w:val="20"/>
        </w:rPr>
        <w:t>օրվան</w:t>
      </w:r>
      <w:r w:rsidRPr="00126049">
        <w:rPr>
          <w:rFonts w:ascii="GHEA Grapalat" w:hAnsi="GHEA Grapalat"/>
          <w:b/>
          <w:sz w:val="20"/>
          <w:szCs w:val="20"/>
          <w:lang w:val="af-ZA"/>
        </w:rPr>
        <w:t xml:space="preserve"> </w:t>
      </w:r>
      <w:r w:rsidRPr="00126049">
        <w:rPr>
          <w:rFonts w:ascii="GHEA Grapalat" w:hAnsi="GHEA Grapalat"/>
          <w:b/>
          <w:sz w:val="20"/>
          <w:szCs w:val="20"/>
        </w:rPr>
        <w:t>հաջորդող</w:t>
      </w:r>
      <w:r w:rsidRPr="00126049">
        <w:rPr>
          <w:rFonts w:ascii="GHEA Grapalat" w:hAnsi="GHEA Grapalat"/>
          <w:b/>
          <w:sz w:val="20"/>
          <w:szCs w:val="20"/>
          <w:lang w:val="af-ZA"/>
        </w:rPr>
        <w:t xml:space="preserve"> </w:t>
      </w:r>
      <w:r w:rsidRPr="00126049">
        <w:rPr>
          <w:rFonts w:ascii="GHEA Grapalat" w:hAnsi="GHEA Grapalat"/>
          <w:b/>
          <w:sz w:val="20"/>
          <w:szCs w:val="20"/>
        </w:rPr>
        <w:t>հինգ</w:t>
      </w:r>
      <w:r w:rsidRPr="00126049">
        <w:rPr>
          <w:rFonts w:ascii="GHEA Grapalat" w:hAnsi="GHEA Grapalat"/>
          <w:b/>
          <w:sz w:val="20"/>
          <w:szCs w:val="20"/>
          <w:lang w:val="af-ZA"/>
        </w:rPr>
        <w:t xml:space="preserve"> </w:t>
      </w:r>
      <w:r w:rsidRPr="00126049">
        <w:rPr>
          <w:rFonts w:ascii="GHEA Grapalat" w:hAnsi="GHEA Grapalat"/>
          <w:b/>
          <w:sz w:val="20"/>
          <w:szCs w:val="20"/>
        </w:rPr>
        <w:t>աշխատանքային</w:t>
      </w:r>
      <w:r w:rsidRPr="00126049">
        <w:rPr>
          <w:rFonts w:ascii="GHEA Grapalat" w:hAnsi="GHEA Grapalat"/>
          <w:b/>
          <w:sz w:val="20"/>
          <w:szCs w:val="20"/>
          <w:lang w:val="af-ZA"/>
        </w:rPr>
        <w:t xml:space="preserve"> </w:t>
      </w:r>
      <w:r w:rsidRPr="00126049">
        <w:rPr>
          <w:rFonts w:ascii="GHEA Grapalat" w:hAnsi="GHEA Grapalat"/>
          <w:b/>
          <w:sz w:val="20"/>
          <w:szCs w:val="20"/>
        </w:rPr>
        <w:t>օրվա</w:t>
      </w:r>
      <w:r w:rsidRPr="00126049">
        <w:rPr>
          <w:rFonts w:ascii="GHEA Grapalat" w:hAnsi="GHEA Grapalat"/>
          <w:b/>
          <w:sz w:val="20"/>
          <w:szCs w:val="20"/>
          <w:lang w:val="af-ZA"/>
        </w:rPr>
        <w:t xml:space="preserve"> </w:t>
      </w:r>
      <w:r w:rsidRPr="00126049">
        <w:rPr>
          <w:rFonts w:ascii="GHEA Grapalat" w:hAnsi="GHEA Grapalat"/>
          <w:b/>
          <w:sz w:val="20"/>
          <w:szCs w:val="20"/>
        </w:rPr>
        <w:t>ընթացքում</w:t>
      </w:r>
      <w:r w:rsidRPr="00126049">
        <w:rPr>
          <w:rFonts w:ascii="GHEA Grapalat" w:hAnsi="GHEA Grapalat"/>
          <w:b/>
          <w:sz w:val="20"/>
          <w:szCs w:val="20"/>
          <w:lang w:val="af-ZA"/>
        </w:rPr>
        <w:t>:</w:t>
      </w:r>
    </w:p>
    <w:p w14:paraId="2E34811D" w14:textId="77777777" w:rsidR="00E508A9" w:rsidRPr="00E611E4" w:rsidRDefault="00E508A9" w:rsidP="00E508A9">
      <w:pPr>
        <w:shd w:val="clear" w:color="auto" w:fill="FFFFFF"/>
        <w:ind w:firstLine="375"/>
        <w:jc w:val="both"/>
        <w:rPr>
          <w:rFonts w:ascii="GHEA Grapalat" w:hAnsi="GHEA Grapalat" w:cs="Sylfaen"/>
          <w:b/>
          <w:sz w:val="20"/>
          <w:lang w:val="hy-AM"/>
        </w:rPr>
      </w:pPr>
      <w:r w:rsidRPr="00E611E4">
        <w:rPr>
          <w:rFonts w:ascii="GHEA Grapalat" w:hAnsi="GHEA Grapalat" w:cs="Sylfaen"/>
          <w:b/>
          <w:sz w:val="20"/>
          <w:lang w:val="af-ZA"/>
        </w:rPr>
        <w:t xml:space="preserve">Պատվիրատուի ղեկավարը հայտի ապահովման </w:t>
      </w:r>
      <w:r w:rsidRPr="00E611E4">
        <w:rPr>
          <w:rFonts w:ascii="GHEA Grapalat" w:hAnsi="GHEA Grapalat" w:cs="Sylfaen"/>
          <w:b/>
          <w:sz w:val="20"/>
          <w:lang w:val="hy-AM"/>
        </w:rPr>
        <w:t>վերադարձման մասին սույն կետով նախատեսված ժամկետներում գրավոր տեղեկացնում է՝</w:t>
      </w:r>
    </w:p>
    <w:p w14:paraId="2F4A1286" w14:textId="77777777" w:rsidR="00E508A9" w:rsidRPr="00E611E4" w:rsidRDefault="00E508A9" w:rsidP="00E508A9">
      <w:pPr>
        <w:shd w:val="clear" w:color="auto" w:fill="FFFFFF"/>
        <w:ind w:firstLine="375"/>
        <w:jc w:val="both"/>
        <w:rPr>
          <w:rFonts w:ascii="GHEA Grapalat" w:hAnsi="GHEA Grapalat" w:cs="Sylfaen"/>
          <w:b/>
          <w:sz w:val="20"/>
          <w:lang w:val="hy-AM"/>
        </w:rPr>
      </w:pPr>
      <w:r w:rsidRPr="00E611E4">
        <w:rPr>
          <w:rFonts w:ascii="GHEA Grapalat" w:hAnsi="GHEA Grapalat" w:cs="Sylfaen"/>
          <w:b/>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7B5621D" w14:textId="77777777" w:rsidR="00E508A9" w:rsidRPr="00126049" w:rsidRDefault="00E508A9" w:rsidP="00E508A9">
      <w:pPr>
        <w:jc w:val="both"/>
        <w:rPr>
          <w:rFonts w:ascii="GHEA Grapalat" w:hAnsi="GHEA Grapalat"/>
          <w:b/>
          <w:sz w:val="20"/>
          <w:szCs w:val="20"/>
          <w:lang w:val="af-ZA"/>
        </w:rPr>
      </w:pPr>
      <w:r w:rsidRPr="00E611E4">
        <w:rPr>
          <w:rFonts w:ascii="GHEA Grapalat" w:hAnsi="GHEA Grapalat" w:cs="Sylfaen"/>
          <w:b/>
          <w:sz w:val="20"/>
          <w:lang w:val="hy-AM"/>
        </w:rPr>
        <w:t xml:space="preserve">       - բանկային երաշխիքի ձևով ներկայացված ապահովման դեպքում՝ երաշխիքը թողարկած բանկին.</w:t>
      </w:r>
    </w:p>
    <w:p w14:paraId="1481DEA9" w14:textId="77777777" w:rsidR="00E508A9" w:rsidRPr="00126049" w:rsidRDefault="00E508A9" w:rsidP="00E508A9">
      <w:pPr>
        <w:ind w:firstLine="567"/>
        <w:jc w:val="both"/>
        <w:rPr>
          <w:rFonts w:ascii="GHEA Grapalat" w:hAnsi="GHEA Grapalat" w:cs="Sylfaen"/>
          <w:b/>
          <w:sz w:val="20"/>
          <w:lang w:val="af-ZA"/>
        </w:rPr>
      </w:pPr>
      <w:r w:rsidRPr="00126049">
        <w:rPr>
          <w:rFonts w:ascii="GHEA Grapalat" w:hAnsi="GHEA Grapalat" w:cs="Sylfaen"/>
          <w:b/>
          <w:sz w:val="20"/>
          <w:lang w:val="af-ZA"/>
        </w:rPr>
        <w:t xml:space="preserve">7.3 </w:t>
      </w:r>
      <w:r w:rsidRPr="00126049">
        <w:rPr>
          <w:rFonts w:ascii="GHEA Grapalat" w:hAnsi="GHEA Grapalat" w:cs="Sylfaen"/>
          <w:b/>
          <w:sz w:val="20"/>
          <w:lang w:val="ru-RU"/>
        </w:rPr>
        <w:t>Մասնակիցը</w:t>
      </w:r>
      <w:r w:rsidRPr="00126049">
        <w:rPr>
          <w:rFonts w:ascii="GHEA Grapalat" w:hAnsi="GHEA Grapalat" w:cs="Sylfaen"/>
          <w:b/>
          <w:sz w:val="20"/>
          <w:lang w:val="af-ZA"/>
        </w:rPr>
        <w:t xml:space="preserve"> </w:t>
      </w:r>
      <w:r w:rsidRPr="00126049">
        <w:rPr>
          <w:rFonts w:ascii="GHEA Grapalat" w:hAnsi="GHEA Grapalat" w:cs="Sylfaen"/>
          <w:b/>
          <w:sz w:val="20"/>
          <w:lang w:val="ru-RU"/>
        </w:rPr>
        <w:t>վճարում</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հայտի</w:t>
      </w:r>
      <w:r w:rsidRPr="00126049">
        <w:rPr>
          <w:rFonts w:ascii="GHEA Grapalat" w:hAnsi="GHEA Grapalat" w:cs="Sylfaen"/>
          <w:b/>
          <w:sz w:val="20"/>
          <w:lang w:val="af-ZA"/>
        </w:rPr>
        <w:t xml:space="preserve"> </w:t>
      </w:r>
      <w:r w:rsidRPr="00126049">
        <w:rPr>
          <w:rFonts w:ascii="GHEA Grapalat" w:hAnsi="GHEA Grapalat" w:cs="Sylfaen"/>
          <w:b/>
          <w:sz w:val="20"/>
          <w:lang w:val="ru-RU"/>
        </w:rPr>
        <w:t>ապահովումը</w:t>
      </w:r>
      <w:r w:rsidRPr="00126049">
        <w:rPr>
          <w:rFonts w:ascii="GHEA Grapalat" w:hAnsi="GHEA Grapalat" w:cs="Sylfaen"/>
          <w:b/>
          <w:sz w:val="20"/>
          <w:lang w:val="af-ZA"/>
        </w:rPr>
        <w:t xml:space="preserve">, </w:t>
      </w:r>
      <w:r w:rsidRPr="00126049">
        <w:rPr>
          <w:rFonts w:ascii="GHEA Grapalat" w:hAnsi="GHEA Grapalat" w:cs="Sylfaen"/>
          <w:b/>
          <w:sz w:val="20"/>
          <w:lang w:val="ru-RU"/>
        </w:rPr>
        <w:t>եթե</w:t>
      </w:r>
      <w:r w:rsidRPr="00126049">
        <w:rPr>
          <w:rFonts w:ascii="GHEA Grapalat" w:hAnsi="GHEA Grapalat" w:cs="Sylfaen"/>
          <w:b/>
          <w:sz w:val="20"/>
          <w:lang w:val="af-ZA"/>
        </w:rPr>
        <w:t xml:space="preserve"> </w:t>
      </w:r>
      <w:r w:rsidRPr="00126049">
        <w:rPr>
          <w:rFonts w:ascii="GHEA Grapalat" w:hAnsi="GHEA Grapalat" w:cs="Sylfaen"/>
          <w:b/>
          <w:sz w:val="20"/>
          <w:lang w:val="ru-RU"/>
        </w:rPr>
        <w:t>նա</w:t>
      </w:r>
      <w:r w:rsidRPr="00126049">
        <w:rPr>
          <w:rFonts w:ascii="GHEA Grapalat" w:hAnsi="GHEA Grapalat" w:cs="Sylfaen"/>
          <w:b/>
          <w:sz w:val="20"/>
          <w:lang w:val="af-ZA"/>
        </w:rPr>
        <w:t>`</w:t>
      </w:r>
    </w:p>
    <w:p w14:paraId="5547B0FE" w14:textId="77777777" w:rsidR="00E508A9" w:rsidRPr="00126049" w:rsidRDefault="00E508A9" w:rsidP="00E508A9">
      <w:pPr>
        <w:ind w:firstLine="567"/>
        <w:jc w:val="both"/>
        <w:rPr>
          <w:rFonts w:ascii="GHEA Grapalat" w:hAnsi="GHEA Grapalat" w:cs="Sylfaen"/>
          <w:b/>
          <w:sz w:val="20"/>
          <w:lang w:val="af-ZA"/>
        </w:rPr>
      </w:pPr>
      <w:r w:rsidRPr="00126049">
        <w:rPr>
          <w:rFonts w:ascii="GHEA Grapalat" w:hAnsi="GHEA Grapalat" w:cs="Sylfaen"/>
          <w:b/>
          <w:sz w:val="20"/>
          <w:lang w:val="af-ZA"/>
        </w:rPr>
        <w:t xml:space="preserve">1) </w:t>
      </w:r>
      <w:r w:rsidRPr="00126049">
        <w:rPr>
          <w:rFonts w:ascii="GHEA Grapalat" w:hAnsi="GHEA Grapalat" w:cs="Sylfaen"/>
          <w:b/>
          <w:sz w:val="20"/>
          <w:lang w:val="ru-RU"/>
        </w:rPr>
        <w:t>հայտարարվել</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ընտրված</w:t>
      </w:r>
      <w:r w:rsidRPr="00126049">
        <w:rPr>
          <w:rFonts w:ascii="GHEA Grapalat" w:hAnsi="GHEA Grapalat" w:cs="Sylfaen"/>
          <w:b/>
          <w:sz w:val="20"/>
          <w:lang w:val="af-ZA"/>
        </w:rPr>
        <w:t xml:space="preserve"> </w:t>
      </w:r>
      <w:r w:rsidRPr="00126049">
        <w:rPr>
          <w:rFonts w:ascii="GHEA Grapalat" w:hAnsi="GHEA Grapalat" w:cs="Sylfaen"/>
          <w:b/>
          <w:sz w:val="20"/>
          <w:lang w:val="ru-RU"/>
        </w:rPr>
        <w:t>մասնակից</w:t>
      </w:r>
      <w:r w:rsidRPr="00126049">
        <w:rPr>
          <w:rFonts w:ascii="GHEA Grapalat" w:hAnsi="GHEA Grapalat" w:cs="Sylfaen"/>
          <w:b/>
          <w:sz w:val="20"/>
          <w:lang w:val="af-ZA"/>
        </w:rPr>
        <w:t xml:space="preserve">, </w:t>
      </w:r>
      <w:r w:rsidRPr="00126049">
        <w:rPr>
          <w:rFonts w:ascii="GHEA Grapalat" w:hAnsi="GHEA Grapalat" w:cs="Sylfaen"/>
          <w:b/>
          <w:sz w:val="20"/>
          <w:lang w:val="ru-RU"/>
        </w:rPr>
        <w:t>սակայն</w:t>
      </w:r>
      <w:r w:rsidRPr="00126049">
        <w:rPr>
          <w:rFonts w:ascii="GHEA Grapalat" w:hAnsi="GHEA Grapalat" w:cs="Sylfaen"/>
          <w:b/>
          <w:sz w:val="20"/>
          <w:lang w:val="af-ZA"/>
        </w:rPr>
        <w:t xml:space="preserve"> </w:t>
      </w:r>
      <w:r w:rsidRPr="00126049">
        <w:rPr>
          <w:rFonts w:ascii="GHEA Grapalat" w:hAnsi="GHEA Grapalat" w:cs="Sylfaen"/>
          <w:b/>
          <w:sz w:val="20"/>
          <w:lang w:val="ru-RU"/>
        </w:rPr>
        <w:t>հրաժարվում</w:t>
      </w:r>
      <w:r w:rsidRPr="00126049">
        <w:rPr>
          <w:rFonts w:ascii="GHEA Grapalat" w:hAnsi="GHEA Grapalat" w:cs="Sylfaen"/>
          <w:b/>
          <w:sz w:val="20"/>
          <w:lang w:val="af-ZA"/>
        </w:rPr>
        <w:t xml:space="preserve"> </w:t>
      </w:r>
      <w:r w:rsidRPr="00126049">
        <w:rPr>
          <w:rFonts w:ascii="GHEA Grapalat" w:hAnsi="GHEA Grapalat" w:cs="Sylfaen"/>
          <w:b/>
          <w:sz w:val="20"/>
          <w:lang w:val="ru-RU"/>
        </w:rPr>
        <w:t>կամ</w:t>
      </w:r>
      <w:r w:rsidRPr="00126049">
        <w:rPr>
          <w:rFonts w:ascii="GHEA Grapalat" w:hAnsi="GHEA Grapalat" w:cs="Sylfaen"/>
          <w:b/>
          <w:sz w:val="20"/>
          <w:lang w:val="af-ZA"/>
        </w:rPr>
        <w:t xml:space="preserve"> </w:t>
      </w:r>
      <w:r w:rsidRPr="00126049">
        <w:rPr>
          <w:rFonts w:ascii="GHEA Grapalat" w:hAnsi="GHEA Grapalat" w:cs="Sylfaen"/>
          <w:b/>
          <w:sz w:val="20"/>
          <w:lang w:val="ru-RU"/>
        </w:rPr>
        <w:t>զրկվում</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պայմանագիր</w:t>
      </w:r>
      <w:r w:rsidRPr="00126049">
        <w:rPr>
          <w:rFonts w:ascii="GHEA Grapalat" w:hAnsi="GHEA Grapalat" w:cs="Sylfaen"/>
          <w:b/>
          <w:sz w:val="20"/>
          <w:lang w:val="af-ZA"/>
        </w:rPr>
        <w:t xml:space="preserve"> </w:t>
      </w:r>
      <w:r w:rsidRPr="00126049">
        <w:rPr>
          <w:rFonts w:ascii="GHEA Grapalat" w:hAnsi="GHEA Grapalat" w:cs="Sylfaen"/>
          <w:b/>
          <w:sz w:val="20"/>
          <w:lang w:val="ru-RU"/>
        </w:rPr>
        <w:t>կնքելու</w:t>
      </w:r>
      <w:r w:rsidRPr="00126049">
        <w:rPr>
          <w:rFonts w:ascii="GHEA Grapalat" w:hAnsi="GHEA Grapalat" w:cs="Sylfaen"/>
          <w:b/>
          <w:sz w:val="20"/>
          <w:lang w:val="af-ZA"/>
        </w:rPr>
        <w:t xml:space="preserve"> </w:t>
      </w:r>
      <w:r w:rsidRPr="00126049">
        <w:rPr>
          <w:rFonts w:ascii="GHEA Grapalat" w:hAnsi="GHEA Grapalat" w:cs="Sylfaen"/>
          <w:b/>
          <w:sz w:val="20"/>
          <w:lang w:val="ru-RU"/>
        </w:rPr>
        <w:t>իրավունքից</w:t>
      </w:r>
      <w:r w:rsidRPr="00126049">
        <w:rPr>
          <w:rFonts w:ascii="GHEA Grapalat" w:hAnsi="GHEA Grapalat" w:cs="Sylfaen"/>
          <w:b/>
          <w:sz w:val="20"/>
          <w:lang w:val="af-ZA"/>
        </w:rPr>
        <w:t>.</w:t>
      </w:r>
    </w:p>
    <w:p w14:paraId="3A5DD192" w14:textId="77777777" w:rsidR="00E508A9" w:rsidRPr="00126049" w:rsidRDefault="00E508A9" w:rsidP="00E508A9">
      <w:pPr>
        <w:ind w:firstLine="567"/>
        <w:jc w:val="both"/>
        <w:rPr>
          <w:rFonts w:ascii="GHEA Grapalat" w:hAnsi="GHEA Grapalat" w:cs="Sylfaen"/>
          <w:b/>
          <w:sz w:val="20"/>
          <w:lang w:val="af-ZA"/>
        </w:rPr>
      </w:pPr>
      <w:r w:rsidRPr="00126049">
        <w:rPr>
          <w:rFonts w:ascii="GHEA Grapalat" w:hAnsi="GHEA Grapalat" w:cs="Sylfaen"/>
          <w:b/>
          <w:sz w:val="20"/>
          <w:lang w:val="af-ZA"/>
        </w:rPr>
        <w:t xml:space="preserve">2) </w:t>
      </w:r>
      <w:r w:rsidRPr="00126049">
        <w:rPr>
          <w:rFonts w:ascii="GHEA Grapalat" w:hAnsi="GHEA Grapalat" w:cs="Sylfaen"/>
          <w:b/>
          <w:sz w:val="20"/>
          <w:lang w:val="ru-RU"/>
        </w:rPr>
        <w:t>խախտել</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գնման</w:t>
      </w:r>
      <w:r w:rsidRPr="00126049">
        <w:rPr>
          <w:rFonts w:ascii="GHEA Grapalat" w:hAnsi="GHEA Grapalat" w:cs="Sylfaen"/>
          <w:b/>
          <w:sz w:val="20"/>
          <w:lang w:val="af-ZA"/>
        </w:rPr>
        <w:t xml:space="preserve"> </w:t>
      </w:r>
      <w:r w:rsidRPr="00126049">
        <w:rPr>
          <w:rFonts w:ascii="GHEA Grapalat" w:hAnsi="GHEA Grapalat" w:cs="Sylfaen"/>
          <w:b/>
          <w:sz w:val="20"/>
          <w:lang w:val="ru-RU"/>
        </w:rPr>
        <w:t>գործընթացի</w:t>
      </w:r>
      <w:r w:rsidRPr="00126049">
        <w:rPr>
          <w:rFonts w:ascii="GHEA Grapalat" w:hAnsi="GHEA Grapalat" w:cs="Sylfaen"/>
          <w:b/>
          <w:sz w:val="20"/>
          <w:lang w:val="af-ZA"/>
        </w:rPr>
        <w:t xml:space="preserve"> </w:t>
      </w:r>
      <w:r w:rsidRPr="00126049">
        <w:rPr>
          <w:rFonts w:ascii="GHEA Grapalat" w:hAnsi="GHEA Grapalat" w:cs="Sylfaen"/>
          <w:b/>
          <w:sz w:val="20"/>
          <w:lang w:val="ru-RU"/>
        </w:rPr>
        <w:t>շրջանակում</w:t>
      </w:r>
      <w:r w:rsidRPr="00126049">
        <w:rPr>
          <w:rFonts w:ascii="GHEA Grapalat" w:hAnsi="GHEA Grapalat" w:cs="Sylfaen"/>
          <w:b/>
          <w:sz w:val="20"/>
          <w:lang w:val="af-ZA"/>
        </w:rPr>
        <w:t xml:space="preserve"> </w:t>
      </w:r>
      <w:r w:rsidRPr="00126049">
        <w:rPr>
          <w:rFonts w:ascii="GHEA Grapalat" w:hAnsi="GHEA Grapalat" w:cs="Sylfaen"/>
          <w:b/>
          <w:sz w:val="20"/>
          <w:lang w:val="ru-RU"/>
        </w:rPr>
        <w:t>ստանձնած</w:t>
      </w:r>
      <w:r w:rsidRPr="00126049">
        <w:rPr>
          <w:rFonts w:ascii="GHEA Grapalat" w:hAnsi="GHEA Grapalat" w:cs="Sylfaen"/>
          <w:b/>
          <w:sz w:val="20"/>
          <w:lang w:val="af-ZA"/>
        </w:rPr>
        <w:t xml:space="preserve"> </w:t>
      </w:r>
      <w:r w:rsidRPr="00126049">
        <w:rPr>
          <w:rFonts w:ascii="GHEA Grapalat" w:hAnsi="GHEA Grapalat" w:cs="Sylfaen"/>
          <w:b/>
          <w:sz w:val="20"/>
          <w:lang w:val="ru-RU"/>
        </w:rPr>
        <w:t>պարտավորություն</w:t>
      </w:r>
      <w:r w:rsidRPr="00126049">
        <w:rPr>
          <w:rFonts w:ascii="GHEA Grapalat" w:hAnsi="GHEA Grapalat" w:cs="Sylfaen"/>
          <w:b/>
          <w:sz w:val="20"/>
          <w:lang w:val="af-ZA"/>
        </w:rPr>
        <w:t xml:space="preserve">, </w:t>
      </w:r>
      <w:r w:rsidRPr="00126049">
        <w:rPr>
          <w:rFonts w:ascii="GHEA Grapalat" w:hAnsi="GHEA Grapalat" w:cs="Sylfaen"/>
          <w:b/>
          <w:sz w:val="20"/>
          <w:lang w:val="ru-RU"/>
        </w:rPr>
        <w:t>որը</w:t>
      </w:r>
      <w:r w:rsidRPr="00126049">
        <w:rPr>
          <w:rFonts w:ascii="GHEA Grapalat" w:hAnsi="GHEA Grapalat" w:cs="Sylfaen"/>
          <w:b/>
          <w:sz w:val="20"/>
          <w:lang w:val="af-ZA"/>
        </w:rPr>
        <w:t xml:space="preserve"> </w:t>
      </w:r>
      <w:r w:rsidRPr="00126049">
        <w:rPr>
          <w:rFonts w:ascii="GHEA Grapalat" w:hAnsi="GHEA Grapalat" w:cs="Sylfaen"/>
          <w:b/>
          <w:sz w:val="20"/>
          <w:lang w:val="ru-RU"/>
        </w:rPr>
        <w:t>հանգեցրել</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գործընթացին</w:t>
      </w:r>
      <w:r w:rsidRPr="00126049">
        <w:rPr>
          <w:rFonts w:ascii="GHEA Grapalat" w:hAnsi="GHEA Grapalat" w:cs="Sylfaen"/>
          <w:b/>
          <w:sz w:val="20"/>
          <w:lang w:val="af-ZA"/>
        </w:rPr>
        <w:t xml:space="preserve"> </w:t>
      </w:r>
      <w:r w:rsidRPr="00126049">
        <w:rPr>
          <w:rFonts w:ascii="GHEA Grapalat" w:hAnsi="GHEA Grapalat" w:cs="Sylfaen"/>
          <w:b/>
          <w:sz w:val="20"/>
          <w:lang w:val="ru-RU"/>
        </w:rPr>
        <w:t>տվյալ</w:t>
      </w:r>
      <w:r w:rsidRPr="00126049">
        <w:rPr>
          <w:rFonts w:ascii="GHEA Grapalat" w:hAnsi="GHEA Grapalat" w:cs="Sylfaen"/>
          <w:b/>
          <w:sz w:val="20"/>
          <w:lang w:val="af-ZA"/>
        </w:rPr>
        <w:t xml:space="preserve"> </w:t>
      </w:r>
      <w:r w:rsidRPr="00126049">
        <w:rPr>
          <w:rFonts w:ascii="GHEA Grapalat" w:hAnsi="GHEA Grapalat" w:cs="Sylfaen"/>
          <w:b/>
          <w:sz w:val="20"/>
        </w:rPr>
        <w:t>Մ</w:t>
      </w:r>
      <w:r w:rsidRPr="00126049">
        <w:rPr>
          <w:rFonts w:ascii="GHEA Grapalat" w:hAnsi="GHEA Grapalat" w:cs="Sylfaen"/>
          <w:b/>
          <w:sz w:val="20"/>
          <w:lang w:val="ru-RU"/>
        </w:rPr>
        <w:t>ասնակցի</w:t>
      </w:r>
      <w:r w:rsidRPr="00126049">
        <w:rPr>
          <w:rFonts w:ascii="GHEA Grapalat" w:hAnsi="GHEA Grapalat" w:cs="Sylfaen"/>
          <w:b/>
          <w:sz w:val="20"/>
          <w:lang w:val="af-ZA"/>
        </w:rPr>
        <w:t xml:space="preserve"> </w:t>
      </w:r>
      <w:r w:rsidRPr="00126049">
        <w:rPr>
          <w:rFonts w:ascii="GHEA Grapalat" w:hAnsi="GHEA Grapalat" w:cs="Sylfaen"/>
          <w:b/>
          <w:sz w:val="20"/>
          <w:lang w:val="ru-RU"/>
        </w:rPr>
        <w:t>հետագա</w:t>
      </w:r>
      <w:r w:rsidRPr="00126049">
        <w:rPr>
          <w:rFonts w:ascii="GHEA Grapalat" w:hAnsi="GHEA Grapalat" w:cs="Sylfaen"/>
          <w:b/>
          <w:sz w:val="20"/>
          <w:lang w:val="af-ZA"/>
        </w:rPr>
        <w:t xml:space="preserve"> </w:t>
      </w:r>
      <w:r w:rsidRPr="00126049">
        <w:rPr>
          <w:rFonts w:ascii="GHEA Grapalat" w:hAnsi="GHEA Grapalat" w:cs="Sylfaen"/>
          <w:b/>
          <w:sz w:val="20"/>
          <w:lang w:val="ru-RU"/>
        </w:rPr>
        <w:t>մասնակցության</w:t>
      </w:r>
      <w:r w:rsidRPr="00126049">
        <w:rPr>
          <w:rFonts w:ascii="GHEA Grapalat" w:hAnsi="GHEA Grapalat" w:cs="Sylfaen"/>
          <w:b/>
          <w:sz w:val="20"/>
          <w:lang w:val="af-ZA"/>
        </w:rPr>
        <w:t xml:space="preserve"> </w:t>
      </w:r>
      <w:r w:rsidRPr="00126049">
        <w:rPr>
          <w:rFonts w:ascii="GHEA Grapalat" w:hAnsi="GHEA Grapalat" w:cs="Sylfaen"/>
          <w:b/>
          <w:sz w:val="20"/>
          <w:lang w:val="ru-RU"/>
        </w:rPr>
        <w:t>դադարեցմանը</w:t>
      </w:r>
      <w:r w:rsidRPr="00126049">
        <w:rPr>
          <w:rFonts w:ascii="GHEA Grapalat" w:hAnsi="GHEA Grapalat" w:cs="Sylfaen"/>
          <w:b/>
          <w:sz w:val="20"/>
          <w:lang w:val="af-ZA"/>
        </w:rPr>
        <w:t>.</w:t>
      </w:r>
    </w:p>
    <w:p w14:paraId="3C3DAAF3" w14:textId="77777777" w:rsidR="00E508A9" w:rsidRPr="00126049" w:rsidRDefault="00E508A9" w:rsidP="00E508A9">
      <w:pPr>
        <w:ind w:firstLine="567"/>
        <w:jc w:val="both"/>
        <w:rPr>
          <w:rFonts w:ascii="GHEA Grapalat" w:hAnsi="GHEA Grapalat" w:cs="Sylfaen"/>
          <w:b/>
          <w:sz w:val="20"/>
          <w:szCs w:val="20"/>
          <w:lang w:val="af-ZA"/>
        </w:rPr>
      </w:pPr>
      <w:r w:rsidRPr="00126049">
        <w:rPr>
          <w:rFonts w:ascii="GHEA Grapalat" w:hAnsi="GHEA Grapalat"/>
          <w:b/>
          <w:sz w:val="20"/>
          <w:lang w:val="af-ZA"/>
        </w:rPr>
        <w:t>7.4</w:t>
      </w:r>
      <w:r w:rsidRPr="00126049">
        <w:rPr>
          <w:rFonts w:ascii="GHEA Grapalat" w:hAnsi="GHEA Grapalat"/>
          <w:b/>
          <w:sz w:val="20"/>
          <w:lang w:val="af-ZA"/>
        </w:rPr>
        <w:tab/>
      </w:r>
      <w:r w:rsidRPr="00126049">
        <w:rPr>
          <w:rFonts w:ascii="GHEA Grapalat" w:hAnsi="GHEA Grapalat" w:cs="Sylfaen"/>
          <w:b/>
          <w:sz w:val="20"/>
          <w:lang w:val="ru-RU"/>
        </w:rPr>
        <w:t>Հայտի</w:t>
      </w:r>
      <w:r w:rsidRPr="00126049">
        <w:rPr>
          <w:rFonts w:ascii="GHEA Grapalat" w:hAnsi="GHEA Grapalat" w:cs="Sylfaen"/>
          <w:b/>
          <w:sz w:val="20"/>
          <w:lang w:val="af-ZA"/>
        </w:rPr>
        <w:t xml:space="preserve"> </w:t>
      </w:r>
      <w:r w:rsidRPr="00126049">
        <w:rPr>
          <w:rFonts w:ascii="GHEA Grapalat" w:hAnsi="GHEA Grapalat" w:cs="Sylfaen"/>
          <w:b/>
          <w:sz w:val="20"/>
          <w:lang w:val="ru-RU"/>
        </w:rPr>
        <w:t>ապահով</w:t>
      </w:r>
      <w:r w:rsidRPr="00126049">
        <w:rPr>
          <w:rFonts w:ascii="GHEA Grapalat" w:hAnsi="GHEA Grapalat" w:cs="Sylfaen"/>
          <w:b/>
          <w:sz w:val="20"/>
        </w:rPr>
        <w:t>ումը</w:t>
      </w:r>
      <w:r w:rsidRPr="00126049">
        <w:rPr>
          <w:rFonts w:ascii="GHEA Grapalat" w:hAnsi="GHEA Grapalat" w:cs="Sylfaen"/>
          <w:b/>
          <w:sz w:val="20"/>
          <w:lang w:val="af-ZA"/>
        </w:rPr>
        <w:t xml:space="preserve"> </w:t>
      </w:r>
      <w:r w:rsidRPr="00126049">
        <w:rPr>
          <w:rFonts w:ascii="GHEA Grapalat" w:hAnsi="GHEA Grapalat" w:cs="Sylfaen"/>
          <w:b/>
          <w:sz w:val="20"/>
        </w:rPr>
        <w:t>պետք</w:t>
      </w:r>
      <w:r w:rsidRPr="00126049">
        <w:rPr>
          <w:rFonts w:ascii="GHEA Grapalat" w:hAnsi="GHEA Grapalat" w:cs="Sylfaen"/>
          <w:b/>
          <w:sz w:val="20"/>
          <w:lang w:val="af-ZA"/>
        </w:rPr>
        <w:t xml:space="preserve"> </w:t>
      </w:r>
      <w:r w:rsidRPr="00126049">
        <w:rPr>
          <w:rFonts w:ascii="GHEA Grapalat" w:hAnsi="GHEA Grapalat" w:cs="Sylfaen"/>
          <w:b/>
          <w:sz w:val="20"/>
        </w:rPr>
        <w:t>է</w:t>
      </w:r>
      <w:r w:rsidRPr="00126049">
        <w:rPr>
          <w:rFonts w:ascii="GHEA Grapalat" w:hAnsi="GHEA Grapalat" w:cs="Sylfaen"/>
          <w:b/>
          <w:sz w:val="20"/>
          <w:lang w:val="af-ZA"/>
        </w:rPr>
        <w:t xml:space="preserve"> </w:t>
      </w:r>
      <w:r w:rsidRPr="00126049">
        <w:rPr>
          <w:rFonts w:ascii="GHEA Grapalat" w:hAnsi="GHEA Grapalat" w:cs="Sylfaen"/>
          <w:b/>
          <w:sz w:val="20"/>
        </w:rPr>
        <w:t>վավեր</w:t>
      </w:r>
      <w:r w:rsidRPr="00126049">
        <w:rPr>
          <w:rFonts w:ascii="GHEA Grapalat" w:hAnsi="GHEA Grapalat" w:cs="Sylfaen"/>
          <w:b/>
          <w:sz w:val="20"/>
          <w:lang w:val="af-ZA"/>
        </w:rPr>
        <w:t xml:space="preserve"> </w:t>
      </w:r>
      <w:r w:rsidRPr="00126049">
        <w:rPr>
          <w:rFonts w:ascii="GHEA Grapalat" w:hAnsi="GHEA Grapalat" w:cs="Sylfaen"/>
          <w:b/>
          <w:sz w:val="20"/>
        </w:rPr>
        <w:t>լինի</w:t>
      </w:r>
      <w:r w:rsidRPr="00126049">
        <w:rPr>
          <w:rFonts w:ascii="GHEA Grapalat" w:hAnsi="GHEA Grapalat" w:cs="Sylfaen"/>
          <w:b/>
          <w:sz w:val="20"/>
          <w:lang w:val="af-ZA"/>
        </w:rPr>
        <w:t xml:space="preserve"> </w:t>
      </w:r>
      <w:r w:rsidRPr="002A19B4">
        <w:rPr>
          <w:rFonts w:ascii="GHEA Grapalat" w:hAnsi="GHEA Grapalat"/>
          <w:b/>
          <w:sz w:val="20"/>
          <w:lang w:val="hy-AM"/>
        </w:rPr>
        <w:t>հայտերի ներկայացման վերջնաժամկետը լրանալու</w:t>
      </w:r>
      <w:r w:rsidRPr="002A19B4">
        <w:rPr>
          <w:rFonts w:ascii="GHEA Grapalat" w:hAnsi="GHEA Grapalat" w:cs="Sylfaen"/>
          <w:b/>
          <w:sz w:val="20"/>
          <w:lang w:val="af-ZA"/>
        </w:rPr>
        <w:t xml:space="preserve"> </w:t>
      </w:r>
      <w:r w:rsidRPr="00126049">
        <w:rPr>
          <w:rFonts w:ascii="GHEA Grapalat" w:hAnsi="GHEA Grapalat" w:cs="Sylfaen"/>
          <w:b/>
          <w:sz w:val="20"/>
        </w:rPr>
        <w:t>օրվանից</w:t>
      </w:r>
      <w:r w:rsidRPr="00126049">
        <w:rPr>
          <w:rFonts w:ascii="GHEA Grapalat" w:hAnsi="GHEA Grapalat" w:cs="Sylfaen"/>
          <w:b/>
          <w:sz w:val="20"/>
          <w:lang w:val="af-ZA"/>
        </w:rPr>
        <w:t xml:space="preserve"> </w:t>
      </w:r>
      <w:r w:rsidRPr="00126049">
        <w:rPr>
          <w:rFonts w:ascii="GHEA Grapalat" w:hAnsi="GHEA Grapalat" w:cs="Sylfaen"/>
          <w:b/>
          <w:sz w:val="20"/>
        </w:rPr>
        <w:t>հաշված</w:t>
      </w:r>
      <w:r w:rsidRPr="00126049">
        <w:rPr>
          <w:rFonts w:ascii="GHEA Grapalat" w:hAnsi="GHEA Grapalat" w:cs="Sylfaen"/>
          <w:b/>
          <w:sz w:val="20"/>
          <w:lang w:val="af-ZA"/>
        </w:rPr>
        <w:t xml:space="preserve"> 90</w:t>
      </w:r>
      <w:r w:rsidRPr="00126049">
        <w:rPr>
          <w:rFonts w:ascii="GHEA Grapalat" w:hAnsi="GHEA Grapalat" w:cs="Sylfaen"/>
          <w:b/>
          <w:sz w:val="20"/>
          <w:lang w:val="hy-AM"/>
        </w:rPr>
        <w:t xml:space="preserve"> </w:t>
      </w:r>
      <w:r w:rsidRPr="00126049">
        <w:rPr>
          <w:rFonts w:ascii="GHEA Grapalat" w:hAnsi="GHEA Grapalat" w:cs="Sylfaen"/>
          <w:b/>
          <w:sz w:val="20"/>
          <w:lang w:val="af-ZA"/>
        </w:rPr>
        <w:t>(</w:t>
      </w:r>
      <w:r w:rsidRPr="00126049">
        <w:rPr>
          <w:rFonts w:ascii="GHEA Grapalat" w:hAnsi="GHEA Grapalat" w:cs="Sylfaen"/>
          <w:b/>
          <w:sz w:val="20"/>
          <w:lang w:val="hy-AM"/>
        </w:rPr>
        <w:t>իննսուն</w:t>
      </w:r>
      <w:r w:rsidRPr="00126049">
        <w:rPr>
          <w:rFonts w:ascii="GHEA Grapalat" w:hAnsi="GHEA Grapalat" w:cs="Sylfaen"/>
          <w:b/>
          <w:sz w:val="20"/>
          <w:lang w:val="af-ZA"/>
        </w:rPr>
        <w:t xml:space="preserve">) </w:t>
      </w:r>
      <w:r w:rsidRPr="00126049">
        <w:rPr>
          <w:rFonts w:ascii="GHEA Grapalat" w:hAnsi="GHEA Grapalat" w:cs="Sylfaen"/>
          <w:b/>
          <w:sz w:val="20"/>
        </w:rPr>
        <w:t>աշխատանքային</w:t>
      </w:r>
      <w:r w:rsidRPr="00126049">
        <w:rPr>
          <w:rFonts w:ascii="GHEA Grapalat" w:hAnsi="GHEA Grapalat" w:cs="Sylfaen"/>
          <w:b/>
          <w:sz w:val="20"/>
          <w:lang w:val="af-ZA"/>
        </w:rPr>
        <w:t xml:space="preserve"> </w:t>
      </w:r>
      <w:r w:rsidRPr="00126049">
        <w:rPr>
          <w:rFonts w:ascii="GHEA Grapalat" w:hAnsi="GHEA Grapalat" w:cs="Sylfaen"/>
          <w:b/>
          <w:sz w:val="20"/>
        </w:rPr>
        <w:t>օր</w:t>
      </w:r>
      <w:r w:rsidRPr="00126049">
        <w:rPr>
          <w:rFonts w:ascii="GHEA Grapalat" w:hAnsi="GHEA Grapalat"/>
          <w:b/>
          <w:sz w:val="20"/>
          <w:szCs w:val="20"/>
          <w:lang w:val="af-ZA"/>
        </w:rPr>
        <w:t xml:space="preserve">: </w:t>
      </w:r>
    </w:p>
    <w:p w14:paraId="24D40F1C" w14:textId="77777777" w:rsidR="00E508A9" w:rsidRPr="002A19B4" w:rsidRDefault="00E508A9" w:rsidP="00E508A9">
      <w:pPr>
        <w:pStyle w:val="af4"/>
        <w:shd w:val="clear" w:color="auto" w:fill="FFFFFF"/>
        <w:spacing w:before="0" w:beforeAutospacing="0" w:after="0" w:afterAutospacing="0"/>
        <w:ind w:firstLine="375"/>
        <w:jc w:val="both"/>
        <w:rPr>
          <w:rFonts w:ascii="GHEA Grapalat" w:hAnsi="GHEA Grapalat" w:cs="Sylfaen"/>
          <w:b/>
          <w:sz w:val="20"/>
          <w:lang w:val="af-ZA"/>
        </w:rPr>
      </w:pPr>
      <w:r w:rsidRPr="00126049">
        <w:rPr>
          <w:rFonts w:ascii="GHEA Grapalat" w:hAnsi="GHEA Grapalat" w:cs="Sylfaen"/>
          <w:b/>
          <w:sz w:val="20"/>
          <w:lang w:val="af-ZA"/>
        </w:rPr>
        <w:t xml:space="preserve">7.5 </w:t>
      </w:r>
      <w:r w:rsidRPr="002A19B4">
        <w:rPr>
          <w:rFonts w:ascii="GHEA Grapalat" w:hAnsi="GHEA Grapalat" w:cs="Sylfaen"/>
          <w:b/>
          <w:sz w:val="20"/>
          <w:lang w:val="af-ZA"/>
        </w:rPr>
        <w:t>Պատվիրատուի ղեկավարը հայտի ապահովման վճարման պահանջը բանկին, իսկ կանխիկ փողի ձևով ներկայացված ապահովման դեպքում՝</w:t>
      </w:r>
      <w:r w:rsidRPr="002A19B4">
        <w:rPr>
          <w:rFonts w:ascii="GHEA Grapalat" w:hAnsi="GHEA Grapalat" w:cs="Sylfaen"/>
          <w:b/>
          <w:sz w:val="20"/>
          <w:lang w:val="hy-AM"/>
        </w:rPr>
        <w:t xml:space="preserve"> ՀՀ ֆինանսների նախարարություն</w:t>
      </w:r>
      <w:r w:rsidRPr="002A19B4">
        <w:rPr>
          <w:rFonts w:ascii="GHEA Grapalat" w:hAnsi="GHEA Grapalat" w:cs="Sylfaen"/>
          <w:b/>
          <w:sz w:val="20"/>
          <w:lang w:val="af-ZA"/>
        </w:rPr>
        <w:t xml:space="preserve">, ներկայացնում է </w:t>
      </w:r>
      <w:r w:rsidRPr="002A19B4">
        <w:rPr>
          <w:rFonts w:ascii="GHEA Grapalat" w:hAnsi="GHEA Grapalat" w:cs="Sylfaen"/>
          <w:b/>
          <w:sz w:val="20"/>
          <w:lang w:val="hy-AM"/>
        </w:rPr>
        <w:t xml:space="preserve">գրավոր՝ </w:t>
      </w:r>
      <w:r w:rsidRPr="002A19B4">
        <w:rPr>
          <w:rFonts w:ascii="GHEA Grapalat" w:hAnsi="GHEA Grapalat" w:cs="Sylfaen"/>
          <w:b/>
          <w:sz w:val="20"/>
          <w:lang w:val="af-ZA"/>
        </w:rPr>
        <w:t xml:space="preserve">հայտի ապահովման վճարման հիմքը առաջանալու օրվան հաջորդող </w:t>
      </w:r>
      <w:r w:rsidRPr="002A19B4">
        <w:rPr>
          <w:rFonts w:ascii="GHEA Grapalat" w:hAnsi="GHEA Grapalat" w:cs="Sylfaen"/>
          <w:b/>
          <w:sz w:val="20"/>
          <w:lang w:val="hy-AM"/>
        </w:rPr>
        <w:t>հինգ</w:t>
      </w:r>
      <w:r w:rsidRPr="002A19B4">
        <w:rPr>
          <w:rFonts w:ascii="GHEA Grapalat" w:hAnsi="GHEA Grapalat" w:cs="Sylfaen"/>
          <w:b/>
          <w:sz w:val="20"/>
          <w:lang w:val="af-ZA"/>
        </w:rPr>
        <w:t xml:space="preserve"> աշխատանքային օրվա ընթացքում: Եթե ապահովման վճարման պահանջը բանկի</w:t>
      </w:r>
      <w:r w:rsidRPr="002A19B4">
        <w:rPr>
          <w:rFonts w:ascii="GHEA Grapalat" w:hAnsi="GHEA Grapalat" w:cs="Sylfaen"/>
          <w:b/>
          <w:sz w:val="20"/>
          <w:lang w:val="hy-AM"/>
        </w:rPr>
        <w:t xml:space="preserve"> կամ ՀՀ ֆինանսների նախարարության</w:t>
      </w:r>
      <w:r w:rsidRPr="002A19B4">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19B4">
        <w:rPr>
          <w:rFonts w:ascii="GHEA Grapalat" w:hAnsi="GHEA Grapalat" w:cs="Sylfaen"/>
          <w:b/>
          <w:sz w:val="20"/>
          <w:lang w:val="hy-AM"/>
        </w:rPr>
        <w:t>գրավոր</w:t>
      </w:r>
      <w:r w:rsidRPr="002A19B4">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76546F0C" w14:textId="77777777" w:rsidR="00E508A9" w:rsidRPr="0093002B" w:rsidRDefault="00E508A9" w:rsidP="00E508A9">
      <w:pPr>
        <w:ind w:firstLine="567"/>
        <w:jc w:val="both"/>
        <w:rPr>
          <w:rFonts w:ascii="GHEA Grapalat" w:hAnsi="GHEA Grapalat" w:cs="Sylfaen"/>
          <w:sz w:val="20"/>
          <w:lang w:val="af-ZA"/>
        </w:rPr>
      </w:pPr>
      <w:r w:rsidRPr="00126049">
        <w:rPr>
          <w:rFonts w:ascii="GHEA Grapalat" w:hAnsi="GHEA Grapalat" w:cs="Sylfaen"/>
          <w:b/>
          <w:sz w:val="20"/>
          <w:lang w:val="af-ZA"/>
        </w:rPr>
        <w:t>7</w:t>
      </w:r>
      <w:r w:rsidRPr="00126049">
        <w:rPr>
          <w:rFonts w:ascii="Cambria Math" w:hAnsi="Cambria Math" w:cs="Cambria Math"/>
          <w:b/>
          <w:sz w:val="20"/>
          <w:lang w:val="af-ZA"/>
        </w:rPr>
        <w:t>․</w:t>
      </w:r>
      <w:r w:rsidRPr="00126049">
        <w:rPr>
          <w:rFonts w:ascii="GHEA Grapalat" w:hAnsi="GHEA Grapalat" w:cs="Sylfaen"/>
          <w:b/>
          <w:sz w:val="20"/>
          <w:lang w:val="hy-AM"/>
        </w:rPr>
        <w:t>6</w:t>
      </w:r>
      <w:r w:rsidRPr="00126049">
        <w:rPr>
          <w:rFonts w:ascii="GHEA Grapalat" w:hAnsi="GHEA Grapalat" w:cs="Sylfaen"/>
          <w:b/>
          <w:sz w:val="20"/>
          <w:lang w:val="af-ZA"/>
        </w:rPr>
        <w:t xml:space="preserve"> </w:t>
      </w:r>
      <w:r w:rsidRPr="00126049">
        <w:rPr>
          <w:rFonts w:ascii="GHEA Grapalat" w:hAnsi="GHEA Grapalat" w:cs="Sylfaen"/>
          <w:b/>
          <w:sz w:val="20"/>
          <w:lang w:val="ru-RU"/>
        </w:rPr>
        <w:t>Մասնակցի</w:t>
      </w:r>
      <w:r w:rsidRPr="00126049">
        <w:rPr>
          <w:rFonts w:ascii="GHEA Grapalat" w:hAnsi="GHEA Grapalat" w:cs="Sylfaen"/>
          <w:b/>
          <w:sz w:val="20"/>
          <w:lang w:val="af-ZA"/>
        </w:rPr>
        <w:t xml:space="preserve"> </w:t>
      </w:r>
      <w:r w:rsidRPr="00126049">
        <w:rPr>
          <w:rFonts w:ascii="GHEA Grapalat" w:hAnsi="GHEA Grapalat" w:cs="Sylfaen"/>
          <w:b/>
          <w:sz w:val="20"/>
          <w:lang w:val="ru-RU"/>
        </w:rPr>
        <w:t>հայտը</w:t>
      </w:r>
      <w:r w:rsidRPr="00126049">
        <w:rPr>
          <w:rFonts w:ascii="GHEA Grapalat" w:hAnsi="GHEA Grapalat" w:cs="Sylfaen"/>
          <w:b/>
          <w:sz w:val="20"/>
          <w:lang w:val="af-ZA"/>
        </w:rPr>
        <w:t xml:space="preserve"> </w:t>
      </w:r>
      <w:r w:rsidRPr="00126049">
        <w:rPr>
          <w:rFonts w:ascii="GHEA Grapalat" w:hAnsi="GHEA Grapalat" w:cs="Sylfaen"/>
          <w:b/>
          <w:sz w:val="20"/>
          <w:lang w:val="ru-RU"/>
        </w:rPr>
        <w:t>ենթակա</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մերժման</w:t>
      </w:r>
      <w:r w:rsidRPr="00126049">
        <w:rPr>
          <w:rFonts w:ascii="GHEA Grapalat" w:hAnsi="GHEA Grapalat" w:cs="Sylfaen"/>
          <w:b/>
          <w:sz w:val="20"/>
          <w:lang w:val="af-ZA"/>
        </w:rPr>
        <w:t xml:space="preserve">, </w:t>
      </w:r>
      <w:r w:rsidRPr="00126049">
        <w:rPr>
          <w:rFonts w:ascii="GHEA Grapalat" w:hAnsi="GHEA Grapalat" w:cs="Sylfaen"/>
          <w:b/>
          <w:sz w:val="20"/>
          <w:lang w:val="ru-RU"/>
        </w:rPr>
        <w:t>եթե</w:t>
      </w:r>
      <w:r w:rsidRPr="00126049">
        <w:rPr>
          <w:rFonts w:ascii="GHEA Grapalat" w:hAnsi="GHEA Grapalat" w:cs="Sylfaen"/>
          <w:b/>
          <w:sz w:val="20"/>
          <w:lang w:val="af-ZA"/>
        </w:rPr>
        <w:t xml:space="preserve"> </w:t>
      </w:r>
      <w:r w:rsidRPr="00126049">
        <w:rPr>
          <w:rFonts w:ascii="GHEA Grapalat" w:hAnsi="GHEA Grapalat" w:cs="Sylfaen"/>
          <w:b/>
          <w:sz w:val="20"/>
          <w:lang w:val="ru-RU"/>
        </w:rPr>
        <w:t>դրանում</w:t>
      </w:r>
      <w:r w:rsidRPr="00126049">
        <w:rPr>
          <w:rFonts w:ascii="GHEA Grapalat" w:hAnsi="GHEA Grapalat" w:cs="Sylfaen"/>
          <w:b/>
          <w:sz w:val="20"/>
          <w:lang w:val="af-ZA"/>
        </w:rPr>
        <w:t xml:space="preserve"> </w:t>
      </w:r>
      <w:r w:rsidRPr="00126049">
        <w:rPr>
          <w:rFonts w:ascii="GHEA Grapalat" w:hAnsi="GHEA Grapalat" w:cs="Sylfaen"/>
          <w:b/>
          <w:sz w:val="20"/>
          <w:lang w:val="ru-RU"/>
        </w:rPr>
        <w:t>բացակայում</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հայտի</w:t>
      </w:r>
      <w:r w:rsidRPr="00126049">
        <w:rPr>
          <w:rFonts w:ascii="GHEA Grapalat" w:hAnsi="GHEA Grapalat" w:cs="Sylfaen"/>
          <w:b/>
          <w:sz w:val="20"/>
          <w:lang w:val="af-ZA"/>
        </w:rPr>
        <w:t xml:space="preserve"> </w:t>
      </w:r>
      <w:r w:rsidRPr="00126049">
        <w:rPr>
          <w:rFonts w:ascii="GHEA Grapalat" w:hAnsi="GHEA Grapalat" w:cs="Sylfaen"/>
          <w:b/>
          <w:sz w:val="20"/>
          <w:lang w:val="ru-RU"/>
        </w:rPr>
        <w:t>ապահովումը</w:t>
      </w:r>
      <w:r w:rsidRPr="00126049">
        <w:rPr>
          <w:rFonts w:ascii="GHEA Grapalat" w:hAnsi="GHEA Grapalat" w:cs="Sylfaen"/>
          <w:b/>
          <w:sz w:val="20"/>
          <w:lang w:val="af-ZA"/>
        </w:rPr>
        <w:t xml:space="preserve">, </w:t>
      </w:r>
      <w:r w:rsidRPr="00126049">
        <w:rPr>
          <w:rFonts w:ascii="GHEA Grapalat" w:hAnsi="GHEA Grapalat" w:cs="Sylfaen"/>
          <w:b/>
          <w:sz w:val="20"/>
          <w:lang w:val="ru-RU"/>
        </w:rPr>
        <w:t>կամ</w:t>
      </w:r>
      <w:r w:rsidRPr="00126049">
        <w:rPr>
          <w:rFonts w:ascii="GHEA Grapalat" w:hAnsi="GHEA Grapalat" w:cs="Sylfaen"/>
          <w:b/>
          <w:sz w:val="20"/>
          <w:lang w:val="af-ZA"/>
        </w:rPr>
        <w:t xml:space="preserve"> </w:t>
      </w:r>
      <w:r w:rsidRPr="00126049">
        <w:rPr>
          <w:rFonts w:ascii="GHEA Grapalat" w:hAnsi="GHEA Grapalat" w:cs="Sylfaen"/>
          <w:b/>
          <w:sz w:val="20"/>
          <w:lang w:val="ru-RU"/>
        </w:rPr>
        <w:t>եթե</w:t>
      </w:r>
      <w:r w:rsidRPr="00126049">
        <w:rPr>
          <w:rFonts w:ascii="GHEA Grapalat" w:hAnsi="GHEA Grapalat" w:cs="Sylfaen"/>
          <w:b/>
          <w:sz w:val="20"/>
          <w:lang w:val="af-ZA"/>
        </w:rPr>
        <w:t xml:space="preserve"> </w:t>
      </w:r>
      <w:r w:rsidRPr="00126049">
        <w:rPr>
          <w:rFonts w:ascii="GHEA Grapalat" w:hAnsi="GHEA Grapalat" w:cs="Sylfaen"/>
          <w:b/>
          <w:sz w:val="20"/>
          <w:lang w:val="ru-RU"/>
        </w:rPr>
        <w:t>այն</w:t>
      </w:r>
      <w:r w:rsidRPr="00126049">
        <w:rPr>
          <w:rFonts w:ascii="GHEA Grapalat" w:hAnsi="GHEA Grapalat" w:cs="Sylfaen"/>
          <w:b/>
          <w:sz w:val="20"/>
          <w:lang w:val="af-ZA"/>
        </w:rPr>
        <w:t xml:space="preserve"> </w:t>
      </w:r>
      <w:r w:rsidRPr="00126049">
        <w:rPr>
          <w:rFonts w:ascii="GHEA Grapalat" w:hAnsi="GHEA Grapalat" w:cs="Sylfaen"/>
          <w:b/>
          <w:sz w:val="20"/>
          <w:lang w:val="ru-RU"/>
        </w:rPr>
        <w:t>ներկայացված</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հրավերի</w:t>
      </w:r>
      <w:r w:rsidRPr="00126049">
        <w:rPr>
          <w:rFonts w:ascii="GHEA Grapalat" w:hAnsi="GHEA Grapalat" w:cs="Sylfaen"/>
          <w:b/>
          <w:sz w:val="20"/>
          <w:lang w:val="af-ZA"/>
        </w:rPr>
        <w:t xml:space="preserve"> </w:t>
      </w:r>
      <w:r w:rsidRPr="00126049">
        <w:rPr>
          <w:rFonts w:ascii="GHEA Grapalat" w:hAnsi="GHEA Grapalat" w:cs="Sylfaen"/>
          <w:b/>
          <w:sz w:val="20"/>
          <w:lang w:val="ru-RU"/>
        </w:rPr>
        <w:t>պահանջներին</w:t>
      </w:r>
      <w:r w:rsidRPr="00126049">
        <w:rPr>
          <w:rFonts w:ascii="GHEA Grapalat" w:hAnsi="GHEA Grapalat" w:cs="Sylfaen"/>
          <w:b/>
          <w:sz w:val="20"/>
          <w:lang w:val="af-ZA"/>
        </w:rPr>
        <w:t xml:space="preserve"> </w:t>
      </w:r>
      <w:r w:rsidRPr="00126049">
        <w:rPr>
          <w:rFonts w:ascii="GHEA Grapalat" w:hAnsi="GHEA Grapalat" w:cs="Sylfaen"/>
          <w:b/>
          <w:sz w:val="20"/>
          <w:lang w:val="ru-RU"/>
        </w:rPr>
        <w:t>անհամապատասխան</w:t>
      </w:r>
      <w:r w:rsidRPr="00126049">
        <w:rPr>
          <w:rFonts w:ascii="GHEA Grapalat" w:hAnsi="GHEA Grapalat" w:cs="Sylfaen"/>
          <w:b/>
          <w:sz w:val="20"/>
          <w:lang w:val="af-ZA"/>
        </w:rPr>
        <w:t>:</w:t>
      </w:r>
    </w:p>
    <w:p w14:paraId="2035234F" w14:textId="77777777" w:rsidR="00E508A9" w:rsidRPr="000641B8" w:rsidRDefault="00E508A9" w:rsidP="00EF3662">
      <w:pPr>
        <w:ind w:firstLine="567"/>
        <w:jc w:val="center"/>
        <w:rPr>
          <w:rFonts w:ascii="GHEA Grapalat" w:hAnsi="GHEA Grapalat"/>
          <w:b/>
          <w:sz w:val="20"/>
          <w:lang w:val="af-ZA"/>
        </w:rPr>
      </w:pPr>
    </w:p>
    <w:p w14:paraId="3D6982FE" w14:textId="77777777" w:rsidR="008C5518" w:rsidRPr="0093002B" w:rsidRDefault="008C5518" w:rsidP="008C5518">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13D31222" w14:textId="77777777" w:rsidR="008C5518" w:rsidRPr="0093002B" w:rsidRDefault="008C5518" w:rsidP="008C5518">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236B5D3F" w14:textId="77777777" w:rsidR="008C5518" w:rsidRPr="0093002B" w:rsidRDefault="008C5518" w:rsidP="008C5518">
      <w:pPr>
        <w:ind w:firstLine="567"/>
        <w:jc w:val="both"/>
        <w:rPr>
          <w:rFonts w:ascii="GHEA Grapalat" w:hAnsi="GHEA Grapalat"/>
          <w:b/>
          <w:sz w:val="20"/>
          <w:lang w:val="af-ZA"/>
        </w:rPr>
      </w:pPr>
    </w:p>
    <w:p w14:paraId="68E50AE2" w14:textId="0412A4BA" w:rsidR="008C5518" w:rsidRPr="0093002B" w:rsidRDefault="008C5518" w:rsidP="008C5518">
      <w:pPr>
        <w:pStyle w:val="23"/>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Pr>
          <w:rFonts w:ascii="GHEA Grapalat" w:hAnsi="GHEA Grapalat" w:cs="Sylfaen"/>
          <w:b/>
          <w:szCs w:val="24"/>
          <w:lang w:val="hy-AM"/>
        </w:rPr>
        <w:t>7</w:t>
      </w:r>
      <w:r w:rsidRPr="006B2D2A">
        <w:rPr>
          <w:rFonts w:ascii="GHEA Grapalat" w:hAnsi="GHEA Grapalat" w:cs="Sylfaen"/>
          <w:b/>
          <w:szCs w:val="24"/>
          <w:lang w:val="hy-AM"/>
        </w:rPr>
        <w:t>-</w:t>
      </w:r>
      <w:r w:rsidRPr="006B2D2A">
        <w:rPr>
          <w:rFonts w:ascii="GHEA Grapalat" w:hAnsi="GHEA Grapalat" w:cs="Sylfaen"/>
          <w:b/>
          <w:szCs w:val="24"/>
          <w:lang w:val="ru-RU"/>
        </w:rPr>
        <w:t>րդ</w:t>
      </w:r>
      <w:r w:rsidRPr="006B2D2A">
        <w:rPr>
          <w:rFonts w:ascii="GHEA Grapalat" w:hAnsi="GHEA Grapalat" w:cs="Sylfaen"/>
          <w:b/>
          <w:szCs w:val="24"/>
        </w:rPr>
        <w:t xml:space="preserve"> </w:t>
      </w:r>
      <w:r w:rsidRPr="006B2D2A">
        <w:rPr>
          <w:rFonts w:ascii="GHEA Grapalat" w:hAnsi="GHEA Grapalat" w:cs="Sylfaen"/>
          <w:b/>
          <w:szCs w:val="24"/>
          <w:lang w:val="ru-RU"/>
        </w:rPr>
        <w:t>օրվա</w:t>
      </w:r>
      <w:r w:rsidRPr="006B2D2A">
        <w:rPr>
          <w:rFonts w:ascii="GHEA Grapalat" w:hAnsi="GHEA Grapalat" w:cs="Sylfaen"/>
          <w:b/>
          <w:szCs w:val="24"/>
        </w:rPr>
        <w:t xml:space="preserve"> </w:t>
      </w:r>
      <w:r w:rsidRPr="006B2D2A">
        <w:rPr>
          <w:rFonts w:ascii="GHEA Grapalat" w:hAnsi="GHEA Grapalat" w:cs="Sylfaen"/>
          <w:b/>
          <w:szCs w:val="24"/>
          <w:lang w:val="ru-RU"/>
        </w:rPr>
        <w:t>ժամը</w:t>
      </w:r>
      <w:r w:rsidRPr="006B2D2A">
        <w:rPr>
          <w:rFonts w:ascii="GHEA Grapalat" w:hAnsi="GHEA Grapalat" w:cs="Sylfaen"/>
          <w:b/>
          <w:szCs w:val="24"/>
        </w:rPr>
        <w:t xml:space="preserve"> </w:t>
      </w:r>
      <w:r w:rsidR="00F35960">
        <w:rPr>
          <w:rFonts w:ascii="GHEA Grapalat" w:hAnsi="GHEA Grapalat"/>
          <w:b/>
          <w:lang w:val="hy-AM"/>
        </w:rPr>
        <w:t>11:00</w:t>
      </w:r>
      <w:r w:rsidRPr="006B2D2A">
        <w:rPr>
          <w:rFonts w:ascii="GHEA Grapalat" w:hAnsi="GHEA Grapalat" w:cs="Sylfaen"/>
          <w:b/>
          <w:szCs w:val="24"/>
        </w:rPr>
        <w:t>-</w:t>
      </w:r>
      <w:r w:rsidRPr="006B2D2A">
        <w:rPr>
          <w:rFonts w:ascii="GHEA Grapalat" w:hAnsi="GHEA Grapalat" w:cs="Sylfaen"/>
          <w:b/>
          <w:szCs w:val="24"/>
          <w:lang w:val="en-US"/>
        </w:rPr>
        <w:t>ի</w:t>
      </w:r>
      <w:r w:rsidRPr="006B2D2A">
        <w:rPr>
          <w:rFonts w:ascii="GHEA Grapalat" w:hAnsi="GHEA Grapalat" w:cs="Sylfaen"/>
          <w:b/>
          <w:szCs w:val="24"/>
          <w:lang w:val="ru-RU"/>
        </w:rPr>
        <w:t>ն</w:t>
      </w:r>
      <w:r w:rsidRPr="0093002B">
        <w:rPr>
          <w:rFonts w:ascii="GHEA Grapalat" w:hAnsi="GHEA Grapalat" w:cs="Sylfaen"/>
          <w:szCs w:val="24"/>
          <w:lang w:val="ru-RU"/>
        </w:rPr>
        <w:t>։</w:t>
      </w:r>
      <w:r w:rsidRPr="0093002B">
        <w:rPr>
          <w:rFonts w:ascii="GHEA Grapalat" w:hAnsi="GHEA Grapalat" w:cs="Sylfaen"/>
          <w:szCs w:val="24"/>
        </w:rPr>
        <w:t xml:space="preserve"> </w:t>
      </w:r>
    </w:p>
    <w:p w14:paraId="35DF6781" w14:textId="77777777" w:rsidR="008C5518" w:rsidRPr="0093002B" w:rsidRDefault="008C5518" w:rsidP="008C5518">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56928CD0"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4F30F64E"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2465FA03" w14:textId="77777777" w:rsidR="008C5518" w:rsidRPr="00DF16CD" w:rsidRDefault="008C5518" w:rsidP="008C5518">
      <w:pPr>
        <w:ind w:firstLine="567"/>
        <w:jc w:val="both"/>
        <w:rPr>
          <w:rFonts w:ascii="GHEA Grapalat" w:hAnsi="GHEA Grapalat" w:cs="Sylfaen"/>
          <w:color w:val="000000" w:themeColor="text1"/>
          <w:sz w:val="20"/>
          <w:lang w:val="af-ZA"/>
        </w:rPr>
      </w:pPr>
      <w:r w:rsidRPr="00DF16CD">
        <w:rPr>
          <w:rFonts w:ascii="GHEA Grapalat" w:hAnsi="GHEA Grapalat" w:cs="Sylfaen"/>
          <w:color w:val="000000" w:themeColor="text1"/>
          <w:sz w:val="20"/>
        </w:rPr>
        <w:t>Գնման</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ընթացակարգի</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չափաբաժինների</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քանակը</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յոթանասունհինգը</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չգերազանցելու</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դեպքում</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հայտերի</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գնահատումն</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իրականացվում</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է</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դրանց</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ներկայացման</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վերջնաժամկետը</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լրանալու</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օրվանից</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հաշված</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տաս</w:t>
      </w:r>
      <w:r w:rsidRPr="00DF16CD">
        <w:rPr>
          <w:rFonts w:ascii="GHEA Grapalat" w:hAnsi="GHEA Grapalat" w:cs="Sylfaen"/>
          <w:color w:val="000000" w:themeColor="text1"/>
          <w:sz w:val="20"/>
          <w:lang w:val="hy-AM"/>
        </w:rPr>
        <w:t>նհինգ</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իսկ</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գերազանցելու</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դեպքում՝</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lang w:val="hy-AM"/>
        </w:rPr>
        <w:t xml:space="preserve">քսան </w:t>
      </w:r>
      <w:r w:rsidRPr="00DF16CD">
        <w:rPr>
          <w:rFonts w:ascii="GHEA Grapalat" w:hAnsi="GHEA Grapalat" w:cs="Sylfaen"/>
          <w:color w:val="000000" w:themeColor="text1"/>
          <w:sz w:val="20"/>
        </w:rPr>
        <w:t>աշխատանքային</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օրվա</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ընթացքում</w:t>
      </w:r>
      <w:r w:rsidRPr="00DF16CD">
        <w:rPr>
          <w:rFonts w:ascii="GHEA Grapalat" w:hAnsi="GHEA Grapalat" w:cs="Sylfaen"/>
          <w:color w:val="000000" w:themeColor="text1"/>
          <w:sz w:val="20"/>
          <w:lang w:val="af-ZA"/>
        </w:rPr>
        <w:t xml:space="preserve">: </w:t>
      </w:r>
    </w:p>
    <w:p w14:paraId="7734F93D" w14:textId="77777777" w:rsidR="008C5518" w:rsidRPr="0093002B" w:rsidRDefault="008C5518" w:rsidP="008C5518">
      <w:pPr>
        <w:ind w:firstLine="567"/>
        <w:jc w:val="both"/>
        <w:rPr>
          <w:rFonts w:ascii="GHEA Grapalat" w:hAnsi="GHEA Grapalat" w:cs="Sylfaen"/>
          <w:sz w:val="20"/>
          <w:lang w:val="hy-AM"/>
        </w:rPr>
      </w:pPr>
      <w:r w:rsidRPr="00A41ECC">
        <w:rPr>
          <w:rFonts w:ascii="GHEA Grapalat" w:hAnsi="GHEA Grapalat" w:cs="Sylfaen"/>
          <w:color w:val="FF0000"/>
          <w:sz w:val="20"/>
        </w:rPr>
        <w:lastRenderedPageBreak/>
        <w:t>Բավարար</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գնահատվում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սույն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հրավերով</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նախատեսված</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պայմաններին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համապատասխանող</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հայտերը</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հակառակ</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դեպքում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հայտերը</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գնահատվում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անբավարար</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և</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մերժվում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Ընդ</w:t>
      </w:r>
      <w:r w:rsidRPr="00A41ECC">
        <w:rPr>
          <w:rFonts w:ascii="GHEA Grapalat" w:hAnsi="GHEA Grapalat" w:cs="Sylfaen"/>
          <w:color w:val="FF0000"/>
          <w:sz w:val="20"/>
          <w:lang w:val="af-ZA"/>
        </w:rPr>
        <w:t xml:space="preserve"> որում հայտերի բացման և գնահատման նիստում հանձնաժողովը մերժում է այն հայտերը, </w:t>
      </w:r>
      <w:r w:rsidRPr="00A41ECC">
        <w:rPr>
          <w:rFonts w:ascii="GHEA Grapalat" w:hAnsi="GHEA Grapalat" w:cs="Sylfaen"/>
          <w:color w:val="FF0000"/>
          <w:sz w:val="20"/>
        </w:rPr>
        <w:t>որոնցում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բացակայում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lang w:val="hy-AM"/>
        </w:rPr>
        <w:t>են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գնային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առաջարկները</w:t>
      </w:r>
      <w:r w:rsidRPr="00A41ECC">
        <w:rPr>
          <w:rFonts w:ascii="GHEA Grapalat" w:hAnsi="GHEA Grapalat" w:cs="Sylfaen"/>
          <w:color w:val="FF0000"/>
          <w:sz w:val="20"/>
          <w:lang w:val="hy-AM"/>
        </w:rPr>
        <w:t xml:space="preserve"> և/կամ հայտի ապահովումը </w:t>
      </w:r>
      <w:r w:rsidRPr="00A41ECC">
        <w:rPr>
          <w:rFonts w:ascii="GHEA Grapalat" w:hAnsi="GHEA Grapalat" w:cs="Sylfaen"/>
          <w:color w:val="FF0000"/>
          <w:sz w:val="20"/>
        </w:rPr>
        <w:t>կամ</w:t>
      </w:r>
      <w:r w:rsidRPr="00A41ECC">
        <w:rPr>
          <w:rFonts w:ascii="GHEA Grapalat" w:hAnsi="GHEA Grapalat" w:cs="Sylfaen"/>
          <w:color w:val="FF0000"/>
          <w:sz w:val="20"/>
          <w:lang w:val="af-ZA"/>
        </w:rPr>
        <w:t xml:space="preserve"> դրանք </w:t>
      </w:r>
      <w:r w:rsidRPr="00A41ECC">
        <w:rPr>
          <w:rFonts w:ascii="GHEA Grapalat" w:hAnsi="GHEA Grapalat" w:cs="Sylfaen"/>
          <w:color w:val="FF0000"/>
          <w:sz w:val="20"/>
        </w:rPr>
        <w:t>ներկայացված</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հրավերի</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պահանջներին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անհամապատասխան</w:t>
      </w:r>
      <w:r w:rsidRPr="00A41ECC">
        <w:rPr>
          <w:rFonts w:ascii="GHEA Grapalat" w:hAnsi="GHEA Grapalat" w:cs="Sylfaen"/>
          <w:color w:val="FF0000"/>
          <w:sz w:val="20"/>
          <w:lang w:val="hy-AM"/>
        </w:rPr>
        <w:t>, բացառությամբ սույն հրավերի 1-ին մասի 8.9 կետով սահմանված դեպքի:</w:t>
      </w:r>
      <w:r w:rsidRPr="0093002B">
        <w:rPr>
          <w:rFonts w:ascii="GHEA Grapalat" w:hAnsi="GHEA Grapalat" w:cs="Sylfaen"/>
          <w:sz w:val="20"/>
          <w:lang w:val="hy-AM"/>
        </w:rPr>
        <w:t xml:space="preserve"> </w:t>
      </w:r>
    </w:p>
    <w:p w14:paraId="464A832F" w14:textId="77777777" w:rsidR="008C5518" w:rsidRPr="0093002B" w:rsidRDefault="008C5518" w:rsidP="008C5518">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33977CD0" w14:textId="77777777" w:rsidR="008C5518" w:rsidRPr="0093002B" w:rsidRDefault="008C5518" w:rsidP="008C5518">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F1398A">
        <w:rPr>
          <w:rFonts w:ascii="GHEA Grapalat" w:hAnsi="GHEA Grapalat" w:cs="Sylfaen"/>
          <w:color w:val="C00000"/>
          <w:szCs w:val="24"/>
          <w:lang w:val="hy-AM"/>
        </w:rPr>
        <w:t xml:space="preserve">, </w:t>
      </w:r>
      <w:r w:rsidRPr="00A41ECC">
        <w:rPr>
          <w:rFonts w:ascii="GHEA Grapalat" w:hAnsi="GHEA Grapalat" w:cs="Sylfaen"/>
          <w:color w:val="FF0000"/>
          <w:szCs w:val="24"/>
          <w:lang w:val="hy-AM"/>
        </w:rPr>
        <w:t>իսկ</w:t>
      </w:r>
      <w:r w:rsidRPr="00A41ECC">
        <w:rPr>
          <w:rFonts w:ascii="GHEA Grapalat" w:hAnsi="GHEA Grapalat" w:cs="Sylfaen"/>
          <w:color w:val="FF0000"/>
          <w:szCs w:val="24"/>
        </w:rPr>
        <w:t xml:space="preserve"> </w:t>
      </w:r>
      <w:r w:rsidRPr="00A41ECC">
        <w:rPr>
          <w:rFonts w:ascii="GHEA Grapalat" w:hAnsi="GHEA Grapalat" w:cs="Sylfaen"/>
          <w:color w:val="FF0000"/>
        </w:rPr>
        <w:t xml:space="preserve">հայտերը գնահատելիս </w:t>
      </w:r>
      <w:r w:rsidRPr="00A41ECC">
        <w:rPr>
          <w:rFonts w:ascii="GHEA Grapalat" w:hAnsi="GHEA Grapalat" w:cs="Sylfaen"/>
          <w:color w:val="FF0000"/>
          <w:lang w:val="en-US"/>
        </w:rPr>
        <w:t>հիմք</w:t>
      </w:r>
      <w:r w:rsidRPr="00A41ECC">
        <w:rPr>
          <w:rFonts w:ascii="GHEA Grapalat" w:hAnsi="GHEA Grapalat" w:cs="Sylfaen"/>
          <w:color w:val="FF0000"/>
        </w:rPr>
        <w:t xml:space="preserve"> </w:t>
      </w:r>
      <w:r w:rsidRPr="00A41ECC">
        <w:rPr>
          <w:rFonts w:ascii="GHEA Grapalat" w:hAnsi="GHEA Grapalat" w:cs="Sylfaen"/>
          <w:color w:val="FF0000"/>
          <w:lang w:val="en-US"/>
        </w:rPr>
        <w:t>է</w:t>
      </w:r>
      <w:r w:rsidRPr="00A41ECC">
        <w:rPr>
          <w:rFonts w:ascii="GHEA Grapalat" w:hAnsi="GHEA Grapalat" w:cs="Sylfaen"/>
          <w:color w:val="FF0000"/>
        </w:rPr>
        <w:t xml:space="preserve"> </w:t>
      </w:r>
      <w:r w:rsidRPr="00A41ECC">
        <w:rPr>
          <w:rFonts w:ascii="GHEA Grapalat" w:hAnsi="GHEA Grapalat" w:cs="Sylfaen"/>
          <w:color w:val="FF0000"/>
          <w:lang w:val="en-US"/>
        </w:rPr>
        <w:t>ընդունում</w:t>
      </w:r>
      <w:r w:rsidRPr="00A41ECC">
        <w:rPr>
          <w:rFonts w:ascii="GHEA Grapalat" w:hAnsi="GHEA Grapalat" w:cs="Sylfaen"/>
          <w:color w:val="FF0000"/>
        </w:rPr>
        <w:t xml:space="preserve"> հ</w:t>
      </w:r>
      <w:r w:rsidRPr="00A41ECC">
        <w:rPr>
          <w:rFonts w:ascii="GHEA Grapalat" w:hAnsi="GHEA Grapalat" w:cs="Sylfaen"/>
          <w:color w:val="FF0000"/>
          <w:lang w:val="en-US"/>
        </w:rPr>
        <w:t>ամակարգում</w:t>
      </w:r>
      <w:r w:rsidRPr="00A41ECC">
        <w:rPr>
          <w:rFonts w:ascii="GHEA Grapalat" w:hAnsi="GHEA Grapalat" w:cs="Sylfaen"/>
          <w:color w:val="FF0000"/>
        </w:rPr>
        <w:t xml:space="preserve"> </w:t>
      </w:r>
      <w:r w:rsidRPr="00A41ECC">
        <w:rPr>
          <w:rFonts w:ascii="GHEA Grapalat" w:hAnsi="GHEA Grapalat" w:cs="Sylfaen"/>
          <w:color w:val="FF0000"/>
          <w:lang w:val="en-US"/>
        </w:rPr>
        <w:t>կցված</w:t>
      </w:r>
      <w:r w:rsidRPr="00A41ECC">
        <w:rPr>
          <w:rFonts w:ascii="GHEA Grapalat" w:hAnsi="GHEA Grapalat" w:cs="Sylfaen"/>
          <w:color w:val="FF0000"/>
        </w:rPr>
        <w:t xml:space="preserve">` </w:t>
      </w:r>
      <w:r w:rsidRPr="00A41ECC">
        <w:rPr>
          <w:rFonts w:ascii="GHEA Grapalat" w:hAnsi="GHEA Grapalat" w:cs="Sylfaen"/>
          <w:color w:val="FF0000"/>
          <w:lang w:val="en-US"/>
        </w:rPr>
        <w:t>մասնակցի</w:t>
      </w:r>
      <w:r w:rsidRPr="00A41ECC">
        <w:rPr>
          <w:rFonts w:ascii="GHEA Grapalat" w:hAnsi="GHEA Grapalat" w:cs="Sylfaen"/>
          <w:color w:val="FF0000"/>
        </w:rPr>
        <w:t xml:space="preserve"> </w:t>
      </w:r>
      <w:r w:rsidRPr="00A41ECC">
        <w:rPr>
          <w:rFonts w:ascii="GHEA Grapalat" w:hAnsi="GHEA Grapalat" w:cs="Sylfaen"/>
          <w:color w:val="FF0000"/>
          <w:lang w:val="en-US"/>
        </w:rPr>
        <w:t>կողմից</w:t>
      </w:r>
      <w:r w:rsidRPr="00A41ECC">
        <w:rPr>
          <w:rFonts w:ascii="GHEA Grapalat" w:hAnsi="GHEA Grapalat" w:cs="Sylfaen"/>
          <w:color w:val="FF0000"/>
        </w:rPr>
        <w:t xml:space="preserve"> </w:t>
      </w:r>
      <w:r w:rsidRPr="00A41ECC">
        <w:rPr>
          <w:rFonts w:ascii="GHEA Grapalat" w:hAnsi="GHEA Grapalat" w:cs="Sylfaen"/>
          <w:color w:val="FF0000"/>
          <w:lang w:val="en-US"/>
        </w:rPr>
        <w:t>հաստատված</w:t>
      </w:r>
      <w:r w:rsidRPr="00A41ECC">
        <w:rPr>
          <w:rFonts w:ascii="GHEA Grapalat" w:hAnsi="GHEA Grapalat" w:cs="Sylfaen"/>
          <w:color w:val="FF0000"/>
        </w:rPr>
        <w:t xml:space="preserve"> </w:t>
      </w:r>
      <w:r w:rsidRPr="00A41ECC">
        <w:rPr>
          <w:rFonts w:ascii="GHEA Grapalat" w:hAnsi="GHEA Grapalat" w:cs="Sylfaen"/>
          <w:color w:val="FF0000"/>
          <w:lang w:val="en-US"/>
        </w:rPr>
        <w:t>գնային</w:t>
      </w:r>
      <w:r w:rsidRPr="00A41ECC">
        <w:rPr>
          <w:rFonts w:ascii="GHEA Grapalat" w:hAnsi="GHEA Grapalat" w:cs="Sylfaen"/>
          <w:color w:val="FF0000"/>
        </w:rPr>
        <w:t xml:space="preserve"> </w:t>
      </w:r>
      <w:r w:rsidRPr="00A41ECC">
        <w:rPr>
          <w:rFonts w:ascii="GHEA Grapalat" w:hAnsi="GHEA Grapalat" w:cs="Sylfaen"/>
          <w:color w:val="FF0000"/>
          <w:lang w:val="en-US"/>
        </w:rPr>
        <w:t>առաջարկը</w:t>
      </w:r>
      <w:r w:rsidRPr="00A41ECC">
        <w:rPr>
          <w:rFonts w:ascii="GHEA Grapalat" w:hAnsi="GHEA Grapalat" w:cs="Sylfaen"/>
          <w:color w:val="FF0000"/>
          <w:lang w:val="hy-AM"/>
        </w:rPr>
        <w:t>:</w:t>
      </w:r>
    </w:p>
    <w:p w14:paraId="559C1020" w14:textId="77777777" w:rsidR="008C5518" w:rsidRPr="0093002B" w:rsidRDefault="008C5518" w:rsidP="008C551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Pr>
          <w:rFonts w:ascii="GHEA Grapalat" w:hAnsi="GHEA Grapalat" w:cs="Sylfaen"/>
          <w:i w:val="0"/>
          <w:szCs w:val="24"/>
          <w:lang w:val="hy-AM"/>
        </w:rPr>
        <w:t>ՀՀ ԿԲ  տվյալ օրվա սահմանված</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F239049" w14:textId="77777777" w:rsidR="008C5518" w:rsidRPr="0093002B" w:rsidRDefault="008C5518" w:rsidP="008C551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A41ECC">
        <w:rPr>
          <w:rFonts w:ascii="GHEA Grapalat" w:hAnsi="GHEA Grapalat" w:cs="Sylfaen"/>
          <w:color w:val="FF0000"/>
          <w:sz w:val="20"/>
          <w:szCs w:val="24"/>
          <w:lang w:val="af-ZA" w:eastAsia="en-US"/>
        </w:rPr>
        <w:t xml:space="preserve">Շինարարական ծրագրերի գնման դեպքում </w:t>
      </w:r>
      <w:r w:rsidRPr="00A41ECC">
        <w:rPr>
          <w:rFonts w:ascii="GHEA Grapalat" w:hAnsi="GHEA Grapalat" w:cs="Sylfaen"/>
          <w:color w:val="FF0000"/>
          <w:sz w:val="20"/>
          <w:szCs w:val="24"/>
          <w:lang w:val="ru-RU" w:eastAsia="en-US"/>
        </w:rPr>
        <w:t>հանձնաժողովը</w:t>
      </w:r>
      <w:r w:rsidRPr="00A41ECC">
        <w:rPr>
          <w:rFonts w:ascii="GHEA Grapalat" w:hAnsi="GHEA Grapalat" w:cs="Sylfaen"/>
          <w:color w:val="FF0000"/>
          <w:sz w:val="20"/>
          <w:szCs w:val="24"/>
          <w:lang w:val="af-ZA" w:eastAsia="en-US"/>
        </w:rPr>
        <w:t xml:space="preserve"> </w:t>
      </w:r>
      <w:r w:rsidRPr="00A41ECC">
        <w:rPr>
          <w:rFonts w:ascii="GHEA Grapalat" w:hAnsi="GHEA Grapalat" w:cs="Sylfaen"/>
          <w:color w:val="FF0000"/>
          <w:sz w:val="20"/>
          <w:szCs w:val="24"/>
          <w:lang w:val="ru-RU" w:eastAsia="en-US"/>
        </w:rPr>
        <w:t>գնահատում</w:t>
      </w:r>
      <w:r w:rsidRPr="00A41ECC">
        <w:rPr>
          <w:rFonts w:ascii="GHEA Grapalat" w:hAnsi="GHEA Grapalat" w:cs="Sylfaen"/>
          <w:color w:val="FF0000"/>
          <w:sz w:val="20"/>
          <w:szCs w:val="24"/>
          <w:lang w:val="af-ZA" w:eastAsia="en-US"/>
        </w:rPr>
        <w:t xml:space="preserve"> </w:t>
      </w:r>
      <w:r w:rsidRPr="00A41ECC">
        <w:rPr>
          <w:rFonts w:ascii="GHEA Grapalat" w:hAnsi="GHEA Grapalat" w:cs="Sylfaen"/>
          <w:color w:val="FF0000"/>
          <w:sz w:val="20"/>
          <w:szCs w:val="24"/>
          <w:lang w:val="ru-RU" w:eastAsia="en-US"/>
        </w:rPr>
        <w:t>է</w:t>
      </w:r>
      <w:r w:rsidRPr="00A41ECC">
        <w:rPr>
          <w:rFonts w:ascii="GHEA Grapalat" w:hAnsi="GHEA Grapalat" w:cs="Sylfaen"/>
          <w:color w:val="FF0000"/>
          <w:sz w:val="20"/>
          <w:szCs w:val="24"/>
          <w:lang w:val="af-ZA" w:eastAsia="en-US"/>
        </w:rPr>
        <w:t xml:space="preserve"> </w:t>
      </w:r>
      <w:r w:rsidRPr="00A41ECC">
        <w:rPr>
          <w:rFonts w:ascii="GHEA Grapalat" w:hAnsi="GHEA Grapalat" w:cs="Sylfaen"/>
          <w:color w:val="FF0000"/>
          <w:sz w:val="20"/>
          <w:szCs w:val="24"/>
          <w:lang w:val="ru-RU" w:eastAsia="en-US"/>
        </w:rPr>
        <w:t>նաև</w:t>
      </w:r>
      <w:r w:rsidRPr="00A41ECC">
        <w:rPr>
          <w:rFonts w:ascii="GHEA Grapalat" w:hAnsi="GHEA Grapalat" w:cs="Sylfaen"/>
          <w:color w:val="FF0000"/>
          <w:sz w:val="20"/>
          <w:szCs w:val="24"/>
          <w:lang w:val="af-ZA" w:eastAsia="en-US"/>
        </w:rPr>
        <w:t xml:space="preserve"> </w:t>
      </w:r>
      <w:r w:rsidRPr="00A41ECC">
        <w:rPr>
          <w:rFonts w:ascii="GHEA Grapalat" w:hAnsi="GHEA Grapalat" w:cs="Sylfaen"/>
          <w:color w:val="FF0000"/>
          <w:sz w:val="20"/>
          <w:szCs w:val="24"/>
          <w:lang w:val="ru-RU" w:eastAsia="en-US"/>
        </w:rPr>
        <w:t>ներկայացված</w:t>
      </w:r>
      <w:r w:rsidRPr="00A41ECC">
        <w:rPr>
          <w:rFonts w:ascii="GHEA Grapalat" w:hAnsi="GHEA Grapalat" w:cs="Sylfaen"/>
          <w:color w:val="FF0000"/>
          <w:sz w:val="20"/>
          <w:szCs w:val="24"/>
          <w:lang w:val="af-ZA" w:eastAsia="en-US"/>
        </w:rPr>
        <w:t xml:space="preserve"> սարքերի և սարքավորումների տեխնիկական բնութագրերի </w:t>
      </w:r>
      <w:r w:rsidRPr="00A41ECC">
        <w:rPr>
          <w:rFonts w:ascii="GHEA Grapalat" w:hAnsi="GHEA Grapalat" w:cs="Sylfaen"/>
          <w:color w:val="FF0000"/>
          <w:sz w:val="20"/>
          <w:szCs w:val="24"/>
          <w:lang w:val="ru-RU" w:eastAsia="en-US"/>
        </w:rPr>
        <w:t>համապատասխանությունը</w:t>
      </w:r>
      <w:r w:rsidRPr="00A41ECC">
        <w:rPr>
          <w:rFonts w:ascii="GHEA Grapalat" w:hAnsi="GHEA Grapalat" w:cs="Sylfaen"/>
          <w:color w:val="FF0000"/>
          <w:sz w:val="20"/>
          <w:szCs w:val="24"/>
          <w:lang w:val="af-ZA" w:eastAsia="en-US"/>
        </w:rPr>
        <w:t xml:space="preserve"> </w:t>
      </w:r>
      <w:r w:rsidRPr="00A41ECC">
        <w:rPr>
          <w:rFonts w:ascii="GHEA Grapalat" w:hAnsi="GHEA Grapalat" w:cs="Sylfaen"/>
          <w:color w:val="FF0000"/>
          <w:sz w:val="20"/>
          <w:szCs w:val="24"/>
          <w:lang w:val="ru-RU" w:eastAsia="en-US"/>
        </w:rPr>
        <w:t>հրավերի</w:t>
      </w:r>
      <w:r w:rsidRPr="00A41ECC">
        <w:rPr>
          <w:rFonts w:ascii="GHEA Grapalat" w:hAnsi="GHEA Grapalat" w:cs="Sylfaen"/>
          <w:color w:val="FF0000"/>
          <w:sz w:val="20"/>
          <w:szCs w:val="24"/>
          <w:lang w:val="af-ZA" w:eastAsia="en-US"/>
        </w:rPr>
        <w:t xml:space="preserve"> </w:t>
      </w:r>
      <w:r w:rsidRPr="00A41ECC">
        <w:rPr>
          <w:rFonts w:ascii="GHEA Grapalat" w:hAnsi="GHEA Grapalat" w:cs="Sylfaen"/>
          <w:color w:val="FF0000"/>
          <w:sz w:val="20"/>
          <w:szCs w:val="24"/>
          <w:lang w:val="ru-RU" w:eastAsia="en-US"/>
        </w:rPr>
        <w:t>պահանջներին</w:t>
      </w:r>
      <w:r w:rsidRPr="00A41ECC">
        <w:rPr>
          <w:rFonts w:ascii="GHEA Grapalat" w:hAnsi="GHEA Grapalat" w:cs="Sylfaen"/>
          <w:color w:val="FF0000"/>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7263399A" w14:textId="77777777" w:rsidR="008C5518" w:rsidRPr="0093002B" w:rsidRDefault="008C5518" w:rsidP="008C551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63A5B72A" w14:textId="77777777" w:rsidR="008C5518" w:rsidRPr="0093002B" w:rsidRDefault="008C5518" w:rsidP="008C551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6770A796" w14:textId="77777777" w:rsidR="008C5518" w:rsidRPr="0093002B" w:rsidRDefault="008C5518" w:rsidP="008C551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67DA23D2" w14:textId="77777777" w:rsidR="008C5518" w:rsidRPr="0093002B" w:rsidRDefault="008C5518" w:rsidP="008C551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369D1292" w14:textId="77777777" w:rsidR="008C5518" w:rsidRPr="0093002B" w:rsidRDefault="008C5518" w:rsidP="008C5518">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42DE385D" w14:textId="77777777" w:rsidR="008C5518" w:rsidRPr="0093002B" w:rsidRDefault="008C5518" w:rsidP="008C551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62253301" w14:textId="77777777" w:rsidR="008C5518" w:rsidRPr="0093002B" w:rsidRDefault="008C5518" w:rsidP="008C551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4822AACB" w14:textId="77777777" w:rsidR="008C5518" w:rsidRPr="0093002B" w:rsidRDefault="008C5518" w:rsidP="008C5518">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74FF0A21" w14:textId="77777777" w:rsidR="008C5518" w:rsidRPr="0093002B" w:rsidRDefault="008C5518" w:rsidP="008C551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w:t>
      </w:r>
      <w:r w:rsidRPr="007E289D">
        <w:rPr>
          <w:rFonts w:ascii="GHEA Grapalat" w:hAnsi="GHEA Grapalat"/>
          <w:sz w:val="20"/>
          <w:lang w:val="af-ZA" w:eastAsia="x-none"/>
        </w:rPr>
        <w:t>Եթե հայտերի բացման</w:t>
      </w:r>
      <w:r w:rsidRPr="007E289D">
        <w:rPr>
          <w:rFonts w:ascii="GHEA Grapalat" w:hAnsi="GHEA Grapalat"/>
          <w:sz w:val="20"/>
          <w:lang w:val="hy-AM" w:eastAsia="x-none"/>
        </w:rPr>
        <w:t xml:space="preserve"> և գնահատման</w:t>
      </w:r>
      <w:r w:rsidRPr="007E289D">
        <w:rPr>
          <w:rFonts w:ascii="GHEA Grapalat" w:hAnsi="GHEA Grapalat"/>
          <w:sz w:val="20"/>
          <w:lang w:val="af-ZA" w:eastAsia="x-none"/>
        </w:rPr>
        <w:t xml:space="preserve"> նիստի ընթացքում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իրականացված</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գնահատման</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արդյուն</w:t>
      </w:r>
      <w:r w:rsidRPr="007E289D">
        <w:rPr>
          <w:rFonts w:ascii="GHEA Grapalat" w:hAnsi="GHEA Grapalat" w:cs="Sylfaen"/>
          <w:sz w:val="20"/>
          <w:szCs w:val="24"/>
          <w:lang w:val="af-ZA" w:eastAsia="en-US"/>
        </w:rPr>
        <w:softHyphen/>
      </w:r>
      <w:r w:rsidRPr="007E289D">
        <w:rPr>
          <w:rFonts w:ascii="GHEA Grapalat" w:hAnsi="GHEA Grapalat" w:cs="Sylfaen"/>
          <w:sz w:val="20"/>
          <w:szCs w:val="24"/>
          <w:lang w:val="hy-AM" w:eastAsia="en-US"/>
        </w:rPr>
        <w:t>քում</w:t>
      </w:r>
      <w:r w:rsidRPr="007E289D">
        <w:rPr>
          <w:rFonts w:ascii="GHEA Grapalat" w:hAnsi="GHEA Grapalat" w:cs="Sylfaen"/>
          <w:sz w:val="20"/>
          <w:szCs w:val="24"/>
          <w:lang w:val="af-ZA" w:eastAsia="en-US"/>
        </w:rPr>
        <w:t xml:space="preserve"> մասնակցի </w:t>
      </w:r>
      <w:r w:rsidRPr="007E289D">
        <w:rPr>
          <w:rFonts w:ascii="GHEA Grapalat" w:hAnsi="GHEA Grapalat" w:cs="Sylfaen"/>
          <w:sz w:val="20"/>
          <w:szCs w:val="24"/>
          <w:lang w:val="hy-AM" w:eastAsia="en-US"/>
        </w:rPr>
        <w:t>հայտում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արձանագրվում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են</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անհամապատասխանություններ՝</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հրավերի</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պահանջների</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նկատմամբ</w:t>
      </w:r>
      <w:r w:rsidRPr="007E289D">
        <w:rPr>
          <w:rFonts w:ascii="GHEA Grapalat" w:hAnsi="GHEA Grapalat" w:cs="Sylfaen"/>
          <w:sz w:val="20"/>
          <w:szCs w:val="24"/>
          <w:lang w:val="af-ZA" w:eastAsia="en-US"/>
        </w:rPr>
        <w:t>,</w:t>
      </w:r>
      <w:bookmarkStart w:id="10" w:name="_Hlk9262487"/>
      <w:r w:rsidRPr="007E289D">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w:t>
      </w:r>
      <w:r w:rsidRPr="007E289D">
        <w:rPr>
          <w:rFonts w:ascii="GHEA Grapalat" w:hAnsi="GHEA Grapalat" w:cs="Sylfaen"/>
          <w:color w:val="C00000"/>
          <w:sz w:val="20"/>
          <w:szCs w:val="24"/>
          <w:u w:val="single"/>
          <w:lang w:val="hy-AM" w:eastAsia="en-US"/>
        </w:rPr>
        <w:t>/ստորագրված է ձեռագիր/</w:t>
      </w:r>
      <w:r w:rsidRPr="007E289D">
        <w:rPr>
          <w:rFonts w:ascii="GHEA Grapalat" w:hAnsi="GHEA Grapalat" w:cs="Sylfaen"/>
          <w:color w:val="C00000"/>
          <w:sz w:val="20"/>
          <w:szCs w:val="24"/>
          <w:lang w:val="hy-AM" w:eastAsia="en-US"/>
        </w:rPr>
        <w:t xml:space="preserve"> </w:t>
      </w:r>
      <w:r w:rsidRPr="007E289D">
        <w:rPr>
          <w:rFonts w:ascii="GHEA Grapalat" w:hAnsi="GHEA Grapalat" w:cs="Sylfaen"/>
          <w:sz w:val="20"/>
          <w:szCs w:val="24"/>
          <w:lang w:val="hy-AM" w:eastAsia="en-US"/>
        </w:rPr>
        <w:t>կամ դրանց մի մասը հաստատված չեն էլեկտրոնային թվային ստորագրությամբ,</w:t>
      </w:r>
      <w:bookmarkEnd w:id="10"/>
      <w:r w:rsidRPr="007E289D">
        <w:rPr>
          <w:rFonts w:ascii="GHEA Grapalat" w:hAnsi="GHEA Grapalat" w:cs="Sylfaen"/>
          <w:sz w:val="20"/>
          <w:szCs w:val="24"/>
          <w:lang w:val="hy-AM" w:eastAsia="en-US"/>
        </w:rPr>
        <w:t xml:space="preserve"> </w:t>
      </w:r>
      <w:r w:rsidRPr="007E289D">
        <w:rPr>
          <w:rFonts w:ascii="GHEA Grapalat" w:hAnsi="GHEA Grapalat" w:cs="Sylfaen"/>
          <w:color w:val="C00000"/>
          <w:sz w:val="20"/>
          <w:szCs w:val="24"/>
          <w:lang w:val="hy-AM" w:eastAsia="en-US"/>
        </w:rPr>
        <w:t>ապա</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հանձնաժողովը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մեկ</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աշխատանքային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օրով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կասեցնում</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է</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նիստը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իսկ</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հանձնաժողովի</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քարտուղարը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նույն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օրը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դրա</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մասին</w:t>
      </w:r>
      <w:r w:rsidRPr="007E289D">
        <w:rPr>
          <w:rFonts w:ascii="GHEA Grapalat" w:hAnsi="GHEA Grapalat" w:cs="Sylfaen"/>
          <w:color w:val="C00000"/>
          <w:sz w:val="20"/>
          <w:szCs w:val="24"/>
          <w:lang w:val="af-ZA" w:eastAsia="en-US"/>
        </w:rPr>
        <w:t xml:space="preserve"> համակարգի միջոցով </w:t>
      </w:r>
      <w:r w:rsidRPr="007E289D">
        <w:rPr>
          <w:rFonts w:ascii="GHEA Grapalat" w:hAnsi="GHEA Grapalat" w:cs="Sylfaen"/>
          <w:color w:val="C00000"/>
          <w:sz w:val="20"/>
          <w:szCs w:val="24"/>
          <w:lang w:val="hy-AM" w:eastAsia="en-US"/>
        </w:rPr>
        <w:t>տեղեկացնում</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է</w:t>
      </w:r>
      <w:r w:rsidRPr="007E289D">
        <w:rPr>
          <w:rFonts w:ascii="GHEA Grapalat" w:hAnsi="GHEA Grapalat" w:cs="Sylfaen"/>
          <w:color w:val="C00000"/>
          <w:sz w:val="20"/>
          <w:szCs w:val="24"/>
          <w:lang w:val="af-ZA" w:eastAsia="en-US"/>
        </w:rPr>
        <w:t xml:space="preserve"> մ</w:t>
      </w:r>
      <w:r w:rsidRPr="007E289D">
        <w:rPr>
          <w:rFonts w:ascii="GHEA Grapalat" w:hAnsi="GHEA Grapalat" w:cs="Sylfaen"/>
          <w:color w:val="C00000"/>
          <w:sz w:val="20"/>
          <w:szCs w:val="24"/>
          <w:lang w:val="hy-AM" w:eastAsia="en-US"/>
        </w:rPr>
        <w:t>ասնակցին՝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առաջարկելով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մինչև</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կասեցման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ժամկետի</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ավարտը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շտկել</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անհամապատասխանությունը</w:t>
      </w:r>
      <w:r w:rsidRPr="007E289D">
        <w:rPr>
          <w:rFonts w:ascii="GHEA Grapalat" w:hAnsi="GHEA Grapalat" w:cs="Sylfaen"/>
          <w:color w:val="C00000"/>
          <w:sz w:val="20"/>
          <w:szCs w:val="24"/>
          <w:lang w:val="af-ZA" w:eastAsia="en-US"/>
        </w:rPr>
        <w:t>:</w:t>
      </w:r>
    </w:p>
    <w:p w14:paraId="773492C4" w14:textId="77777777" w:rsidR="008C5518" w:rsidRPr="0093002B" w:rsidRDefault="008C5518" w:rsidP="008C551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6EF4FEE" w14:textId="77777777" w:rsidR="008C5518" w:rsidRPr="0093002B" w:rsidRDefault="008C5518" w:rsidP="008C5518">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15DA3880" w14:textId="77777777" w:rsidR="008C5518" w:rsidRPr="0093002B" w:rsidRDefault="008C5518" w:rsidP="008C5518">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FB65493" w14:textId="77777777" w:rsidR="008C5518" w:rsidRPr="0093002B" w:rsidRDefault="008C5518" w:rsidP="008C55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40D76F95" w14:textId="77777777" w:rsidR="008C5518" w:rsidRPr="0093002B" w:rsidRDefault="008C5518" w:rsidP="008C55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23E07B6D" w14:textId="77777777" w:rsidR="008C5518" w:rsidRPr="0093002B" w:rsidRDefault="008C5518" w:rsidP="008C5518">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5EBC555" w14:textId="77777777" w:rsidR="008C5518" w:rsidRPr="0093002B" w:rsidRDefault="008C5518" w:rsidP="008C5518">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0FE4BAE" w14:textId="77777777" w:rsidR="008C5518" w:rsidRDefault="008C5518" w:rsidP="008C5518">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lastRenderedPageBreak/>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C82921">
        <w:rPr>
          <w:rFonts w:ascii="GHEA Grapalat" w:hAnsi="GHEA Grapalat" w:cs="Sylfaen"/>
          <w:sz w:val="20"/>
          <w:lang w:val="ru-RU"/>
        </w:rPr>
        <w:t>՝</w:t>
      </w:r>
      <w:r w:rsidRPr="00C82921">
        <w:rPr>
          <w:rFonts w:ascii="GHEA Grapalat" w:hAnsi="GHEA Grapalat" w:cs="Sylfaen"/>
          <w:sz w:val="20"/>
          <w:lang w:val="af-ZA"/>
        </w:rPr>
        <w:t xml:space="preserve"> </w:t>
      </w:r>
      <w:r w:rsidRPr="00C82921">
        <w:rPr>
          <w:rFonts w:ascii="GHEA Grapalat" w:hAnsi="GHEA Grapalat" w:cs="Sylfaen"/>
          <w:sz w:val="20"/>
          <w:lang w:val="ru-RU"/>
        </w:rPr>
        <w:t>որոշումը</w:t>
      </w:r>
      <w:r w:rsidRPr="00C82921">
        <w:rPr>
          <w:rFonts w:ascii="GHEA Grapalat" w:hAnsi="GHEA Grapalat" w:cs="Sylfaen"/>
          <w:sz w:val="20"/>
          <w:lang w:val="af-ZA"/>
        </w:rPr>
        <w:t xml:space="preserve">  </w:t>
      </w:r>
      <w:r w:rsidRPr="00C82921">
        <w:rPr>
          <w:rFonts w:ascii="GHEA Grapalat" w:hAnsi="GHEA Grapalat" w:cs="Sylfaen"/>
          <w:sz w:val="20"/>
          <w:lang w:val="ru-RU"/>
        </w:rPr>
        <w:t>ստանալու</w:t>
      </w:r>
      <w:r w:rsidRPr="00C82921">
        <w:rPr>
          <w:rFonts w:ascii="GHEA Grapalat" w:hAnsi="GHEA Grapalat" w:cs="Sylfaen"/>
          <w:sz w:val="20"/>
          <w:lang w:val="af-ZA"/>
        </w:rPr>
        <w:t xml:space="preserve"> </w:t>
      </w:r>
      <w:r w:rsidRPr="00C82921">
        <w:rPr>
          <w:rFonts w:ascii="GHEA Grapalat" w:hAnsi="GHEA Grapalat" w:cs="Sylfaen"/>
          <w:sz w:val="20"/>
          <w:lang w:val="ru-RU"/>
        </w:rPr>
        <w:t>օրվան</w:t>
      </w:r>
      <w:r w:rsidRPr="00C82921">
        <w:rPr>
          <w:rFonts w:ascii="GHEA Grapalat" w:hAnsi="GHEA Grapalat" w:cs="Sylfaen"/>
          <w:sz w:val="20"/>
          <w:lang w:val="af-ZA"/>
        </w:rPr>
        <w:t xml:space="preserve"> </w:t>
      </w:r>
      <w:r w:rsidRPr="00C82921">
        <w:rPr>
          <w:rFonts w:ascii="GHEA Grapalat" w:hAnsi="GHEA Grapalat" w:cs="Sylfaen"/>
          <w:sz w:val="20"/>
          <w:lang w:val="ru-RU"/>
        </w:rPr>
        <w:t>հաջորդող</w:t>
      </w:r>
      <w:r w:rsidRPr="00C82921">
        <w:rPr>
          <w:rFonts w:ascii="GHEA Grapalat" w:hAnsi="GHEA Grapalat" w:cs="Sylfaen"/>
          <w:sz w:val="20"/>
          <w:lang w:val="af-ZA"/>
        </w:rPr>
        <w:t xml:space="preserve"> </w:t>
      </w:r>
      <w:r w:rsidRPr="00C82921">
        <w:rPr>
          <w:rFonts w:ascii="GHEA Grapalat" w:hAnsi="GHEA Grapalat" w:cs="Sylfaen"/>
          <w:sz w:val="20"/>
          <w:lang w:val="ru-RU"/>
        </w:rPr>
        <w:t>հինգ</w:t>
      </w:r>
      <w:r w:rsidRPr="00C82921">
        <w:rPr>
          <w:rFonts w:ascii="GHEA Grapalat" w:hAnsi="GHEA Grapalat" w:cs="Sylfaen"/>
          <w:sz w:val="20"/>
          <w:lang w:val="af-ZA"/>
        </w:rPr>
        <w:t xml:space="preserve"> </w:t>
      </w:r>
      <w:r w:rsidRPr="00C82921">
        <w:rPr>
          <w:rFonts w:ascii="GHEA Grapalat" w:hAnsi="GHEA Grapalat" w:cs="Sylfaen"/>
          <w:sz w:val="20"/>
          <w:lang w:val="ru-RU"/>
        </w:rPr>
        <w:t>աշխատանքային</w:t>
      </w:r>
      <w:r w:rsidRPr="00C82921">
        <w:rPr>
          <w:rFonts w:ascii="GHEA Grapalat" w:hAnsi="GHEA Grapalat" w:cs="Sylfaen"/>
          <w:sz w:val="20"/>
          <w:lang w:val="af-ZA"/>
        </w:rPr>
        <w:t xml:space="preserve"> </w:t>
      </w:r>
      <w:r w:rsidRPr="00C82921">
        <w:rPr>
          <w:rFonts w:ascii="GHEA Grapalat" w:hAnsi="GHEA Grapalat" w:cs="Sylfaen"/>
          <w:sz w:val="20"/>
          <w:lang w:val="ru-RU"/>
        </w:rPr>
        <w:t>օրվա</w:t>
      </w:r>
      <w:r w:rsidRPr="00C82921">
        <w:rPr>
          <w:rFonts w:ascii="GHEA Grapalat" w:hAnsi="GHEA Grapalat" w:cs="Sylfaen"/>
          <w:sz w:val="20"/>
          <w:lang w:val="af-ZA"/>
        </w:rPr>
        <w:t xml:space="preserve"> </w:t>
      </w:r>
      <w:r w:rsidRPr="00C82921">
        <w:rPr>
          <w:rFonts w:ascii="GHEA Grapalat" w:hAnsi="GHEA Grapalat" w:cs="Sylfaen"/>
          <w:sz w:val="20"/>
          <w:lang w:val="ru-RU"/>
        </w:rPr>
        <w:t>ընթացքում</w:t>
      </w:r>
      <w:r w:rsidRPr="00C82921">
        <w:rPr>
          <w:rFonts w:ascii="GHEA Grapalat" w:hAnsi="GHEA Grapalat" w:cs="Sylfaen"/>
          <w:sz w:val="20"/>
          <w:lang w:val="af-ZA"/>
        </w:rPr>
        <w:t>:</w:t>
      </w:r>
    </w:p>
    <w:p w14:paraId="66AA5183" w14:textId="77777777" w:rsidR="008C5518" w:rsidRPr="0093002B" w:rsidRDefault="008C5518" w:rsidP="008C551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F05FFCF" w14:textId="77777777" w:rsidR="008C5518" w:rsidRDefault="008C5518" w:rsidP="008C5518">
      <w:pPr>
        <w:shd w:val="clear" w:color="auto" w:fill="FFFFFF"/>
        <w:ind w:firstLine="375"/>
        <w:jc w:val="both"/>
        <w:rPr>
          <w:rFonts w:ascii="GHEA Grapalat" w:hAnsi="GHEA Grapalat" w:cs="Sylfaen"/>
          <w:sz w:val="20"/>
          <w:lang w:val="hy-AM"/>
        </w:rPr>
      </w:pPr>
    </w:p>
    <w:p w14:paraId="14336D49" w14:textId="77777777" w:rsidR="008C5518" w:rsidRPr="0093002B" w:rsidRDefault="008C5518" w:rsidP="008C5518">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13F44F22" w14:textId="77777777" w:rsidR="008C5518" w:rsidRPr="002618A8" w:rsidRDefault="008C5518" w:rsidP="008C5518">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1E8C7504" w14:textId="77777777" w:rsidR="008C5518" w:rsidRPr="004E3618" w:rsidRDefault="008C5518" w:rsidP="008C5518">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Pr="004E3618">
        <w:rPr>
          <w:rFonts w:ascii="GHEA Grapalat" w:hAnsi="GHEA Grapalat" w:cs="Sylfaen"/>
          <w:sz w:val="20"/>
          <w:lang w:val="af-ZA"/>
        </w:rPr>
        <w:t xml:space="preserve">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D71CDA2" w14:textId="77777777" w:rsidR="008C5518" w:rsidRPr="0093002B" w:rsidRDefault="008C5518" w:rsidP="008C5518">
      <w:pPr>
        <w:ind w:firstLine="375"/>
        <w:jc w:val="both"/>
        <w:rPr>
          <w:rFonts w:ascii="GHEA Grapalat" w:hAnsi="GHEA Grapalat" w:cs="Sylfaen"/>
          <w:sz w:val="20"/>
          <w:lang w:val="af-ZA"/>
        </w:rPr>
      </w:pPr>
      <w:r w:rsidRPr="00175421">
        <w:rPr>
          <w:rFonts w:ascii="GHEA Grapalat" w:hAnsi="GHEA Grapalat" w:cs="Sylfaen"/>
          <w:color w:val="FF0000"/>
          <w:sz w:val="20"/>
          <w:lang w:val="hy-AM"/>
        </w:rPr>
        <w:t>Ընդ որում եթե</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գնումներին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իրավունք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ունենալու մասին դիմում-հայտարարությունը որակվում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իրականությանը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չհամապատասխանող</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սույն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կարգով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ժամկետներում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նախատեսված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փաստաթղթերը</w:t>
      </w:r>
      <w:bookmarkStart w:id="12" w:name="_Hlk193201180"/>
      <w:r w:rsidRPr="00175421">
        <w:rPr>
          <w:rFonts w:ascii="GHEA Grapalat" w:hAnsi="GHEA Grapalat" w:cs="Sylfaen"/>
          <w:color w:val="FF0000"/>
          <w:sz w:val="20"/>
          <w:lang w:val="hy-AM"/>
        </w:rPr>
        <w:t xml:space="preserve">, </w:t>
      </w:r>
      <w:bookmarkStart w:id="13" w:name="_Hlk193133194"/>
      <w:r w:rsidRPr="0017542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ընտրված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ապահովում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75421">
        <w:rPr>
          <w:rFonts w:ascii="GHEA Grapalat" w:hAnsi="GHEA Grapalat" w:cs="Sylfaen"/>
          <w:color w:val="FF0000"/>
          <w:sz w:val="20"/>
        </w:rPr>
        <w:t>արդյունքում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համաձայնագիր</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նպատակով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պայմանագիրը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անձը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ժամկետում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միակողմանի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հաստատված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հայտարարության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այսուհետ</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նաև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ձևով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ներկայացված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ապահովումը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փոխարինում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բանկային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երաշխիք</w:t>
      </w:r>
      <w:r w:rsidRPr="00175421">
        <w:rPr>
          <w:rFonts w:ascii="GHEA Grapalat" w:hAnsi="GHEA Grapalat" w:cs="Sylfaen"/>
          <w:color w:val="FF0000"/>
          <w:sz w:val="20"/>
          <w:lang w:val="hy-AM"/>
        </w:rPr>
        <w:t>ո</w:t>
      </w:r>
      <w:r w:rsidRPr="00175421">
        <w:rPr>
          <w:rFonts w:ascii="GHEA Grapalat" w:hAnsi="GHEA Grapalat" w:cs="Sylfaen"/>
          <w:color w:val="FF0000"/>
          <w:sz w:val="20"/>
        </w:rPr>
        <w:t>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կանխիկ</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փողով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այդ</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հանգամանքը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համարվում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գնման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գործընթացի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շրջանակում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ստանձնված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պարտավորության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խախտում</w:t>
      </w:r>
      <w:r w:rsidRPr="00175421">
        <w:rPr>
          <w:rFonts w:ascii="GHEA Grapalat" w:hAnsi="GHEA Grapalat" w:cs="Sylfaen"/>
          <w:color w:val="FF0000"/>
          <w:sz w:val="20"/>
          <w:lang w:val="af-ZA"/>
        </w:rPr>
        <w:t>:</w:t>
      </w:r>
      <w:r w:rsidRPr="0093002B">
        <w:rPr>
          <w:rFonts w:ascii="GHEA Grapalat" w:hAnsi="GHEA Grapalat" w:cs="Sylfaen"/>
          <w:sz w:val="20"/>
          <w:lang w:val="af-ZA"/>
        </w:rPr>
        <w:t xml:space="preserve"> </w:t>
      </w:r>
    </w:p>
    <w:p w14:paraId="61EA75A6" w14:textId="77777777" w:rsidR="008C5518" w:rsidRPr="0093002B" w:rsidRDefault="008C5518" w:rsidP="008C5518">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7AB04B2D" w14:textId="77777777" w:rsidR="008C5518" w:rsidRPr="0093002B" w:rsidRDefault="008C5518" w:rsidP="008C5518">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5840F070" w14:textId="77777777" w:rsidR="008C5518" w:rsidRPr="0093002B" w:rsidRDefault="008C5518" w:rsidP="008C5518">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E54D287"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71D56B7" w14:textId="77777777" w:rsidR="008C5518" w:rsidRPr="0093002B" w:rsidRDefault="008C5518" w:rsidP="008C5518">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B9483DF" w14:textId="77777777" w:rsidR="008C5518" w:rsidRPr="0093002B" w:rsidRDefault="008C5518" w:rsidP="008C5518">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B93D03C" w14:textId="77777777" w:rsidR="008C5518" w:rsidRPr="0093002B" w:rsidRDefault="008C5518" w:rsidP="008C5518">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A87FE9" w14:textId="77777777" w:rsidR="008C5518" w:rsidRPr="005D07C8" w:rsidRDefault="008C5518" w:rsidP="008C5518">
      <w:pPr>
        <w:pStyle w:val="23"/>
        <w:spacing w:line="240" w:lineRule="auto"/>
        <w:ind w:firstLine="567"/>
        <w:rPr>
          <w:rFonts w:ascii="GHEA Grapalat" w:hAnsi="GHEA Grapalat"/>
          <w:strike/>
          <w:lang w:val="hy-AM"/>
        </w:rPr>
      </w:pPr>
      <w:r w:rsidRPr="005D07C8">
        <w:rPr>
          <w:rFonts w:ascii="GHEA Grapalat" w:hAnsi="GHEA Grapalat"/>
          <w:strike/>
        </w:rPr>
        <w:t>8</w:t>
      </w:r>
      <w:r w:rsidRPr="005D07C8">
        <w:rPr>
          <w:rFonts w:ascii="GHEA Grapalat" w:hAnsi="GHEA Grapalat"/>
          <w:strike/>
          <w:lang w:val="hy-AM"/>
        </w:rPr>
        <w:t>.</w:t>
      </w:r>
      <w:r w:rsidRPr="005D07C8">
        <w:rPr>
          <w:rFonts w:ascii="GHEA Grapalat" w:hAnsi="GHEA Grapalat"/>
          <w:strike/>
        </w:rPr>
        <w:t>19</w:t>
      </w:r>
      <w:r w:rsidRPr="005D07C8">
        <w:rPr>
          <w:rFonts w:ascii="GHEA Grapalat" w:hAnsi="GHEA Grapalat" w:cs="Sylfaen"/>
          <w:strike/>
        </w:rPr>
        <w:t xml:space="preserve"> Հայտերի</w:t>
      </w:r>
      <w:r w:rsidRPr="005D07C8">
        <w:rPr>
          <w:rFonts w:ascii="GHEA Grapalat" w:hAnsi="GHEA Grapalat" w:cs="Arial"/>
          <w:strike/>
        </w:rPr>
        <w:t xml:space="preserve"> </w:t>
      </w:r>
      <w:r w:rsidRPr="005D07C8">
        <w:rPr>
          <w:rFonts w:ascii="GHEA Grapalat" w:hAnsi="GHEA Grapalat" w:cs="Sylfaen"/>
          <w:strike/>
        </w:rPr>
        <w:t>գնահատումը</w:t>
      </w:r>
      <w:r w:rsidRPr="005D07C8">
        <w:rPr>
          <w:rFonts w:ascii="GHEA Grapalat" w:hAnsi="GHEA Grapalat" w:cs="Arial"/>
          <w:strike/>
        </w:rPr>
        <w:t xml:space="preserve"> </w:t>
      </w:r>
      <w:r w:rsidRPr="005D07C8">
        <w:rPr>
          <w:rFonts w:ascii="GHEA Grapalat" w:hAnsi="GHEA Grapalat" w:cs="Sylfaen"/>
          <w:strike/>
        </w:rPr>
        <w:t>և</w:t>
      </w:r>
      <w:r w:rsidRPr="005D07C8">
        <w:rPr>
          <w:rFonts w:ascii="GHEA Grapalat" w:hAnsi="GHEA Grapalat" w:cs="Arial"/>
          <w:strike/>
        </w:rPr>
        <w:t xml:space="preserve"> </w:t>
      </w:r>
      <w:r w:rsidRPr="005D07C8">
        <w:rPr>
          <w:rFonts w:ascii="GHEA Grapalat" w:hAnsi="GHEA Grapalat" w:cs="Sylfaen"/>
          <w:strike/>
        </w:rPr>
        <w:t>ընտրված մասնակցի որոշումն</w:t>
      </w:r>
      <w:r w:rsidRPr="005D07C8">
        <w:rPr>
          <w:rFonts w:ascii="GHEA Grapalat" w:hAnsi="GHEA Grapalat" w:cs="Arial"/>
          <w:strike/>
        </w:rPr>
        <w:t xml:space="preserve"> </w:t>
      </w:r>
      <w:r w:rsidRPr="005D07C8">
        <w:rPr>
          <w:rFonts w:ascii="GHEA Grapalat" w:hAnsi="GHEA Grapalat" w:cs="Sylfaen"/>
          <w:strike/>
        </w:rPr>
        <w:t>իրականացվում</w:t>
      </w:r>
      <w:r w:rsidRPr="005D07C8">
        <w:rPr>
          <w:rFonts w:ascii="GHEA Grapalat" w:hAnsi="GHEA Grapalat" w:cs="Arial"/>
          <w:strike/>
        </w:rPr>
        <w:t xml:space="preserve"> </w:t>
      </w:r>
      <w:r w:rsidRPr="005D07C8">
        <w:rPr>
          <w:rFonts w:ascii="GHEA Grapalat" w:hAnsi="GHEA Grapalat" w:cs="Sylfaen"/>
          <w:strike/>
        </w:rPr>
        <w:t>է</w:t>
      </w:r>
      <w:r w:rsidRPr="005D07C8">
        <w:rPr>
          <w:rFonts w:ascii="GHEA Grapalat" w:hAnsi="GHEA Grapalat" w:cs="Arial"/>
          <w:strike/>
        </w:rPr>
        <w:t xml:space="preserve"> </w:t>
      </w:r>
      <w:r w:rsidRPr="005D07C8">
        <w:rPr>
          <w:rFonts w:ascii="GHEA Grapalat" w:hAnsi="GHEA Grapalat" w:cs="Sylfaen"/>
          <w:strike/>
        </w:rPr>
        <w:t>ըստ</w:t>
      </w:r>
      <w:r w:rsidRPr="005D07C8">
        <w:rPr>
          <w:rFonts w:ascii="GHEA Grapalat" w:hAnsi="GHEA Grapalat" w:cs="Arial"/>
          <w:strike/>
        </w:rPr>
        <w:t xml:space="preserve"> </w:t>
      </w:r>
      <w:r w:rsidRPr="005D07C8">
        <w:rPr>
          <w:rFonts w:ascii="GHEA Grapalat" w:hAnsi="GHEA Grapalat" w:cs="Sylfaen"/>
          <w:strike/>
        </w:rPr>
        <w:t>առանձին</w:t>
      </w:r>
      <w:r w:rsidRPr="005D07C8">
        <w:rPr>
          <w:rFonts w:ascii="GHEA Grapalat" w:hAnsi="GHEA Grapalat" w:cs="Arial"/>
          <w:strike/>
        </w:rPr>
        <w:t xml:space="preserve"> </w:t>
      </w:r>
      <w:r w:rsidRPr="005D07C8">
        <w:rPr>
          <w:rFonts w:ascii="GHEA Grapalat" w:hAnsi="GHEA Grapalat" w:cs="Sylfaen"/>
          <w:strike/>
        </w:rPr>
        <w:t>չափաբաժինների</w:t>
      </w:r>
      <w:r w:rsidRPr="005D07C8">
        <w:rPr>
          <w:rFonts w:ascii="GHEA Grapalat" w:hAnsi="GHEA Grapalat" w:cs="Tahoma"/>
          <w:strike/>
        </w:rPr>
        <w:t>։</w:t>
      </w:r>
      <w:r w:rsidRPr="005D07C8">
        <w:rPr>
          <w:rFonts w:ascii="GHEA Grapalat" w:hAnsi="GHEA Grapalat" w:cs="Tahoma"/>
          <w:strike/>
          <w:lang w:val="hy-AM"/>
        </w:rPr>
        <w:t xml:space="preserve"> </w:t>
      </w:r>
    </w:p>
    <w:p w14:paraId="0B400010" w14:textId="77777777" w:rsidR="008C5518" w:rsidRPr="0093002B" w:rsidRDefault="008C5518" w:rsidP="008C5518">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314F2760" w14:textId="77777777" w:rsidR="008C5518" w:rsidRPr="0093002B" w:rsidRDefault="008C5518" w:rsidP="008C5518">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44A6653E" w14:textId="77777777" w:rsidR="008C5518" w:rsidRPr="0093002B" w:rsidRDefault="008C5518" w:rsidP="008C5518">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3E86CD6C" w14:textId="77777777" w:rsidR="008C5518" w:rsidRPr="0093002B" w:rsidRDefault="008C5518" w:rsidP="008C5518">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5483702A" w14:textId="77777777" w:rsidR="008C5518" w:rsidRPr="0093002B" w:rsidRDefault="008C5518" w:rsidP="008C5518">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5172E37B" w14:textId="77777777" w:rsidR="008C5518" w:rsidRPr="0093002B" w:rsidRDefault="008C5518" w:rsidP="008C5518">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3F8DD8EC" w14:textId="77777777" w:rsidR="008C5518" w:rsidRPr="0093002B" w:rsidRDefault="008C5518" w:rsidP="008C5518">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3FC7BD83" w14:textId="77777777" w:rsidR="008C5518" w:rsidRPr="0093002B" w:rsidRDefault="008C5518" w:rsidP="008C5518">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CBE1404" w14:textId="77777777" w:rsidR="008C5518" w:rsidRPr="0093002B" w:rsidRDefault="008C5518" w:rsidP="008C5518">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5312DDF4" w14:textId="77777777" w:rsidR="008C5518" w:rsidRPr="0093002B" w:rsidRDefault="008C5518" w:rsidP="008C5518">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5D9C743" w14:textId="77777777" w:rsidR="008C5518" w:rsidRPr="0093002B" w:rsidRDefault="008C5518" w:rsidP="008C5518">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5EBE2536" w14:textId="77777777" w:rsidR="008C5518" w:rsidRPr="0093002B" w:rsidRDefault="008C5518" w:rsidP="008C5518">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FA67A95" w14:textId="77777777" w:rsidR="008C5518" w:rsidRPr="0093002B" w:rsidRDefault="008C5518" w:rsidP="008C5518">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0B98A88" w14:textId="77777777" w:rsidR="008C5518" w:rsidRDefault="008C5518" w:rsidP="008C5518">
      <w:pPr>
        <w:jc w:val="center"/>
        <w:rPr>
          <w:rFonts w:ascii="GHEA Grapalat" w:hAnsi="GHEA Grapalat"/>
          <w:b/>
          <w:iCs/>
          <w:sz w:val="20"/>
          <w:lang w:val="es-ES"/>
        </w:rPr>
      </w:pPr>
    </w:p>
    <w:p w14:paraId="19046C89" w14:textId="77777777" w:rsidR="008C5518" w:rsidRPr="004A60FF" w:rsidRDefault="008C5518" w:rsidP="008C5518">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14:paraId="59C47140"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603987E7"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1A1F9917"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352CB6">
        <w:rPr>
          <w:rFonts w:ascii="GHEA Grapalat" w:hAnsi="GHEA Grapalat" w:cs="Sylfaen"/>
          <w:color w:val="FF0000"/>
          <w:sz w:val="20"/>
          <w:lang w:val="ru-RU"/>
        </w:rPr>
        <w:t>Ընդ</w:t>
      </w:r>
      <w:r w:rsidRPr="00352CB6">
        <w:rPr>
          <w:rFonts w:ascii="GHEA Grapalat" w:hAnsi="GHEA Grapalat" w:cs="Sylfaen"/>
          <w:color w:val="FF0000"/>
          <w:sz w:val="20"/>
          <w:lang w:val="af-ZA"/>
        </w:rPr>
        <w:t xml:space="preserve"> </w:t>
      </w:r>
      <w:r w:rsidRPr="00352CB6">
        <w:rPr>
          <w:rFonts w:ascii="GHEA Grapalat" w:hAnsi="GHEA Grapalat" w:cs="Sylfaen"/>
          <w:color w:val="FF0000"/>
          <w:sz w:val="20"/>
          <w:lang w:val="ru-RU"/>
        </w:rPr>
        <w:t>որում</w:t>
      </w:r>
      <w:r w:rsidRPr="00352CB6">
        <w:rPr>
          <w:rFonts w:ascii="GHEA Grapalat" w:hAnsi="GHEA Grapalat" w:cs="Sylfaen"/>
          <w:color w:val="FF0000"/>
          <w:sz w:val="20"/>
          <w:lang w:val="af-ZA"/>
        </w:rPr>
        <w:t xml:space="preserve"> շինարարական աշխատանքների գնման դեպքում  </w:t>
      </w:r>
      <w:r w:rsidRPr="00352CB6">
        <w:rPr>
          <w:rFonts w:ascii="GHEA Grapalat" w:hAnsi="GHEA Grapalat" w:cs="Sylfaen"/>
          <w:color w:val="FF0000"/>
          <w:sz w:val="20"/>
          <w:lang w:val="ru-RU"/>
        </w:rPr>
        <w:t>պայմանագրում</w:t>
      </w:r>
      <w:r w:rsidRPr="00352CB6">
        <w:rPr>
          <w:rFonts w:ascii="GHEA Grapalat" w:hAnsi="GHEA Grapalat" w:cs="Sylfaen"/>
          <w:color w:val="FF0000"/>
          <w:sz w:val="20"/>
          <w:lang w:val="af-ZA"/>
        </w:rPr>
        <w:t xml:space="preserve"> </w:t>
      </w:r>
      <w:r w:rsidRPr="00352CB6">
        <w:rPr>
          <w:rFonts w:ascii="GHEA Grapalat" w:hAnsi="GHEA Grapalat" w:cs="Sylfaen"/>
          <w:color w:val="FF0000"/>
          <w:sz w:val="20"/>
          <w:lang w:val="ru-RU"/>
        </w:rPr>
        <w:t>ներառվում</w:t>
      </w:r>
      <w:r w:rsidRPr="00352CB6">
        <w:rPr>
          <w:rFonts w:ascii="GHEA Grapalat" w:hAnsi="GHEA Grapalat" w:cs="Sylfaen"/>
          <w:color w:val="FF0000"/>
          <w:sz w:val="20"/>
          <w:lang w:val="af-ZA"/>
        </w:rPr>
        <w:t xml:space="preserve"> </w:t>
      </w:r>
      <w:r w:rsidRPr="00352CB6">
        <w:rPr>
          <w:rFonts w:ascii="GHEA Grapalat" w:hAnsi="GHEA Grapalat" w:cs="Sylfaen"/>
          <w:color w:val="FF0000"/>
          <w:sz w:val="20"/>
        </w:rPr>
        <w:t>են</w:t>
      </w:r>
      <w:r w:rsidRPr="00352CB6">
        <w:rPr>
          <w:rFonts w:ascii="GHEA Grapalat" w:hAnsi="GHEA Grapalat" w:cs="Sylfaen"/>
          <w:color w:val="FF0000"/>
          <w:sz w:val="20"/>
          <w:lang w:val="af-ZA"/>
        </w:rPr>
        <w:t xml:space="preserve"> </w:t>
      </w:r>
      <w:r w:rsidRPr="00352CB6">
        <w:rPr>
          <w:rFonts w:ascii="GHEA Grapalat" w:hAnsi="GHEA Grapalat" w:cs="Sylfaen"/>
          <w:color w:val="FF0000"/>
          <w:sz w:val="20"/>
          <w:lang w:val="ru-RU"/>
        </w:rPr>
        <w:t>ընտրված</w:t>
      </w:r>
      <w:r w:rsidRPr="00352CB6">
        <w:rPr>
          <w:rFonts w:ascii="GHEA Grapalat" w:hAnsi="GHEA Grapalat" w:cs="Sylfaen"/>
          <w:color w:val="FF0000"/>
          <w:sz w:val="20"/>
          <w:lang w:val="af-ZA"/>
        </w:rPr>
        <w:t xml:space="preserve"> </w:t>
      </w:r>
      <w:r w:rsidRPr="00352CB6">
        <w:rPr>
          <w:rFonts w:ascii="GHEA Grapalat" w:hAnsi="GHEA Grapalat" w:cs="Sylfaen"/>
          <w:color w:val="FF0000"/>
          <w:sz w:val="20"/>
          <w:lang w:val="ru-RU"/>
        </w:rPr>
        <w:t>մասնակցի</w:t>
      </w:r>
      <w:r w:rsidRPr="00352CB6">
        <w:rPr>
          <w:rFonts w:ascii="GHEA Grapalat" w:hAnsi="GHEA Grapalat" w:cs="Sylfaen"/>
          <w:color w:val="FF0000"/>
          <w:sz w:val="20"/>
          <w:lang w:val="af-ZA"/>
        </w:rPr>
        <w:t xml:space="preserve"> </w:t>
      </w:r>
      <w:r w:rsidRPr="00352CB6">
        <w:rPr>
          <w:rFonts w:ascii="GHEA Grapalat" w:hAnsi="GHEA Grapalat" w:cs="Sylfaen"/>
          <w:color w:val="FF0000"/>
          <w:sz w:val="20"/>
          <w:lang w:val="ru-RU"/>
        </w:rPr>
        <w:t>կողմից</w:t>
      </w:r>
      <w:r w:rsidRPr="00352CB6">
        <w:rPr>
          <w:rFonts w:ascii="GHEA Grapalat" w:hAnsi="GHEA Grapalat" w:cs="Sylfaen"/>
          <w:color w:val="FF0000"/>
          <w:sz w:val="20"/>
          <w:lang w:val="af-ZA"/>
        </w:rPr>
        <w:t xml:space="preserve"> </w:t>
      </w:r>
      <w:r w:rsidRPr="00352CB6">
        <w:rPr>
          <w:rFonts w:ascii="GHEA Grapalat" w:hAnsi="GHEA Grapalat" w:cs="Sylfaen"/>
          <w:color w:val="FF0000"/>
          <w:sz w:val="20"/>
          <w:lang w:val="ru-RU"/>
        </w:rPr>
        <w:t>հայտով</w:t>
      </w:r>
      <w:r w:rsidRPr="00352CB6">
        <w:rPr>
          <w:rFonts w:ascii="GHEA Grapalat" w:hAnsi="GHEA Grapalat" w:cs="Sylfaen"/>
          <w:color w:val="FF0000"/>
          <w:sz w:val="20"/>
          <w:lang w:val="af-ZA"/>
        </w:rPr>
        <w:t xml:space="preserve"> </w:t>
      </w:r>
      <w:r w:rsidRPr="00352CB6">
        <w:rPr>
          <w:rFonts w:ascii="GHEA Grapalat" w:hAnsi="GHEA Grapalat" w:cs="Sylfaen"/>
          <w:color w:val="FF0000"/>
          <w:sz w:val="20"/>
          <w:lang w:val="ru-RU"/>
        </w:rPr>
        <w:t>ներկայացված</w:t>
      </w:r>
      <w:r w:rsidRPr="00352CB6">
        <w:rPr>
          <w:rFonts w:ascii="GHEA Grapalat" w:hAnsi="GHEA Grapalat" w:cs="Sylfaen"/>
          <w:color w:val="FF0000"/>
          <w:sz w:val="20"/>
          <w:lang w:val="af-ZA"/>
        </w:rPr>
        <w:t xml:space="preserve"> սարքերը և սարքավորումները</w:t>
      </w:r>
      <w:r w:rsidRPr="0093002B">
        <w:rPr>
          <w:rFonts w:ascii="GHEA Grapalat" w:hAnsi="GHEA Grapalat" w:cs="Sylfaen"/>
          <w:sz w:val="20"/>
          <w:lang w:val="af-ZA"/>
        </w:rPr>
        <w:t xml:space="preserve">: </w:t>
      </w:r>
    </w:p>
    <w:p w14:paraId="4940B79C"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52D0B49C"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2BADB5D1" w14:textId="77777777" w:rsidR="008C5518" w:rsidRPr="0093002B" w:rsidRDefault="008C5518" w:rsidP="008C5518">
      <w:pPr>
        <w:ind w:firstLine="567"/>
        <w:jc w:val="both"/>
        <w:rPr>
          <w:rFonts w:ascii="GHEA Grapalat" w:hAnsi="GHEA Grapalat" w:cs="Sylfaen"/>
          <w:sz w:val="20"/>
          <w:lang w:val="af-ZA"/>
        </w:rPr>
      </w:pPr>
      <w:r w:rsidRPr="00A927C1">
        <w:rPr>
          <w:rFonts w:ascii="GHEA Grapalat" w:hAnsi="GHEA Grapalat" w:cs="Sylfaen"/>
          <w:color w:val="FF0000"/>
          <w:sz w:val="20"/>
          <w:lang w:val="hy-AM"/>
        </w:rPr>
        <w:t>Ընդ</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որում</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 xml:space="preserve">ընտրված մասնակցի կողմից հաստատված պայմանագրի նախագիծը </w:t>
      </w:r>
      <w:r w:rsidRPr="00A927C1">
        <w:rPr>
          <w:rFonts w:ascii="GHEA Grapalat" w:hAnsi="GHEA Grapalat" w:cs="Sylfaen"/>
          <w:color w:val="FF0000"/>
          <w:sz w:val="20"/>
        </w:rPr>
        <w:t>պ</w:t>
      </w:r>
      <w:r w:rsidRPr="00A927C1">
        <w:rPr>
          <w:rFonts w:ascii="GHEA Grapalat" w:hAnsi="GHEA Grapalat" w:cs="Sylfaen"/>
          <w:color w:val="FF0000"/>
          <w:sz w:val="20"/>
          <w:lang w:val="hy-AM"/>
        </w:rPr>
        <w:t xml:space="preserve">ատվիրատուին ներկայացվում է գրավոր և դրա ներկայացման գրությունը հաշվառվում է </w:t>
      </w:r>
      <w:r w:rsidRPr="00A927C1">
        <w:rPr>
          <w:rFonts w:ascii="GHEA Grapalat" w:hAnsi="GHEA Grapalat" w:cs="Sylfaen"/>
          <w:color w:val="FF0000"/>
          <w:sz w:val="20"/>
        </w:rPr>
        <w:t>պ</w:t>
      </w:r>
      <w:r w:rsidRPr="00A927C1">
        <w:rPr>
          <w:rFonts w:ascii="GHEA Grapalat" w:hAnsi="GHEA Grapalat" w:cs="Sylfaen"/>
          <w:color w:val="FF0000"/>
          <w:sz w:val="20"/>
          <w:lang w:val="hy-AM"/>
        </w:rPr>
        <w:t>ատվիրատուի փաստաթղթաշրջանառության համակարգում</w:t>
      </w:r>
      <w:r w:rsidRPr="0093002B">
        <w:rPr>
          <w:rFonts w:ascii="GHEA Grapalat" w:hAnsi="GHEA Grapalat" w:cs="Sylfaen"/>
          <w:sz w:val="20"/>
          <w:lang w:val="hy-AM"/>
        </w:rPr>
        <w:t>: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14:paraId="4224D10B"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19745CBA" w14:textId="77777777" w:rsidR="008C5518" w:rsidRPr="0093002B" w:rsidRDefault="008C5518" w:rsidP="008C551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20161B39" w14:textId="77777777" w:rsidR="008C5518" w:rsidRPr="0093002B" w:rsidRDefault="008C5518" w:rsidP="008C5518">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0B1F1069" w14:textId="77777777" w:rsidR="008C5518" w:rsidRPr="0093002B" w:rsidRDefault="008C5518" w:rsidP="008C5518">
      <w:pPr>
        <w:pStyle w:val="a3"/>
        <w:spacing w:line="240" w:lineRule="auto"/>
        <w:ind w:firstLine="567"/>
        <w:rPr>
          <w:rFonts w:ascii="GHEA Grapalat" w:hAnsi="GHEA Grapalat" w:cs="Sylfaen"/>
          <w:i w:val="0"/>
          <w:szCs w:val="24"/>
          <w:lang w:val="hy-AM"/>
        </w:rPr>
      </w:pPr>
    </w:p>
    <w:p w14:paraId="41C5302F" w14:textId="77777777" w:rsidR="008C5518" w:rsidRPr="0093002B" w:rsidRDefault="008C5518" w:rsidP="008C5518">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af-ZA"/>
        </w:rPr>
        <w:t>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ԱՊԱՀՈՎՈՒՄԸ</w:t>
      </w:r>
      <w:r w:rsidRPr="0093002B">
        <w:rPr>
          <w:rFonts w:ascii="GHEA Grapalat" w:hAnsi="GHEA Grapalat" w:cs="Arial"/>
          <w:b/>
          <w:iCs/>
          <w:sz w:val="20"/>
          <w:lang w:val="af-ZA"/>
        </w:rPr>
        <w:t xml:space="preserve"> </w:t>
      </w:r>
    </w:p>
    <w:p w14:paraId="44D66313" w14:textId="77777777" w:rsidR="008C5518" w:rsidRPr="0093002B" w:rsidRDefault="008C5518" w:rsidP="008C5518">
      <w:pPr>
        <w:jc w:val="center"/>
        <w:rPr>
          <w:rFonts w:ascii="GHEA Grapalat" w:hAnsi="GHEA Grapalat"/>
          <w:b/>
          <w:iCs/>
          <w:sz w:val="20"/>
          <w:lang w:val="af-ZA"/>
        </w:rPr>
      </w:pPr>
    </w:p>
    <w:p w14:paraId="6FA3AE3C" w14:textId="77777777" w:rsidR="008C5518" w:rsidRPr="0093002B" w:rsidRDefault="008C5518" w:rsidP="008C5518">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sidRPr="00544CF2">
        <w:rPr>
          <w:rFonts w:ascii="GHEA Grapalat" w:hAnsi="GHEA Grapalat" w:cs="Sylfaen"/>
          <w:color w:val="C00000"/>
          <w:sz w:val="20"/>
          <w:lang w:val="hy-AM"/>
        </w:rPr>
        <w:t>Պայմանագրի ապահովումը</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ներկայացնելու</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պահանջի</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հիման</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վրա</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այն</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ստանալու</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օրվանից</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 xml:space="preserve">հետո 5 </w:t>
      </w:r>
      <w:r w:rsidRPr="00544CF2">
        <w:rPr>
          <w:rFonts w:ascii="GHEA Grapalat" w:hAnsi="GHEA Grapalat" w:cs="Sylfaen"/>
          <w:color w:val="C00000"/>
          <w:sz w:val="20"/>
          <w:lang w:val="af-ZA"/>
        </w:rPr>
        <w:t xml:space="preserve">աշխատանքային </w:t>
      </w:r>
      <w:r w:rsidRPr="00544CF2">
        <w:rPr>
          <w:rFonts w:ascii="GHEA Grapalat" w:hAnsi="GHEA Grapalat" w:cs="Sylfaen"/>
          <w:color w:val="C00000"/>
          <w:sz w:val="20"/>
          <w:lang w:val="hy-AM"/>
        </w:rPr>
        <w:t>օրվա</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ընթացքում</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ընտրված</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մասնակիցը</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պարտավոր</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է</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ներկայացնել</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պայմանագրի ապահովում։</w:t>
      </w:r>
      <w:r w:rsidRPr="00544CF2">
        <w:rPr>
          <w:rFonts w:ascii="GHEA Grapalat" w:hAnsi="GHEA Grapalat" w:cs="Sylfaen"/>
          <w:color w:val="C00000"/>
          <w:sz w:val="20"/>
          <w:lang w:val="af-ZA"/>
        </w:rPr>
        <w:t xml:space="preserve"> </w:t>
      </w:r>
      <w:r w:rsidRPr="00544CF2">
        <w:rPr>
          <w:rFonts w:ascii="GHEA Grapalat" w:hAnsi="GHEA Grapalat" w:cs="Sylfaen"/>
          <w:color w:val="C00000"/>
          <w:sz w:val="20"/>
          <w:lang w:val="hy-AM"/>
        </w:rPr>
        <w:t>Եթե ապահովումը ներկայացվում է բանկային երաշխիքի ձևով, ապա սույն կետով նախատեսված ժամկետը սահմանվում է 10 աշխատանքային</w:t>
      </w:r>
      <w:r>
        <w:rPr>
          <w:rFonts w:ascii="GHEA Grapalat" w:hAnsi="GHEA Grapalat" w:cs="Sylfaen"/>
          <w:color w:val="C00000"/>
          <w:sz w:val="20"/>
          <w:lang w:val="hy-AM"/>
        </w:rPr>
        <w:t xml:space="preserve"> </w:t>
      </w:r>
      <w:r w:rsidRPr="00544CF2">
        <w:rPr>
          <w:rFonts w:ascii="GHEA Grapalat" w:hAnsi="GHEA Grapalat" w:cs="Sylfaen"/>
          <w:color w:val="C00000"/>
          <w:sz w:val="20"/>
          <w:lang w:val="hy-AM"/>
        </w:rPr>
        <w:t>օր։</w:t>
      </w:r>
      <w:r w:rsidRPr="0093002B">
        <w:rPr>
          <w:rFonts w:ascii="GHEA Grapalat" w:hAnsi="GHEA Grapalat" w:cs="Sylfaen"/>
          <w:sz w:val="20"/>
          <w:lang w:val="hy-AM"/>
        </w:rPr>
        <w:t xml:space="preserve">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8"/>
      </w:r>
    </w:p>
    <w:p w14:paraId="756027EF" w14:textId="77777777" w:rsidR="008C5518" w:rsidRPr="006F3421" w:rsidRDefault="008C5518" w:rsidP="008C5518">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գնման </w:t>
      </w:r>
      <w:r w:rsidRPr="00D85603">
        <w:rPr>
          <w:rFonts w:ascii="GHEA Grapalat" w:hAnsi="GHEA Grapalat" w:cs="Sylfaen"/>
          <w:color w:val="FF0000"/>
          <w:sz w:val="20"/>
          <w:lang w:val="hy-AM"/>
        </w:rPr>
        <w:t>գնի</w:t>
      </w:r>
      <w:r w:rsidRPr="00D85603">
        <w:rPr>
          <w:rFonts w:ascii="GHEA Grapalat" w:hAnsi="GHEA Grapalat" w:cs="Sylfaen"/>
          <w:color w:val="FF0000"/>
          <w:sz w:val="20"/>
          <w:lang w:val="af-ZA"/>
        </w:rPr>
        <w:t xml:space="preserve"> </w:t>
      </w:r>
      <w:bookmarkStart w:id="14" w:name="_Hlk193201338"/>
      <w:r w:rsidRPr="00D85603">
        <w:rPr>
          <w:rFonts w:ascii="GHEA Grapalat" w:hAnsi="GHEA Grapalat" w:cs="Sylfaen"/>
          <w:color w:val="FF0000"/>
          <w:sz w:val="20"/>
          <w:lang w:val="hy-AM"/>
        </w:rPr>
        <w:t>10</w:t>
      </w:r>
      <w:bookmarkEnd w:id="14"/>
      <w:r w:rsidRPr="00D85603">
        <w:rPr>
          <w:rFonts w:ascii="GHEA Grapalat" w:hAnsi="GHEA Grapalat" w:cs="Sylfaen"/>
          <w:color w:val="FF0000"/>
          <w:sz w:val="20"/>
          <w:lang w:val="hy-AM"/>
        </w:rPr>
        <w:t xml:space="preserve"> տոկոսը</w:t>
      </w:r>
      <w:r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Pr="00A927C1">
        <w:rPr>
          <w:rFonts w:ascii="GHEA Grapalat" w:hAnsi="GHEA Grapalat" w:cs="Sylfaen"/>
          <w:color w:val="FF0000"/>
          <w:sz w:val="20"/>
          <w:lang w:val="hy-AM"/>
        </w:rPr>
        <w:t xml:space="preserve">Պայմանագրի ապահովումը ներկայացվում է </w:t>
      </w:r>
      <w:r w:rsidRPr="006F3421">
        <w:rPr>
          <w:rFonts w:ascii="GHEA Grapalat" w:hAnsi="GHEA Grapalat" w:cs="Sylfaen"/>
          <w:color w:val="FF0000"/>
          <w:sz w:val="20"/>
          <w:lang w:val="hy-AM"/>
        </w:rPr>
        <w:t>միակողմանի հաստատված հայտարարության՝ տուժանքի (հավելված 5.1) կամ կանխիկ փողի ձևով</w:t>
      </w:r>
      <w:r w:rsidRPr="006F3421">
        <w:rPr>
          <w:rFonts w:ascii="GHEA Grapalat" w:hAnsi="GHEA Grapalat" w:cs="Sylfaen"/>
          <w:sz w:val="20"/>
          <w:lang w:val="hy-AM"/>
        </w:rPr>
        <w:t>:</w:t>
      </w:r>
      <w:r w:rsidRPr="006F3421">
        <w:rPr>
          <w:rStyle w:val="af6"/>
          <w:rFonts w:ascii="GHEA Grapalat" w:hAnsi="GHEA Grapalat" w:cs="Sylfaen"/>
          <w:sz w:val="20"/>
          <w:lang w:val="hy-AM"/>
        </w:rPr>
        <w:footnoteReference w:id="9"/>
      </w:r>
    </w:p>
    <w:p w14:paraId="04E8EAA6" w14:textId="77777777" w:rsidR="008C5518" w:rsidRPr="00D85603" w:rsidRDefault="008C5518" w:rsidP="008C5518">
      <w:pPr>
        <w:shd w:val="clear" w:color="auto" w:fill="FFFFFF"/>
        <w:ind w:firstLine="375"/>
        <w:jc w:val="both"/>
        <w:rPr>
          <w:rFonts w:ascii="GHEA Grapalat" w:hAnsi="GHEA Grapalat"/>
          <w:strike/>
          <w:lang w:val="hy-AM"/>
        </w:rPr>
      </w:pPr>
      <w:r w:rsidRPr="00D85603">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85603">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85603">
        <w:rPr>
          <w:rFonts w:ascii="GHEA Grapalat" w:hAnsi="GHEA Grapalat"/>
          <w:strike/>
          <w:lang w:val="hy-AM"/>
        </w:rPr>
        <w:t xml:space="preserve"> </w:t>
      </w:r>
    </w:p>
    <w:p w14:paraId="767E884A" w14:textId="77777777" w:rsidR="008C5518" w:rsidRPr="0093002B" w:rsidRDefault="008C5518" w:rsidP="008C5518">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93002B">
        <w:rPr>
          <w:rFonts w:ascii="GHEA Grapalat" w:hAnsi="GHEA Grapalat" w:cs="Sylfaen"/>
          <w:sz w:val="20"/>
          <w:lang w:val="hy-AM"/>
        </w:rPr>
        <w:t>-րդ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F3F829B" w14:textId="77777777" w:rsidR="008C5518" w:rsidRPr="0093002B" w:rsidRDefault="008C5518" w:rsidP="008C5518">
      <w:pPr>
        <w:ind w:firstLine="567"/>
        <w:jc w:val="both"/>
        <w:rPr>
          <w:rFonts w:ascii="GHEA Grapalat" w:hAnsi="GHEA Grapalat" w:cs="Arial"/>
          <w:sz w:val="20"/>
          <w:lang w:val="hy-AM"/>
        </w:rPr>
      </w:pPr>
      <w:r w:rsidRPr="00A927C1">
        <w:rPr>
          <w:rFonts w:ascii="GHEA Grapalat" w:hAnsi="GHEA Grapalat"/>
          <w:color w:val="FF0000"/>
          <w:sz w:val="20"/>
          <w:szCs w:val="20"/>
          <w:lang w:val="hy-AM"/>
        </w:rPr>
        <w:t>Կանխիկ</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փողի</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927C1">
        <w:rPr>
          <w:rFonts w:ascii="GHEA Grapalat" w:hAnsi="GHEA Grapalat" w:cs="Arial"/>
          <w:color w:val="FF0000"/>
          <w:sz w:val="20"/>
          <w:lang w:val="hy-AM"/>
        </w:rPr>
        <w:t>«900008000664</w:t>
      </w:r>
      <w:r w:rsidRPr="0093002B">
        <w:rPr>
          <w:rFonts w:ascii="GHEA Grapalat" w:hAnsi="GHEA Grapalat" w:cs="Arial"/>
          <w:sz w:val="20"/>
          <w:lang w:val="hy-AM"/>
        </w:rPr>
        <w:t xml:space="preserve">» գանձապետական հաշվին.  </w:t>
      </w:r>
    </w:p>
    <w:p w14:paraId="72825ABC" w14:textId="77777777" w:rsidR="008C5518" w:rsidRPr="00C5606E" w:rsidRDefault="008C5518" w:rsidP="008C5518">
      <w:pPr>
        <w:ind w:firstLine="567"/>
        <w:jc w:val="both"/>
        <w:rPr>
          <w:rFonts w:ascii="GHEA Grapalat" w:hAnsi="GHEA Grapalat" w:cs="Arial"/>
          <w:strike/>
          <w:color w:val="000000" w:themeColor="text1"/>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w:t>
      </w:r>
      <w:r w:rsidRPr="00A927C1">
        <w:rPr>
          <w:rFonts w:ascii="GHEA Grapalat" w:hAnsi="GHEA Grapalat" w:cs="Arial"/>
          <w:color w:val="FF0000"/>
          <w:sz w:val="20"/>
          <w:lang w:val="hy-AM"/>
        </w:rPr>
        <w:t>Օրենքի 15-րդ հոդվածի 6-րդ մասի հիման վրա</w:t>
      </w:r>
      <w:r w:rsidRPr="0093002B">
        <w:rPr>
          <w:rFonts w:ascii="GHEA Grapalat" w:hAnsi="GHEA Grapalat" w:cs="Arial"/>
          <w:sz w:val="20"/>
          <w:lang w:val="hy-AM"/>
        </w:rPr>
        <w:t xml:space="preserve"> և պայմանագիրը կնքելու իրավասության առաջացման պահին նախատեսված չեն ֆինանսական միջոցներ, </w:t>
      </w:r>
      <w:r w:rsidRPr="00D85603">
        <w:rPr>
          <w:rFonts w:ascii="GHEA Grapalat" w:hAnsi="GHEA Grapalat" w:cs="Arial"/>
          <w:color w:val="FF0000"/>
          <w:sz w:val="20"/>
          <w:lang w:val="hy-AM"/>
        </w:rPr>
        <w:t xml:space="preserve">ապա պայմանագրի ապահովումը ներկայացվում է միակողմանի հաստատված հայտարարության` տուժանքի կամ կանխիկ փողի ձևով: </w:t>
      </w:r>
      <w:r w:rsidRPr="00C5606E">
        <w:rPr>
          <w:rFonts w:ascii="GHEA Grapalat" w:hAnsi="GHEA Grapalat" w:cs="Arial"/>
          <w:strike/>
          <w:color w:val="000000" w:themeColor="text1"/>
          <w:sz w:val="20"/>
          <w:lang w:val="hy-AM"/>
        </w:rPr>
        <w:t>Եթե պայմանագիրը կնքելու իրավասության առաջացման պահին՝</w:t>
      </w:r>
    </w:p>
    <w:p w14:paraId="0DDFC3D4" w14:textId="77777777" w:rsidR="008C5518" w:rsidRPr="00C5606E" w:rsidRDefault="008C5518" w:rsidP="008C5518">
      <w:pPr>
        <w:ind w:firstLine="567"/>
        <w:jc w:val="both"/>
        <w:rPr>
          <w:rFonts w:ascii="GHEA Grapalat" w:hAnsi="GHEA Grapalat" w:cs="Arial"/>
          <w:strike/>
          <w:color w:val="000000" w:themeColor="text1"/>
          <w:sz w:val="20"/>
          <w:lang w:val="hy-AM"/>
        </w:rPr>
      </w:pPr>
      <w:r w:rsidRPr="00C5606E">
        <w:rPr>
          <w:rFonts w:ascii="GHEA Grapalat" w:hAnsi="GHEA Grapalat" w:cs="Arial"/>
          <w:strike/>
          <w:color w:val="000000" w:themeColor="text1"/>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C685449" w14:textId="77777777" w:rsidR="008C5518" w:rsidRPr="0093002B" w:rsidRDefault="008C5518" w:rsidP="008C5518">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A927C1">
        <w:rPr>
          <w:rFonts w:ascii="GHEA Grapalat" w:hAnsi="GHEA Grapalat" w:cs="Sylfaen"/>
          <w:strike/>
          <w:sz w:val="20"/>
          <w:lang w:val="hy-AM"/>
        </w:rPr>
        <w:t>Պայմանագրով</w:t>
      </w:r>
      <w:r w:rsidRPr="00A927C1">
        <w:rPr>
          <w:rFonts w:ascii="GHEA Grapalat" w:hAnsi="GHEA Grapalat" w:cs="Sylfaen"/>
          <w:strike/>
          <w:sz w:val="20"/>
          <w:lang w:val="af-ZA"/>
        </w:rPr>
        <w:t xml:space="preserve"> պ</w:t>
      </w:r>
      <w:r w:rsidRPr="00A927C1">
        <w:rPr>
          <w:rFonts w:ascii="GHEA Grapalat" w:hAnsi="GHEA Grapalat" w:cs="Sylfaen"/>
          <w:strike/>
          <w:sz w:val="20"/>
          <w:lang w:val="hy-AM"/>
        </w:rPr>
        <w:t>ատվիրատուի</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կողմից</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կանխավճար</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հատկացվելու</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պայման</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նախատեսվելու</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դեպքում</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ընտրված</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մասնակիցը</w:t>
      </w:r>
      <w:r w:rsidRPr="00A927C1">
        <w:rPr>
          <w:rFonts w:ascii="GHEA Grapalat" w:hAnsi="GHEA Grapalat" w:cs="Sylfaen"/>
          <w:strike/>
          <w:sz w:val="20"/>
          <w:lang w:val="af-ZA"/>
        </w:rPr>
        <w:t xml:space="preserve"> պ</w:t>
      </w:r>
      <w:r w:rsidRPr="00A927C1">
        <w:rPr>
          <w:rFonts w:ascii="GHEA Grapalat" w:hAnsi="GHEA Grapalat" w:cs="Sylfaen"/>
          <w:strike/>
          <w:sz w:val="20"/>
          <w:lang w:val="hy-AM"/>
        </w:rPr>
        <w:t>ատվիրատուին</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է</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ներկայացնում</w:t>
      </w:r>
      <w:r w:rsidRPr="00A927C1">
        <w:rPr>
          <w:rFonts w:ascii="GHEA Grapalat" w:hAnsi="GHEA Grapalat" w:cs="Sylfaen"/>
          <w:strike/>
          <w:sz w:val="20"/>
          <w:lang w:val="af-ZA"/>
        </w:rPr>
        <w:t xml:space="preserve"> նաև </w:t>
      </w:r>
      <w:r w:rsidRPr="00A927C1">
        <w:rPr>
          <w:rFonts w:ascii="GHEA Grapalat" w:hAnsi="GHEA Grapalat" w:cs="Sylfaen"/>
          <w:strike/>
          <w:sz w:val="20"/>
          <w:lang w:val="hy-AM"/>
        </w:rPr>
        <w:t>կանխավճարի</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ապահովում</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կանխավճարի</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չափով</w:t>
      </w:r>
      <w:r w:rsidRPr="00A927C1">
        <w:rPr>
          <w:rFonts w:ascii="GHEA Grapalat" w:hAnsi="GHEA Grapalat" w:cs="Sylfaen"/>
          <w:strike/>
          <w:sz w:val="20"/>
          <w:lang w:val="af-ZA"/>
        </w:rPr>
        <w:t xml:space="preserve">, բանկային </w:t>
      </w:r>
      <w:r w:rsidRPr="00A927C1">
        <w:rPr>
          <w:rFonts w:ascii="GHEA Grapalat" w:hAnsi="GHEA Grapalat" w:cs="Sylfaen"/>
          <w:strike/>
          <w:sz w:val="20"/>
          <w:lang w:val="hy-AM"/>
        </w:rPr>
        <w:t>երաշխիքի</w:t>
      </w:r>
      <w:r w:rsidRPr="00A927C1">
        <w:rPr>
          <w:rFonts w:ascii="GHEA Grapalat" w:hAnsi="GHEA Grapalat" w:cs="Sylfaen"/>
          <w:strike/>
          <w:sz w:val="20"/>
          <w:lang w:val="af-ZA"/>
        </w:rPr>
        <w:t xml:space="preserve"> </w:t>
      </w:r>
      <w:r w:rsidRPr="00A927C1">
        <w:rPr>
          <w:rFonts w:ascii="GHEA Grapalat" w:hAnsi="GHEA Grapalat" w:cs="Sylfaen"/>
          <w:strike/>
          <w:sz w:val="20"/>
          <w:lang w:val="hy-AM"/>
        </w:rPr>
        <w:t>ձևով (հավելված՝ 5</w:t>
      </w:r>
      <w:r w:rsidRPr="00A927C1">
        <w:rPr>
          <w:rFonts w:ascii="Cambria Math" w:hAnsi="Cambria Math" w:cs="Cambria Math"/>
          <w:strike/>
          <w:sz w:val="20"/>
          <w:lang w:val="hy-AM"/>
        </w:rPr>
        <w:t>․</w:t>
      </w:r>
      <w:r w:rsidRPr="00A927C1">
        <w:rPr>
          <w:rFonts w:ascii="GHEA Grapalat" w:hAnsi="GHEA Grapalat" w:cs="Sylfaen"/>
          <w:strike/>
          <w:sz w:val="20"/>
          <w:lang w:val="hy-AM"/>
        </w:rPr>
        <w:t>2)</w:t>
      </w:r>
      <w:r w:rsidRPr="0093002B">
        <w:rPr>
          <w:rFonts w:ascii="GHEA Grapalat" w:hAnsi="GHEA Grapalat" w:cs="Sylfaen"/>
          <w:sz w:val="20"/>
          <w:lang w:val="hy-AM"/>
        </w:rPr>
        <w:t xml:space="preserve">: </w:t>
      </w:r>
    </w:p>
    <w:p w14:paraId="29765E2C" w14:textId="77777777" w:rsidR="008C5518" w:rsidRPr="0093002B" w:rsidRDefault="008C5518" w:rsidP="008C5518">
      <w:pPr>
        <w:ind w:firstLine="567"/>
        <w:jc w:val="both"/>
        <w:rPr>
          <w:rFonts w:ascii="GHEA Grapalat" w:hAnsi="GHEA Grapalat" w:cs="Sylfaen"/>
          <w:sz w:val="20"/>
          <w:lang w:val="hy-AM"/>
        </w:rPr>
      </w:pPr>
      <w:r w:rsidRPr="0093002B">
        <w:rPr>
          <w:rFonts w:ascii="GHEA Grapalat" w:hAnsi="GHEA Grapalat" w:cs="Sylfaen"/>
          <w:sz w:val="20"/>
          <w:lang w:val="af-ZA"/>
        </w:rPr>
        <w:t xml:space="preserve">10.6 </w:t>
      </w:r>
      <w:r w:rsidRPr="00261737">
        <w:rPr>
          <w:rFonts w:ascii="GHEA Grapalat" w:hAnsi="GHEA Grapalat" w:cs="Sylfaen"/>
          <w:strike/>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w:t>
      </w:r>
      <w:r w:rsidRPr="0093002B">
        <w:rPr>
          <w:rFonts w:ascii="GHEA Grapalat" w:hAnsi="GHEA Grapalat" w:cs="Sylfaen"/>
          <w:sz w:val="20"/>
          <w:lang w:val="af-ZA"/>
        </w:rPr>
        <w:t xml:space="preserve"> </w:t>
      </w:r>
    </w:p>
    <w:p w14:paraId="3D0775CE" w14:textId="77777777" w:rsidR="008C5518" w:rsidRPr="004E3618" w:rsidRDefault="008C5518" w:rsidP="008C5518">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23F4609" w14:textId="77777777" w:rsidR="008C5518" w:rsidRPr="004E3618" w:rsidRDefault="008C5518" w:rsidP="008C551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306EBE2F" w14:textId="77777777" w:rsidR="008C5518" w:rsidRPr="004E3618" w:rsidRDefault="008C5518" w:rsidP="008C551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2382CEAB" w14:textId="77777777" w:rsidR="008C5518" w:rsidRPr="004E3618" w:rsidRDefault="008C5518" w:rsidP="008C551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C3F356F" w14:textId="77777777" w:rsidR="008C5518" w:rsidRPr="007C7FCA" w:rsidRDefault="008C5518" w:rsidP="008C5518">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FF1CFD2" w14:textId="77777777" w:rsidR="008C5518" w:rsidRPr="0093002B" w:rsidRDefault="008C5518" w:rsidP="008C5518">
      <w:pPr>
        <w:jc w:val="center"/>
        <w:rPr>
          <w:rFonts w:ascii="GHEA Grapalat" w:hAnsi="GHEA Grapalat"/>
          <w:b/>
          <w:szCs w:val="22"/>
          <w:lang w:val="af-ZA"/>
        </w:rPr>
      </w:pPr>
    </w:p>
    <w:p w14:paraId="0ABE85BB" w14:textId="77777777" w:rsidR="008C5518" w:rsidRPr="0093002B" w:rsidRDefault="008C5518" w:rsidP="008C5518">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A1D13A0" w14:textId="77777777" w:rsidR="008C5518" w:rsidRPr="0093002B" w:rsidRDefault="008C5518" w:rsidP="008C5518">
      <w:pPr>
        <w:jc w:val="center"/>
        <w:rPr>
          <w:rFonts w:ascii="GHEA Grapalat" w:hAnsi="GHEA Grapalat"/>
          <w:b/>
          <w:sz w:val="20"/>
          <w:lang w:val="af-ZA"/>
        </w:rPr>
      </w:pPr>
    </w:p>
    <w:p w14:paraId="5886BFE8"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447D1EDE"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F160098" w14:textId="77777777" w:rsidR="008C5518" w:rsidRPr="0093002B" w:rsidRDefault="008C5518" w:rsidP="008C5518">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Pr>
          <w:rFonts w:ascii="GHEA Grapalat" w:hAnsi="GHEA Grapalat" w:cs="Sylfaen"/>
          <w:sz w:val="20"/>
          <w:lang w:val="hy-AM"/>
        </w:rPr>
        <w:t>Գավառ</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0"/>
      </w:r>
      <w:r w:rsidRPr="0093002B">
        <w:rPr>
          <w:rFonts w:ascii="GHEA Grapalat" w:hAnsi="GHEA Grapalat" w:cs="Sylfaen"/>
          <w:sz w:val="20"/>
          <w:lang w:val="hy-AM"/>
        </w:rPr>
        <w:t>:</w:t>
      </w:r>
    </w:p>
    <w:p w14:paraId="5A2187CE"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5363D9B4"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38A3AF80"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7A90848F" w14:textId="77777777" w:rsidR="008C5518" w:rsidRPr="0093002B" w:rsidRDefault="008C5518" w:rsidP="008C5518">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153A5198" w14:textId="77777777" w:rsidR="008C5518" w:rsidRDefault="008C5518" w:rsidP="008C5518">
      <w:pPr>
        <w:ind w:firstLine="567"/>
        <w:jc w:val="both"/>
        <w:rPr>
          <w:rFonts w:ascii="GHEA Grapalat" w:hAnsi="GHEA Grapalat" w:cs="Sylfaen"/>
          <w:sz w:val="20"/>
          <w:lang w:val="af-ZA"/>
        </w:rPr>
      </w:pPr>
    </w:p>
    <w:p w14:paraId="79590091" w14:textId="77777777" w:rsidR="008C5518" w:rsidRPr="0093002B" w:rsidRDefault="008C5518" w:rsidP="008C5518">
      <w:pPr>
        <w:jc w:val="both"/>
        <w:rPr>
          <w:rFonts w:ascii="GHEA Grapalat" w:hAnsi="GHEA Grapalat" w:cs="Sylfaen"/>
          <w:sz w:val="20"/>
          <w:lang w:val="af-ZA"/>
        </w:rPr>
      </w:pPr>
    </w:p>
    <w:p w14:paraId="6677BE66" w14:textId="77777777" w:rsidR="008C5518" w:rsidRPr="0093002B" w:rsidRDefault="008C5518" w:rsidP="008C5518">
      <w:pPr>
        <w:pStyle w:val="a3"/>
        <w:spacing w:line="240" w:lineRule="auto"/>
        <w:rPr>
          <w:rFonts w:ascii="GHEA Grapalat" w:hAnsi="GHEA Grapalat"/>
          <w:i w:val="0"/>
          <w:sz w:val="18"/>
          <w:szCs w:val="18"/>
          <w:u w:val="single"/>
          <w:lang w:val="af-ZA"/>
        </w:rPr>
      </w:pPr>
    </w:p>
    <w:p w14:paraId="1AD0357C" w14:textId="77777777" w:rsidR="008C5518" w:rsidRPr="0093002B" w:rsidRDefault="008C5518" w:rsidP="008C5518">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40A09523" w14:textId="77777777" w:rsidR="008C5518" w:rsidRPr="0093002B" w:rsidRDefault="008C5518" w:rsidP="008C5518">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6B86374E" w14:textId="77777777" w:rsidR="008C5518" w:rsidRPr="0093002B" w:rsidRDefault="008C5518" w:rsidP="008C5518">
      <w:pPr>
        <w:jc w:val="center"/>
        <w:rPr>
          <w:rFonts w:ascii="GHEA Grapalat" w:hAnsi="GHEA Grapalat"/>
          <w:b/>
          <w:sz w:val="20"/>
          <w:lang w:val="af-ZA"/>
        </w:rPr>
      </w:pPr>
      <w:r w:rsidRPr="0093002B">
        <w:rPr>
          <w:rFonts w:ascii="GHEA Grapalat" w:hAnsi="GHEA Grapalat"/>
          <w:b/>
          <w:sz w:val="20"/>
          <w:lang w:val="af-ZA"/>
        </w:rPr>
        <w:t>ԻՐԱՎՈՒՆՔԸ ԵՎ ԿԱՐԳԸ</w:t>
      </w:r>
    </w:p>
    <w:p w14:paraId="17049224" w14:textId="77777777" w:rsidR="008C5518" w:rsidRPr="0093002B" w:rsidRDefault="008C5518" w:rsidP="008C5518">
      <w:pPr>
        <w:rPr>
          <w:rFonts w:ascii="GHEA Grapalat" w:hAnsi="GHEA Grapalat" w:cs="Sylfaen"/>
          <w:b/>
          <w:szCs w:val="22"/>
          <w:lang w:val="hy-AM"/>
        </w:rPr>
      </w:pPr>
    </w:p>
    <w:p w14:paraId="25672AA6" w14:textId="77777777" w:rsidR="008C5518" w:rsidRPr="0093002B" w:rsidRDefault="008C5518" w:rsidP="008C551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01DBE54B" w14:textId="77777777" w:rsidR="008C5518" w:rsidRPr="0093002B" w:rsidRDefault="008C5518" w:rsidP="008C551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6BF8308E" w14:textId="77777777" w:rsidR="008C5518" w:rsidRPr="0093002B" w:rsidRDefault="008C5518" w:rsidP="008C551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2B6BAE47" w14:textId="77777777" w:rsidR="008C5518" w:rsidRPr="0093002B" w:rsidRDefault="008C5518" w:rsidP="008C551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5D09998E" w14:textId="77777777" w:rsidR="008C5518" w:rsidRPr="0093002B" w:rsidRDefault="008C5518" w:rsidP="008C551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5454CC87" w14:textId="77777777" w:rsidR="008C5518" w:rsidRPr="0093002B" w:rsidRDefault="008C5518" w:rsidP="008C551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54373F1E"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667D4733"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6F215F8B"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6E5B468A"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3EADFD77"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33E19646"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704EBF50"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80E4FA2"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7811BF28"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5BDF6268"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23CF19CF"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5B1DCE7F"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2187D619"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732D4F80"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2C4FDA36"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0E731513"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6FFC2A01"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37E459BB"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4E532E07" w14:textId="77777777" w:rsidR="008C5518" w:rsidRPr="0093002B" w:rsidRDefault="008C5518" w:rsidP="008C551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17D03A76" w:rsidR="00E74BF6" w:rsidRDefault="00E74BF6" w:rsidP="00D4097A">
      <w:pPr>
        <w:ind w:firstLine="567"/>
        <w:jc w:val="center"/>
        <w:rPr>
          <w:rFonts w:ascii="GHEA Grapalat" w:hAnsi="GHEA Grapalat" w:cs="Sylfaen"/>
          <w:b/>
          <w:szCs w:val="22"/>
          <w:lang w:val="es-ES"/>
        </w:rPr>
      </w:pPr>
    </w:p>
    <w:p w14:paraId="2A5F8B59" w14:textId="2E719DF0" w:rsidR="008C5518" w:rsidRDefault="008C5518" w:rsidP="00D4097A">
      <w:pPr>
        <w:ind w:firstLine="567"/>
        <w:jc w:val="center"/>
        <w:rPr>
          <w:rFonts w:ascii="GHEA Grapalat" w:hAnsi="GHEA Grapalat" w:cs="Sylfaen"/>
          <w:b/>
          <w:szCs w:val="22"/>
          <w:lang w:val="es-ES"/>
        </w:rPr>
      </w:pPr>
    </w:p>
    <w:p w14:paraId="57C4DA66" w14:textId="35FB6F92" w:rsidR="008C5518" w:rsidRDefault="008C5518" w:rsidP="00D4097A">
      <w:pPr>
        <w:ind w:firstLine="567"/>
        <w:jc w:val="center"/>
        <w:rPr>
          <w:rFonts w:ascii="GHEA Grapalat" w:hAnsi="GHEA Grapalat" w:cs="Sylfaen"/>
          <w:b/>
          <w:szCs w:val="22"/>
          <w:lang w:val="es-ES"/>
        </w:rPr>
      </w:pPr>
    </w:p>
    <w:p w14:paraId="09F3F8D4" w14:textId="6F9D86C0" w:rsidR="008C5518" w:rsidRDefault="008C5518" w:rsidP="00D4097A">
      <w:pPr>
        <w:ind w:firstLine="567"/>
        <w:jc w:val="center"/>
        <w:rPr>
          <w:rFonts w:ascii="GHEA Grapalat" w:hAnsi="GHEA Grapalat" w:cs="Sylfaen"/>
          <w:b/>
          <w:szCs w:val="22"/>
          <w:lang w:val="es-ES"/>
        </w:rPr>
      </w:pPr>
    </w:p>
    <w:p w14:paraId="09475443" w14:textId="10784005" w:rsidR="008C5518" w:rsidRDefault="008C5518" w:rsidP="00D4097A">
      <w:pPr>
        <w:ind w:firstLine="567"/>
        <w:jc w:val="center"/>
        <w:rPr>
          <w:rFonts w:ascii="GHEA Grapalat" w:hAnsi="GHEA Grapalat" w:cs="Sylfaen"/>
          <w:b/>
          <w:szCs w:val="22"/>
          <w:lang w:val="es-ES"/>
        </w:rPr>
      </w:pPr>
    </w:p>
    <w:p w14:paraId="703CC3B3" w14:textId="662C9998" w:rsidR="008C5518" w:rsidRDefault="008C5518" w:rsidP="00D4097A">
      <w:pPr>
        <w:ind w:firstLine="567"/>
        <w:jc w:val="center"/>
        <w:rPr>
          <w:rFonts w:ascii="GHEA Grapalat" w:hAnsi="GHEA Grapalat" w:cs="Sylfaen"/>
          <w:b/>
          <w:szCs w:val="22"/>
          <w:lang w:val="es-ES"/>
        </w:rPr>
      </w:pPr>
    </w:p>
    <w:p w14:paraId="580D47E4" w14:textId="108BD058" w:rsidR="008C5518" w:rsidRDefault="008C5518" w:rsidP="00D4097A">
      <w:pPr>
        <w:ind w:firstLine="567"/>
        <w:jc w:val="center"/>
        <w:rPr>
          <w:rFonts w:ascii="GHEA Grapalat" w:hAnsi="GHEA Grapalat" w:cs="Sylfaen"/>
          <w:b/>
          <w:szCs w:val="22"/>
          <w:lang w:val="es-ES"/>
        </w:rPr>
      </w:pPr>
    </w:p>
    <w:p w14:paraId="5EC483A1" w14:textId="33FA9227" w:rsidR="008C5518" w:rsidRDefault="008C5518" w:rsidP="00D4097A">
      <w:pPr>
        <w:ind w:firstLine="567"/>
        <w:jc w:val="center"/>
        <w:rPr>
          <w:rFonts w:ascii="GHEA Grapalat" w:hAnsi="GHEA Grapalat" w:cs="Sylfaen"/>
          <w:b/>
          <w:szCs w:val="22"/>
          <w:lang w:val="es-ES"/>
        </w:rPr>
      </w:pPr>
    </w:p>
    <w:p w14:paraId="2EC5B3C4" w14:textId="718E389F" w:rsidR="008C5518" w:rsidRDefault="008C5518" w:rsidP="00D4097A">
      <w:pPr>
        <w:ind w:firstLine="567"/>
        <w:jc w:val="center"/>
        <w:rPr>
          <w:rFonts w:ascii="GHEA Grapalat" w:hAnsi="GHEA Grapalat" w:cs="Sylfaen"/>
          <w:b/>
          <w:szCs w:val="22"/>
          <w:lang w:val="es-ES"/>
        </w:rPr>
      </w:pPr>
    </w:p>
    <w:p w14:paraId="781F2478" w14:textId="5DC70169" w:rsidR="008C5518" w:rsidRDefault="008C5518" w:rsidP="00D4097A">
      <w:pPr>
        <w:ind w:firstLine="567"/>
        <w:jc w:val="center"/>
        <w:rPr>
          <w:rFonts w:ascii="GHEA Grapalat" w:hAnsi="GHEA Grapalat" w:cs="Sylfaen"/>
          <w:b/>
          <w:szCs w:val="22"/>
          <w:lang w:val="es-ES"/>
        </w:rPr>
      </w:pPr>
    </w:p>
    <w:p w14:paraId="368DEFB0" w14:textId="7E3104E8" w:rsidR="008C5518" w:rsidRDefault="008C5518" w:rsidP="00D4097A">
      <w:pPr>
        <w:ind w:firstLine="567"/>
        <w:jc w:val="center"/>
        <w:rPr>
          <w:rFonts w:ascii="GHEA Grapalat" w:hAnsi="GHEA Grapalat" w:cs="Sylfaen"/>
          <w:b/>
          <w:szCs w:val="22"/>
          <w:lang w:val="es-ES"/>
        </w:rPr>
      </w:pPr>
    </w:p>
    <w:p w14:paraId="39962D8B" w14:textId="515E11AD" w:rsidR="008C5518" w:rsidRDefault="008C5518" w:rsidP="00D4097A">
      <w:pPr>
        <w:ind w:firstLine="567"/>
        <w:jc w:val="center"/>
        <w:rPr>
          <w:rFonts w:ascii="GHEA Grapalat" w:hAnsi="GHEA Grapalat" w:cs="Sylfaen"/>
          <w:b/>
          <w:szCs w:val="22"/>
          <w:lang w:val="es-ES"/>
        </w:rPr>
      </w:pPr>
    </w:p>
    <w:p w14:paraId="20D8EE12" w14:textId="3D31E24F" w:rsidR="008C5518" w:rsidRDefault="008C5518" w:rsidP="00D4097A">
      <w:pPr>
        <w:ind w:firstLine="567"/>
        <w:jc w:val="center"/>
        <w:rPr>
          <w:rFonts w:ascii="GHEA Grapalat" w:hAnsi="GHEA Grapalat" w:cs="Sylfaen"/>
          <w:b/>
          <w:szCs w:val="22"/>
          <w:lang w:val="es-ES"/>
        </w:rPr>
      </w:pPr>
    </w:p>
    <w:p w14:paraId="3DC3CC43" w14:textId="5C0796DA" w:rsidR="008C5518" w:rsidRDefault="008C5518" w:rsidP="00D4097A">
      <w:pPr>
        <w:ind w:firstLine="567"/>
        <w:jc w:val="center"/>
        <w:rPr>
          <w:rFonts w:ascii="GHEA Grapalat" w:hAnsi="GHEA Grapalat" w:cs="Sylfaen"/>
          <w:b/>
          <w:szCs w:val="22"/>
          <w:lang w:val="es-ES"/>
        </w:rPr>
      </w:pPr>
    </w:p>
    <w:p w14:paraId="2A3321C2" w14:textId="06A2CCEC" w:rsidR="006D07CC" w:rsidRDefault="006D07CC" w:rsidP="00D4097A">
      <w:pPr>
        <w:ind w:firstLine="567"/>
        <w:jc w:val="center"/>
        <w:rPr>
          <w:rFonts w:ascii="GHEA Grapalat" w:hAnsi="GHEA Grapalat" w:cs="Sylfaen"/>
          <w:b/>
          <w:szCs w:val="22"/>
          <w:lang w:val="es-ES"/>
        </w:rPr>
      </w:pPr>
    </w:p>
    <w:p w14:paraId="2E9C2B1D" w14:textId="382EC5E9" w:rsidR="006D07CC" w:rsidRDefault="006D07CC" w:rsidP="00D4097A">
      <w:pPr>
        <w:ind w:firstLine="567"/>
        <w:jc w:val="center"/>
        <w:rPr>
          <w:rFonts w:ascii="GHEA Grapalat" w:hAnsi="GHEA Grapalat" w:cs="Sylfaen"/>
          <w:b/>
          <w:szCs w:val="22"/>
          <w:lang w:val="es-ES"/>
        </w:rPr>
      </w:pPr>
    </w:p>
    <w:p w14:paraId="756B5555" w14:textId="31B587FB" w:rsidR="006D07CC" w:rsidRDefault="006D07CC" w:rsidP="00D4097A">
      <w:pPr>
        <w:ind w:firstLine="567"/>
        <w:jc w:val="center"/>
        <w:rPr>
          <w:rFonts w:ascii="GHEA Grapalat" w:hAnsi="GHEA Grapalat" w:cs="Sylfaen"/>
          <w:b/>
          <w:szCs w:val="22"/>
          <w:lang w:val="es-ES"/>
        </w:rPr>
      </w:pPr>
    </w:p>
    <w:p w14:paraId="1C2E6374" w14:textId="3AAA269E" w:rsidR="006D07CC" w:rsidRDefault="006D07CC" w:rsidP="00D4097A">
      <w:pPr>
        <w:ind w:firstLine="567"/>
        <w:jc w:val="center"/>
        <w:rPr>
          <w:rFonts w:ascii="GHEA Grapalat" w:hAnsi="GHEA Grapalat" w:cs="Sylfaen"/>
          <w:b/>
          <w:szCs w:val="22"/>
          <w:lang w:val="es-ES"/>
        </w:rPr>
      </w:pPr>
    </w:p>
    <w:p w14:paraId="2C984E32" w14:textId="69FCA2FD" w:rsidR="006D07CC" w:rsidRDefault="006D07CC" w:rsidP="00D4097A">
      <w:pPr>
        <w:ind w:firstLine="567"/>
        <w:jc w:val="center"/>
        <w:rPr>
          <w:rFonts w:ascii="GHEA Grapalat" w:hAnsi="GHEA Grapalat" w:cs="Sylfaen"/>
          <w:b/>
          <w:szCs w:val="22"/>
          <w:lang w:val="es-ES"/>
        </w:rPr>
      </w:pPr>
    </w:p>
    <w:p w14:paraId="1C05A10C" w14:textId="1F001ABC" w:rsidR="006D07CC" w:rsidRDefault="006D07CC" w:rsidP="00D4097A">
      <w:pPr>
        <w:ind w:firstLine="567"/>
        <w:jc w:val="center"/>
        <w:rPr>
          <w:rFonts w:ascii="GHEA Grapalat" w:hAnsi="GHEA Grapalat" w:cs="Sylfaen"/>
          <w:b/>
          <w:szCs w:val="22"/>
          <w:lang w:val="es-ES"/>
        </w:rPr>
      </w:pPr>
    </w:p>
    <w:p w14:paraId="620E5BD0" w14:textId="5BE51945" w:rsidR="006D07CC" w:rsidRDefault="006D07CC" w:rsidP="00D4097A">
      <w:pPr>
        <w:ind w:firstLine="567"/>
        <w:jc w:val="center"/>
        <w:rPr>
          <w:rFonts w:ascii="GHEA Grapalat" w:hAnsi="GHEA Grapalat" w:cs="Sylfaen"/>
          <w:b/>
          <w:szCs w:val="22"/>
          <w:lang w:val="es-ES"/>
        </w:rPr>
      </w:pPr>
    </w:p>
    <w:p w14:paraId="7F075CAE" w14:textId="587B7FA3" w:rsidR="006D07CC" w:rsidRDefault="006D07CC" w:rsidP="00D4097A">
      <w:pPr>
        <w:ind w:firstLine="567"/>
        <w:jc w:val="center"/>
        <w:rPr>
          <w:rFonts w:ascii="GHEA Grapalat" w:hAnsi="GHEA Grapalat" w:cs="Sylfaen"/>
          <w:b/>
          <w:szCs w:val="22"/>
          <w:lang w:val="es-ES"/>
        </w:rPr>
      </w:pPr>
    </w:p>
    <w:p w14:paraId="14DC76F2" w14:textId="68CBD683" w:rsidR="006D07CC" w:rsidRDefault="006D07CC" w:rsidP="00D4097A">
      <w:pPr>
        <w:ind w:firstLine="567"/>
        <w:jc w:val="center"/>
        <w:rPr>
          <w:rFonts w:ascii="GHEA Grapalat" w:hAnsi="GHEA Grapalat" w:cs="Sylfaen"/>
          <w:b/>
          <w:szCs w:val="22"/>
          <w:lang w:val="es-ES"/>
        </w:rPr>
      </w:pPr>
    </w:p>
    <w:p w14:paraId="6EF14D0F" w14:textId="3A2620C0" w:rsidR="006D07CC" w:rsidRDefault="006D07CC" w:rsidP="00D4097A">
      <w:pPr>
        <w:ind w:firstLine="567"/>
        <w:jc w:val="center"/>
        <w:rPr>
          <w:rFonts w:ascii="GHEA Grapalat" w:hAnsi="GHEA Grapalat" w:cs="Sylfaen"/>
          <w:b/>
          <w:szCs w:val="22"/>
          <w:lang w:val="es-ES"/>
        </w:rPr>
      </w:pPr>
    </w:p>
    <w:p w14:paraId="63C33998" w14:textId="53855FDF" w:rsidR="006D07CC" w:rsidRDefault="006D07CC" w:rsidP="00D4097A">
      <w:pPr>
        <w:ind w:firstLine="567"/>
        <w:jc w:val="center"/>
        <w:rPr>
          <w:rFonts w:ascii="GHEA Grapalat" w:hAnsi="GHEA Grapalat" w:cs="Sylfaen"/>
          <w:b/>
          <w:szCs w:val="22"/>
          <w:lang w:val="es-ES"/>
        </w:rPr>
      </w:pPr>
    </w:p>
    <w:p w14:paraId="3EBBDE2E" w14:textId="48476154" w:rsidR="006D07CC" w:rsidRDefault="006D07CC" w:rsidP="00D4097A">
      <w:pPr>
        <w:ind w:firstLine="567"/>
        <w:jc w:val="center"/>
        <w:rPr>
          <w:rFonts w:ascii="GHEA Grapalat" w:hAnsi="GHEA Grapalat" w:cs="Sylfaen"/>
          <w:b/>
          <w:szCs w:val="22"/>
          <w:lang w:val="es-ES"/>
        </w:rPr>
      </w:pPr>
    </w:p>
    <w:p w14:paraId="756DAC74" w14:textId="0B7DCF49" w:rsidR="006D07CC" w:rsidRDefault="006D07CC" w:rsidP="00D4097A">
      <w:pPr>
        <w:ind w:firstLine="567"/>
        <w:jc w:val="center"/>
        <w:rPr>
          <w:rFonts w:ascii="GHEA Grapalat" w:hAnsi="GHEA Grapalat" w:cs="Sylfaen"/>
          <w:b/>
          <w:szCs w:val="22"/>
          <w:lang w:val="es-ES"/>
        </w:rPr>
      </w:pPr>
    </w:p>
    <w:p w14:paraId="7485E1C8" w14:textId="4F33B3AF" w:rsidR="006D07CC" w:rsidRDefault="006D07CC" w:rsidP="00D4097A">
      <w:pPr>
        <w:ind w:firstLine="567"/>
        <w:jc w:val="center"/>
        <w:rPr>
          <w:rFonts w:ascii="GHEA Grapalat" w:hAnsi="GHEA Grapalat" w:cs="Sylfaen"/>
          <w:b/>
          <w:szCs w:val="22"/>
          <w:lang w:val="es-ES"/>
        </w:rPr>
      </w:pPr>
    </w:p>
    <w:p w14:paraId="0D812E7F" w14:textId="2FE18386" w:rsidR="006D07CC" w:rsidRDefault="006D07CC" w:rsidP="00D4097A">
      <w:pPr>
        <w:ind w:firstLine="567"/>
        <w:jc w:val="center"/>
        <w:rPr>
          <w:rFonts w:ascii="GHEA Grapalat" w:hAnsi="GHEA Grapalat" w:cs="Sylfaen"/>
          <w:b/>
          <w:szCs w:val="22"/>
          <w:lang w:val="es-ES"/>
        </w:rPr>
      </w:pPr>
    </w:p>
    <w:p w14:paraId="797F66CC" w14:textId="27978603" w:rsidR="006D07CC" w:rsidRDefault="006D07CC" w:rsidP="00D4097A">
      <w:pPr>
        <w:ind w:firstLine="567"/>
        <w:jc w:val="center"/>
        <w:rPr>
          <w:rFonts w:ascii="GHEA Grapalat" w:hAnsi="GHEA Grapalat" w:cs="Sylfaen"/>
          <w:b/>
          <w:szCs w:val="22"/>
          <w:lang w:val="es-ES"/>
        </w:rPr>
      </w:pPr>
    </w:p>
    <w:p w14:paraId="7AFCFC20" w14:textId="56614C10" w:rsidR="006D07CC" w:rsidRDefault="006D07CC" w:rsidP="00D4097A">
      <w:pPr>
        <w:ind w:firstLine="567"/>
        <w:jc w:val="center"/>
        <w:rPr>
          <w:rFonts w:ascii="GHEA Grapalat" w:hAnsi="GHEA Grapalat" w:cs="Sylfaen"/>
          <w:b/>
          <w:szCs w:val="22"/>
          <w:lang w:val="es-ES"/>
        </w:rPr>
      </w:pPr>
    </w:p>
    <w:p w14:paraId="6DAFE624" w14:textId="101CD53D" w:rsidR="006D07CC" w:rsidRDefault="006D07CC" w:rsidP="00D4097A">
      <w:pPr>
        <w:ind w:firstLine="567"/>
        <w:jc w:val="center"/>
        <w:rPr>
          <w:rFonts w:ascii="GHEA Grapalat" w:hAnsi="GHEA Grapalat" w:cs="Sylfaen"/>
          <w:b/>
          <w:szCs w:val="22"/>
          <w:lang w:val="es-ES"/>
        </w:rPr>
      </w:pPr>
    </w:p>
    <w:p w14:paraId="3D2D36D7" w14:textId="0A9D99FE" w:rsidR="006D07CC" w:rsidRDefault="006D07CC" w:rsidP="00D4097A">
      <w:pPr>
        <w:ind w:firstLine="567"/>
        <w:jc w:val="center"/>
        <w:rPr>
          <w:rFonts w:ascii="GHEA Grapalat" w:hAnsi="GHEA Grapalat" w:cs="Sylfaen"/>
          <w:b/>
          <w:szCs w:val="22"/>
          <w:lang w:val="es-ES"/>
        </w:rPr>
      </w:pPr>
    </w:p>
    <w:p w14:paraId="5B296E7A" w14:textId="5F8029EA" w:rsidR="006D07CC" w:rsidRDefault="006D07CC" w:rsidP="00D4097A">
      <w:pPr>
        <w:ind w:firstLine="567"/>
        <w:jc w:val="center"/>
        <w:rPr>
          <w:rFonts w:ascii="GHEA Grapalat" w:hAnsi="GHEA Grapalat" w:cs="Sylfaen"/>
          <w:b/>
          <w:szCs w:val="22"/>
          <w:lang w:val="es-ES"/>
        </w:rPr>
      </w:pPr>
    </w:p>
    <w:p w14:paraId="52D4EFEA" w14:textId="4E04D227" w:rsidR="006D07CC" w:rsidRDefault="006D07CC" w:rsidP="00D4097A">
      <w:pPr>
        <w:ind w:firstLine="567"/>
        <w:jc w:val="center"/>
        <w:rPr>
          <w:rFonts w:ascii="GHEA Grapalat" w:hAnsi="GHEA Grapalat" w:cs="Sylfaen"/>
          <w:b/>
          <w:szCs w:val="22"/>
          <w:lang w:val="es-ES"/>
        </w:rPr>
      </w:pPr>
    </w:p>
    <w:p w14:paraId="29FEFC75" w14:textId="3627E9A0" w:rsidR="006D07CC" w:rsidRDefault="006D07CC" w:rsidP="00D4097A">
      <w:pPr>
        <w:ind w:firstLine="567"/>
        <w:jc w:val="center"/>
        <w:rPr>
          <w:rFonts w:ascii="GHEA Grapalat" w:hAnsi="GHEA Grapalat" w:cs="Sylfaen"/>
          <w:b/>
          <w:szCs w:val="22"/>
          <w:lang w:val="es-ES"/>
        </w:rPr>
      </w:pPr>
    </w:p>
    <w:p w14:paraId="343A5FCA" w14:textId="3E7998DB" w:rsidR="006D07CC" w:rsidRDefault="006D07CC" w:rsidP="00D4097A">
      <w:pPr>
        <w:ind w:firstLine="567"/>
        <w:jc w:val="center"/>
        <w:rPr>
          <w:rFonts w:ascii="GHEA Grapalat" w:hAnsi="GHEA Grapalat" w:cs="Sylfaen"/>
          <w:b/>
          <w:szCs w:val="22"/>
          <w:lang w:val="es-ES"/>
        </w:rPr>
      </w:pPr>
    </w:p>
    <w:p w14:paraId="59E9E68B" w14:textId="7D3E4C4B" w:rsidR="006D07CC" w:rsidRDefault="006D07CC" w:rsidP="00D4097A">
      <w:pPr>
        <w:ind w:firstLine="567"/>
        <w:jc w:val="center"/>
        <w:rPr>
          <w:rFonts w:ascii="GHEA Grapalat" w:hAnsi="GHEA Grapalat" w:cs="Sylfaen"/>
          <w:b/>
          <w:szCs w:val="22"/>
          <w:lang w:val="es-ES"/>
        </w:rPr>
      </w:pPr>
    </w:p>
    <w:p w14:paraId="5A01C55E" w14:textId="10FD8530" w:rsidR="006D07CC" w:rsidRDefault="006D07CC" w:rsidP="00D4097A">
      <w:pPr>
        <w:ind w:firstLine="567"/>
        <w:jc w:val="center"/>
        <w:rPr>
          <w:rFonts w:ascii="GHEA Grapalat" w:hAnsi="GHEA Grapalat" w:cs="Sylfaen"/>
          <w:b/>
          <w:szCs w:val="22"/>
          <w:lang w:val="es-ES"/>
        </w:rPr>
      </w:pPr>
    </w:p>
    <w:p w14:paraId="77A2BB21" w14:textId="166546AA" w:rsidR="006D07CC" w:rsidRDefault="006D07CC" w:rsidP="00D4097A">
      <w:pPr>
        <w:ind w:firstLine="567"/>
        <w:jc w:val="center"/>
        <w:rPr>
          <w:rFonts w:ascii="GHEA Grapalat" w:hAnsi="GHEA Grapalat" w:cs="Sylfaen"/>
          <w:b/>
          <w:szCs w:val="22"/>
          <w:lang w:val="es-ES"/>
        </w:rPr>
      </w:pPr>
    </w:p>
    <w:p w14:paraId="185FF8B7" w14:textId="77777777" w:rsidR="008C5518" w:rsidRPr="0093002B" w:rsidRDefault="008C5518" w:rsidP="00D4097A">
      <w:pPr>
        <w:ind w:firstLine="567"/>
        <w:jc w:val="center"/>
        <w:rPr>
          <w:rFonts w:ascii="GHEA Grapalat" w:hAnsi="GHEA Grapalat" w:cs="Sylfaen"/>
          <w:b/>
          <w:szCs w:val="22"/>
          <w:lang w:val="es-ES"/>
        </w:rPr>
      </w:pPr>
    </w:p>
    <w:p w14:paraId="2357FA3F" w14:textId="77777777" w:rsidR="00FE121B" w:rsidRPr="0093002B" w:rsidRDefault="00FE121B" w:rsidP="00FE121B">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1281649" w14:textId="77777777" w:rsidR="00FE121B" w:rsidRPr="0093002B" w:rsidRDefault="00FE121B" w:rsidP="00FE121B">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0A6DA51" w14:textId="06344F44" w:rsidR="00FE121B" w:rsidRPr="00FE121B" w:rsidRDefault="00FE121B" w:rsidP="00FE121B">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6197CAC5" w14:textId="6F8432C7" w:rsidR="00FE121B" w:rsidRPr="00FE121B" w:rsidRDefault="00FE121B" w:rsidP="00FE121B">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174AC84D" w14:textId="77777777" w:rsidR="00FE121B" w:rsidRPr="00FE121B" w:rsidRDefault="00FE121B" w:rsidP="00FE121B">
      <w:pPr>
        <w:ind w:firstLine="567"/>
        <w:jc w:val="both"/>
        <w:rPr>
          <w:rFonts w:ascii="GHEA Grapalat" w:hAnsi="GHEA Grapalat" w:cs="Sylfaen"/>
          <w:sz w:val="20"/>
          <w:lang w:val="af-ZA"/>
        </w:rPr>
      </w:pPr>
      <w:r w:rsidRPr="00FE121B">
        <w:rPr>
          <w:rFonts w:ascii="GHEA Grapalat" w:hAnsi="GHEA Grapalat" w:cs="Sylfaen"/>
          <w:sz w:val="20"/>
          <w:lang w:val="af-ZA"/>
        </w:rPr>
        <w:t xml:space="preserve">1.1 </w:t>
      </w:r>
      <w:r w:rsidRPr="00FE121B">
        <w:rPr>
          <w:rFonts w:ascii="GHEA Grapalat" w:hAnsi="GHEA Grapalat" w:cs="Sylfaen"/>
          <w:sz w:val="20"/>
          <w:lang w:val="ru-RU"/>
        </w:rPr>
        <w:t>Սույն</w:t>
      </w:r>
      <w:r w:rsidRPr="00FE121B">
        <w:rPr>
          <w:rFonts w:ascii="GHEA Grapalat" w:hAnsi="GHEA Grapalat" w:cs="Sylfaen"/>
          <w:sz w:val="20"/>
          <w:lang w:val="af-ZA"/>
        </w:rPr>
        <w:t xml:space="preserve"> </w:t>
      </w:r>
      <w:r w:rsidRPr="00FE121B">
        <w:rPr>
          <w:rFonts w:ascii="GHEA Grapalat" w:hAnsi="GHEA Grapalat" w:cs="Sylfaen"/>
          <w:sz w:val="20"/>
          <w:lang w:val="ru-RU"/>
        </w:rPr>
        <w:t>հրահանգը</w:t>
      </w:r>
      <w:r w:rsidRPr="00FE121B">
        <w:rPr>
          <w:rFonts w:ascii="GHEA Grapalat" w:hAnsi="GHEA Grapalat" w:cs="Sylfaen"/>
          <w:sz w:val="20"/>
          <w:lang w:val="af-ZA"/>
        </w:rPr>
        <w:t xml:space="preserve"> </w:t>
      </w:r>
      <w:r w:rsidRPr="00FE121B">
        <w:rPr>
          <w:rFonts w:ascii="GHEA Grapalat" w:hAnsi="GHEA Grapalat" w:cs="Sylfaen"/>
          <w:sz w:val="20"/>
          <w:lang w:val="ru-RU"/>
        </w:rPr>
        <w:t>նպատակ</w:t>
      </w:r>
      <w:r w:rsidRPr="00FE121B">
        <w:rPr>
          <w:rFonts w:ascii="GHEA Grapalat" w:hAnsi="GHEA Grapalat" w:cs="Sylfaen"/>
          <w:sz w:val="20"/>
          <w:lang w:val="af-ZA"/>
        </w:rPr>
        <w:t xml:space="preserve"> </w:t>
      </w:r>
      <w:r w:rsidRPr="00FE121B">
        <w:rPr>
          <w:rFonts w:ascii="GHEA Grapalat" w:hAnsi="GHEA Grapalat" w:cs="Sylfaen"/>
          <w:sz w:val="20"/>
          <w:lang w:val="ru-RU"/>
        </w:rPr>
        <w:t>ունի</w:t>
      </w:r>
      <w:r w:rsidRPr="00FE121B">
        <w:rPr>
          <w:rFonts w:ascii="GHEA Grapalat" w:hAnsi="GHEA Grapalat" w:cs="Sylfaen"/>
          <w:sz w:val="20"/>
          <w:lang w:val="af-ZA"/>
        </w:rPr>
        <w:t xml:space="preserve"> </w:t>
      </w:r>
      <w:r w:rsidRPr="00FE121B">
        <w:rPr>
          <w:rFonts w:ascii="GHEA Grapalat" w:hAnsi="GHEA Grapalat" w:cs="Sylfaen"/>
          <w:sz w:val="20"/>
          <w:lang w:val="ru-RU"/>
        </w:rPr>
        <w:t>օժանդակել</w:t>
      </w:r>
      <w:r w:rsidRPr="00FE121B">
        <w:rPr>
          <w:rFonts w:ascii="GHEA Grapalat" w:hAnsi="GHEA Grapalat" w:cs="Sylfaen"/>
          <w:sz w:val="20"/>
          <w:lang w:val="af-ZA"/>
        </w:rPr>
        <w:t xml:space="preserve"> մ</w:t>
      </w:r>
      <w:r w:rsidRPr="00FE121B">
        <w:rPr>
          <w:rFonts w:ascii="GHEA Grapalat" w:hAnsi="GHEA Grapalat" w:cs="Sylfaen"/>
          <w:sz w:val="20"/>
          <w:lang w:val="ru-RU"/>
        </w:rPr>
        <w:t>ասնակիցներին</w:t>
      </w:r>
      <w:r w:rsidRPr="00FE121B">
        <w:rPr>
          <w:rFonts w:ascii="GHEA Grapalat" w:hAnsi="GHEA Grapalat" w:cs="Sylfaen"/>
          <w:sz w:val="20"/>
          <w:lang w:val="af-ZA"/>
        </w:rPr>
        <w:t xml:space="preserve"> </w:t>
      </w:r>
      <w:r w:rsidRPr="00FE121B">
        <w:rPr>
          <w:rFonts w:ascii="GHEA Grapalat" w:hAnsi="GHEA Grapalat" w:cs="Sylfaen"/>
          <w:sz w:val="20"/>
          <w:lang w:val="ru-RU"/>
        </w:rPr>
        <w:t>հայտը</w:t>
      </w:r>
      <w:r w:rsidRPr="00FE121B">
        <w:rPr>
          <w:rFonts w:ascii="GHEA Grapalat" w:hAnsi="GHEA Grapalat" w:cs="Sylfaen"/>
          <w:sz w:val="20"/>
          <w:lang w:val="af-ZA"/>
        </w:rPr>
        <w:t xml:space="preserve"> </w:t>
      </w:r>
      <w:r w:rsidRPr="00FE121B">
        <w:rPr>
          <w:rFonts w:ascii="GHEA Grapalat" w:hAnsi="GHEA Grapalat" w:cs="Sylfaen"/>
          <w:sz w:val="20"/>
          <w:lang w:val="ru-RU"/>
        </w:rPr>
        <w:t>պատրաստելիս։</w:t>
      </w:r>
    </w:p>
    <w:p w14:paraId="2AF2F88F" w14:textId="77777777" w:rsidR="00FE121B" w:rsidRPr="0093002B" w:rsidRDefault="00FE121B" w:rsidP="00FE121B">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14:paraId="46363D79" w14:textId="77777777" w:rsidR="00FE121B" w:rsidRPr="0093002B" w:rsidRDefault="00FE121B" w:rsidP="00FE121B">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14:paraId="29E1154A" w14:textId="77777777" w:rsidR="00FE121B" w:rsidRDefault="00FE121B" w:rsidP="00FE121B">
      <w:pPr>
        <w:jc w:val="center"/>
        <w:rPr>
          <w:rFonts w:ascii="GHEA Grapalat" w:hAnsi="GHEA Grapalat"/>
          <w:b/>
          <w:sz w:val="20"/>
          <w:lang w:val="af-ZA"/>
        </w:rPr>
      </w:pPr>
    </w:p>
    <w:p w14:paraId="3AFA728D" w14:textId="77777777" w:rsidR="00FE121B" w:rsidRPr="009F1B82" w:rsidRDefault="00FE121B" w:rsidP="00FE121B">
      <w:pPr>
        <w:pStyle w:val="aff3"/>
        <w:numPr>
          <w:ilvl w:val="0"/>
          <w:numId w:val="3"/>
        </w:numPr>
        <w:jc w:val="center"/>
        <w:rPr>
          <w:rFonts w:ascii="GHEA Grapalat" w:hAnsi="GHEA Grapalat" w:cs="Sylfaen"/>
          <w:b/>
          <w:sz w:val="20"/>
          <w:lang w:val="es-ES"/>
        </w:rPr>
      </w:pPr>
      <w:r w:rsidRPr="009F1B82">
        <w:rPr>
          <w:rFonts w:ascii="GHEA Grapalat" w:hAnsi="GHEA Grapalat" w:cs="Sylfaen"/>
          <w:b/>
          <w:sz w:val="20"/>
          <w:lang w:val="es-ES"/>
        </w:rPr>
        <w:t>ԸՆԹԱՑԱԿԱՐԳԻ</w:t>
      </w:r>
      <w:r w:rsidRPr="009F1B82">
        <w:rPr>
          <w:rFonts w:ascii="GHEA Grapalat" w:hAnsi="GHEA Grapalat"/>
          <w:b/>
          <w:sz w:val="20"/>
          <w:lang w:val="af-ZA"/>
        </w:rPr>
        <w:t xml:space="preserve"> </w:t>
      </w:r>
      <w:r w:rsidRPr="009F1B82">
        <w:rPr>
          <w:rFonts w:ascii="GHEA Grapalat" w:hAnsi="GHEA Grapalat" w:cs="Sylfaen"/>
          <w:b/>
          <w:sz w:val="20"/>
          <w:lang w:val="es-ES"/>
        </w:rPr>
        <w:t>ՀԱՅՏԸ</w:t>
      </w:r>
    </w:p>
    <w:p w14:paraId="35096DAE" w14:textId="77777777" w:rsidR="00FE121B" w:rsidRPr="009F1B82" w:rsidRDefault="00FE121B" w:rsidP="00FE121B">
      <w:pPr>
        <w:pStyle w:val="aff3"/>
        <w:rPr>
          <w:rFonts w:ascii="GHEA Grapalat" w:hAnsi="GHEA Grapalat"/>
          <w:b/>
          <w:sz w:val="20"/>
          <w:lang w:val="af-ZA"/>
        </w:rPr>
      </w:pPr>
    </w:p>
    <w:p w14:paraId="45C1799D" w14:textId="77777777" w:rsidR="00FE121B" w:rsidRPr="00FE121B" w:rsidRDefault="00FE121B" w:rsidP="00FE121B">
      <w:pPr>
        <w:ind w:firstLine="567"/>
        <w:jc w:val="both"/>
        <w:rPr>
          <w:rFonts w:ascii="GHEA Grapalat" w:hAnsi="GHEA Grapalat"/>
          <w:b/>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 xml:space="preserve">միջոցով ներկայացնում է հայտ: </w:t>
      </w:r>
      <w:r w:rsidRPr="00FE121B">
        <w:rPr>
          <w:rFonts w:ascii="GHEA Grapalat" w:hAnsi="GHEA Grapalat"/>
          <w:b/>
          <w:sz w:val="20"/>
          <w:szCs w:val="20"/>
          <w:lang w:val="hy-AM"/>
        </w:rPr>
        <w:t>Հայտին կցվում են սույն հրավերով նախատեսված համապատասխան փաստաթղթեր</w:t>
      </w:r>
      <w:r w:rsidRPr="00FE121B">
        <w:rPr>
          <w:rFonts w:ascii="GHEA Grapalat" w:hAnsi="GHEA Grapalat"/>
          <w:b/>
          <w:sz w:val="20"/>
          <w:szCs w:val="20"/>
          <w:lang w:val="es-ES"/>
        </w:rPr>
        <w:t>ը (տեղեկությունները):</w:t>
      </w:r>
    </w:p>
    <w:p w14:paraId="2A6347DD" w14:textId="77777777" w:rsidR="00FE121B" w:rsidRPr="0093002B" w:rsidRDefault="00FE121B" w:rsidP="00FE121B">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3DC8BC3B" w14:textId="77777777" w:rsidR="00FE121B" w:rsidRPr="0093002B" w:rsidRDefault="00FE121B" w:rsidP="00FE121B">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58EA0032" w14:textId="77777777" w:rsidR="00FE121B" w:rsidRPr="00FE121B" w:rsidRDefault="00FE121B" w:rsidP="00FE121B">
      <w:pPr>
        <w:ind w:firstLine="567"/>
        <w:jc w:val="both"/>
        <w:rPr>
          <w:rFonts w:ascii="GHEA Grapalat" w:hAnsi="GHEA Grapalat" w:cs="Sylfaen"/>
          <w:b/>
          <w:sz w:val="20"/>
          <w:lang w:val="es-ES"/>
        </w:rPr>
      </w:pPr>
      <w:r w:rsidRPr="00FE121B">
        <w:rPr>
          <w:rFonts w:ascii="GHEA Grapalat" w:hAnsi="GHEA Grapalat" w:cs="Sylfaen"/>
          <w:b/>
          <w:sz w:val="20"/>
          <w:lang w:val="es-ES"/>
        </w:rPr>
        <w:t xml:space="preserve">2.1 </w:t>
      </w:r>
      <w:r w:rsidRPr="00FE121B">
        <w:rPr>
          <w:rFonts w:ascii="GHEA Grapalat" w:hAnsi="GHEA Grapalat" w:cs="Sylfaen"/>
          <w:b/>
          <w:sz w:val="20"/>
          <w:lang w:val="ru-RU"/>
        </w:rPr>
        <w:t>ընթացակարգին</w:t>
      </w:r>
      <w:r w:rsidRPr="00FE121B">
        <w:rPr>
          <w:rFonts w:ascii="GHEA Grapalat" w:hAnsi="GHEA Grapalat" w:cs="Sylfaen"/>
          <w:b/>
          <w:sz w:val="20"/>
          <w:lang w:val="af-ZA"/>
        </w:rPr>
        <w:t xml:space="preserve"> </w:t>
      </w:r>
      <w:r w:rsidRPr="00FE121B">
        <w:rPr>
          <w:rFonts w:ascii="GHEA Grapalat" w:hAnsi="GHEA Grapalat" w:cs="Sylfaen"/>
          <w:b/>
          <w:sz w:val="20"/>
          <w:lang w:val="ru-RU"/>
        </w:rPr>
        <w:t>մասնակցելու</w:t>
      </w:r>
      <w:r w:rsidRPr="00FE121B">
        <w:rPr>
          <w:rFonts w:ascii="GHEA Grapalat" w:hAnsi="GHEA Grapalat" w:cs="Sylfaen"/>
          <w:b/>
          <w:sz w:val="20"/>
          <w:lang w:val="af-ZA"/>
        </w:rPr>
        <w:t xml:space="preserve"> </w:t>
      </w:r>
      <w:r w:rsidRPr="00FE121B">
        <w:rPr>
          <w:rFonts w:ascii="GHEA Grapalat" w:hAnsi="GHEA Grapalat" w:cs="Sylfaen"/>
          <w:b/>
          <w:sz w:val="20"/>
          <w:lang w:val="ru-RU"/>
        </w:rPr>
        <w:t>դիմում</w:t>
      </w:r>
      <w:r w:rsidRPr="00FE121B">
        <w:rPr>
          <w:rFonts w:ascii="GHEA Grapalat" w:hAnsi="GHEA Grapalat" w:cs="Sylfaen"/>
          <w:b/>
          <w:sz w:val="20"/>
          <w:lang w:val="es-ES"/>
        </w:rPr>
        <w:t>-</w:t>
      </w:r>
      <w:r w:rsidRPr="00FE121B">
        <w:rPr>
          <w:rFonts w:ascii="GHEA Grapalat" w:hAnsi="GHEA Grapalat" w:cs="Sylfaen"/>
          <w:b/>
          <w:sz w:val="20"/>
        </w:rPr>
        <w:t>հայտարարություն</w:t>
      </w:r>
      <w:r w:rsidRPr="00FE121B">
        <w:rPr>
          <w:rFonts w:ascii="GHEA Grapalat" w:hAnsi="GHEA Grapalat" w:cs="Sylfaen"/>
          <w:b/>
          <w:sz w:val="20"/>
          <w:lang w:val="af-ZA"/>
        </w:rPr>
        <w:t>` համաձայն հ</w:t>
      </w:r>
      <w:r w:rsidRPr="00FE121B">
        <w:rPr>
          <w:rFonts w:ascii="GHEA Grapalat" w:hAnsi="GHEA Grapalat" w:cs="Sylfaen"/>
          <w:b/>
          <w:sz w:val="20"/>
          <w:lang w:val="ru-RU"/>
        </w:rPr>
        <w:t>ավելված</w:t>
      </w:r>
      <w:r w:rsidRPr="00FE121B">
        <w:rPr>
          <w:rFonts w:ascii="GHEA Grapalat" w:hAnsi="GHEA Grapalat" w:cs="Sylfaen"/>
          <w:b/>
          <w:sz w:val="20"/>
          <w:lang w:val="af-ZA"/>
        </w:rPr>
        <w:t xml:space="preserve"> N 1-ի</w:t>
      </w:r>
      <w:r w:rsidRPr="00FE121B">
        <w:rPr>
          <w:rFonts w:ascii="GHEA Grapalat" w:hAnsi="GHEA Grapalat" w:cs="Sylfaen"/>
          <w:b/>
          <w:sz w:val="20"/>
          <w:lang w:val="es-ES"/>
        </w:rPr>
        <w:t>.</w:t>
      </w:r>
    </w:p>
    <w:p w14:paraId="2416530F" w14:textId="77777777" w:rsidR="00FE121B" w:rsidRPr="0093002B" w:rsidRDefault="00FE121B" w:rsidP="00FE121B">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14:paraId="077D3893" w14:textId="77777777" w:rsidR="00FE121B" w:rsidRPr="0093002B" w:rsidRDefault="00FE121B" w:rsidP="00FE121B">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1"/>
      </w:r>
    </w:p>
    <w:p w14:paraId="69F015DF" w14:textId="77777777" w:rsidR="00FE121B" w:rsidRPr="00FE121B" w:rsidRDefault="00FE121B" w:rsidP="00FE121B">
      <w:pPr>
        <w:ind w:firstLine="567"/>
        <w:jc w:val="both"/>
        <w:rPr>
          <w:rFonts w:ascii="GHEA Grapalat" w:hAnsi="GHEA Grapalat" w:cs="Sylfaen"/>
          <w:b/>
          <w:sz w:val="20"/>
          <w:lang w:val="af-ZA"/>
        </w:rPr>
      </w:pPr>
      <w:r w:rsidRPr="00FE121B">
        <w:rPr>
          <w:rFonts w:ascii="GHEA Grapalat" w:hAnsi="GHEA Grapalat" w:cs="Sylfaen"/>
          <w:b/>
          <w:sz w:val="20"/>
          <w:lang w:val="af-ZA"/>
        </w:rPr>
        <w:t xml:space="preserve">2.4 </w:t>
      </w:r>
      <w:r w:rsidRPr="00FE121B">
        <w:rPr>
          <w:rFonts w:ascii="GHEA Grapalat" w:hAnsi="GHEA Grapalat" w:cs="Sylfaen"/>
          <w:b/>
          <w:sz w:val="20"/>
          <w:lang w:val="hy-AM"/>
        </w:rPr>
        <w:t>հայտի</w:t>
      </w:r>
      <w:r w:rsidRPr="00FE121B">
        <w:rPr>
          <w:rFonts w:ascii="GHEA Grapalat" w:hAnsi="GHEA Grapalat" w:cs="Sylfaen"/>
          <w:b/>
          <w:sz w:val="20"/>
          <w:lang w:val="af-ZA"/>
        </w:rPr>
        <w:t xml:space="preserve"> </w:t>
      </w:r>
      <w:r w:rsidRPr="00FE121B">
        <w:rPr>
          <w:rFonts w:ascii="GHEA Grapalat" w:hAnsi="GHEA Grapalat" w:cs="Sylfaen"/>
          <w:b/>
          <w:sz w:val="20"/>
          <w:lang w:val="hy-AM"/>
        </w:rPr>
        <w:t>ապահովում, որը ներկայացվում է կանխիկ փողի կամ բանկային երաշխիքի ձևով</w:t>
      </w:r>
      <w:r w:rsidRPr="00FE121B">
        <w:rPr>
          <w:rFonts w:ascii="GHEA Grapalat" w:hAnsi="GHEA Grapalat" w:cs="Sylfaen"/>
          <w:b/>
          <w:sz w:val="20"/>
          <w:lang w:val="af-ZA"/>
        </w:rPr>
        <w:t xml:space="preserve"> (</w:t>
      </w:r>
      <w:r w:rsidRPr="00FE121B">
        <w:rPr>
          <w:rFonts w:ascii="GHEA Grapalat" w:hAnsi="GHEA Grapalat" w:cs="Sylfaen"/>
          <w:b/>
          <w:sz w:val="20"/>
        </w:rPr>
        <w:t>հավելված</w:t>
      </w:r>
      <w:r w:rsidRPr="00FE121B">
        <w:rPr>
          <w:rFonts w:ascii="GHEA Grapalat" w:hAnsi="GHEA Grapalat" w:cs="Sylfaen"/>
          <w:b/>
          <w:sz w:val="20"/>
          <w:lang w:val="af-ZA"/>
        </w:rPr>
        <w:t xml:space="preserve"> N 3)</w:t>
      </w:r>
      <w:r w:rsidRPr="00FE121B">
        <w:rPr>
          <w:rFonts w:ascii="GHEA Grapalat" w:hAnsi="GHEA Grapalat" w:cs="Sylfaen"/>
          <w:b/>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FE121B">
        <w:rPr>
          <w:rFonts w:ascii="GHEA Grapalat" w:hAnsi="GHEA Grapalat" w:cs="Sylfaen"/>
          <w:b/>
          <w:sz w:val="20"/>
          <w:lang w:val="af-ZA"/>
        </w:rPr>
        <w:t>:</w:t>
      </w:r>
      <w:r w:rsidRPr="00FE121B">
        <w:rPr>
          <w:rStyle w:val="af6"/>
          <w:rFonts w:ascii="GHEA Grapalat" w:hAnsi="GHEA Grapalat" w:cs="Sylfaen"/>
          <w:b/>
          <w:sz w:val="20"/>
          <w:lang w:val="af-ZA"/>
        </w:rPr>
        <w:footnoteReference w:id="12"/>
      </w:r>
    </w:p>
    <w:p w14:paraId="3A840E3D" w14:textId="77777777" w:rsidR="00FE121B" w:rsidRPr="00FE121B" w:rsidRDefault="00FE121B" w:rsidP="00FE121B">
      <w:pPr>
        <w:ind w:firstLine="567"/>
        <w:jc w:val="both"/>
        <w:rPr>
          <w:rFonts w:ascii="GHEA Grapalat" w:hAnsi="GHEA Grapalat" w:cs="Sylfaen"/>
          <w:b/>
          <w:sz w:val="20"/>
          <w:lang w:val="es-ES"/>
        </w:rPr>
      </w:pPr>
      <w:bookmarkStart w:id="15" w:name="_Hlk193201615"/>
      <w:r w:rsidRPr="00FE121B">
        <w:rPr>
          <w:rFonts w:ascii="GHEA Grapalat" w:hAnsi="GHEA Grapalat" w:cs="Sylfaen"/>
          <w:b/>
          <w:sz w:val="20"/>
          <w:lang w:val="af-ZA"/>
        </w:rPr>
        <w:t xml:space="preserve">2.4.1 </w:t>
      </w:r>
      <w:r w:rsidRPr="00FE121B">
        <w:rPr>
          <w:rFonts w:ascii="GHEA Grapalat" w:hAnsi="GHEA Grapalat" w:cs="Sylfaen"/>
          <w:b/>
          <w:sz w:val="20"/>
          <w:lang w:val="es-ES"/>
        </w:rPr>
        <w:t>սույն հրավերի 1-ին մասի 2.4.1 կետի.</w:t>
      </w:r>
    </w:p>
    <w:p w14:paraId="77230828" w14:textId="77777777" w:rsidR="00FE121B" w:rsidRPr="00FE121B" w:rsidRDefault="00FE121B" w:rsidP="00FE121B">
      <w:pPr>
        <w:ind w:firstLine="567"/>
        <w:jc w:val="both"/>
        <w:rPr>
          <w:rFonts w:ascii="GHEA Grapalat" w:hAnsi="GHEA Grapalat" w:cs="Sylfaen"/>
          <w:b/>
          <w:sz w:val="20"/>
          <w:lang w:val="es-ES"/>
        </w:rPr>
      </w:pPr>
      <w:r w:rsidRPr="00FE121B">
        <w:rPr>
          <w:rFonts w:ascii="GHEA Grapalat" w:hAnsi="GHEA Grapalat" w:cs="Sylfaen"/>
          <w:b/>
          <w:sz w:val="20"/>
          <w:lang w:val="es-ES"/>
        </w:rPr>
        <w:t xml:space="preserve">1) 1-ին ենթակետով պահանջվող փաստաթղթերը, </w:t>
      </w:r>
    </w:p>
    <w:p w14:paraId="22ADE627" w14:textId="77777777" w:rsidR="00FE121B" w:rsidRPr="00FE121B" w:rsidRDefault="00FE121B" w:rsidP="00FE121B">
      <w:pPr>
        <w:ind w:firstLine="567"/>
        <w:jc w:val="both"/>
        <w:rPr>
          <w:rFonts w:ascii="GHEA Grapalat" w:hAnsi="GHEA Grapalat" w:cs="Sylfaen"/>
          <w:b/>
          <w:sz w:val="20"/>
          <w:lang w:val="es-ES"/>
        </w:rPr>
      </w:pPr>
      <w:r w:rsidRPr="00FE121B">
        <w:rPr>
          <w:rFonts w:ascii="GHEA Grapalat" w:hAnsi="GHEA Grapalat" w:cs="Sylfaen"/>
          <w:b/>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04631F91" w14:textId="77777777" w:rsidR="00FE121B" w:rsidRPr="00FE121B" w:rsidRDefault="00FE121B" w:rsidP="00FE121B">
      <w:pPr>
        <w:ind w:firstLine="567"/>
        <w:jc w:val="both"/>
        <w:rPr>
          <w:rFonts w:ascii="GHEA Grapalat" w:hAnsi="GHEA Grapalat" w:cs="Sylfaen"/>
          <w:b/>
          <w:sz w:val="20"/>
          <w:lang w:val="es-ES"/>
        </w:rPr>
      </w:pPr>
      <w:r w:rsidRPr="00FE121B">
        <w:rPr>
          <w:rFonts w:ascii="GHEA Grapalat" w:hAnsi="GHEA Grapalat" w:cs="Sylfaen"/>
          <w:b/>
          <w:sz w:val="20"/>
          <w:lang w:val="es-ES"/>
        </w:rPr>
        <w:t>4) 4-րդ ենթակետով նախատեսված տեղեկատվությունը՝ համաձայն հավելված N 1.4 ի և դրանով պահանջվող փաստաթղթերը,</w:t>
      </w:r>
    </w:p>
    <w:p w14:paraId="69BEB665" w14:textId="77777777" w:rsidR="00FE121B" w:rsidRPr="00FE121B" w:rsidRDefault="00FE121B" w:rsidP="00FE121B">
      <w:pPr>
        <w:ind w:firstLine="567"/>
        <w:jc w:val="both"/>
        <w:rPr>
          <w:rFonts w:ascii="GHEA Grapalat" w:hAnsi="GHEA Grapalat" w:cs="Sylfaen"/>
          <w:b/>
          <w:sz w:val="20"/>
          <w:lang w:val="es-ES"/>
        </w:rPr>
      </w:pPr>
      <w:r w:rsidRPr="00FE121B">
        <w:rPr>
          <w:rFonts w:ascii="GHEA Grapalat" w:hAnsi="GHEA Grapalat" w:cs="Sylfaen"/>
          <w:b/>
          <w:sz w:val="20"/>
          <w:lang w:val="hy-AM"/>
        </w:rPr>
        <w:t>5</w:t>
      </w:r>
      <w:r w:rsidRPr="00FE121B">
        <w:rPr>
          <w:rFonts w:ascii="GHEA Grapalat" w:hAnsi="GHEA Grapalat" w:cs="Sylfaen"/>
          <w:b/>
          <w:sz w:val="20"/>
          <w:lang w:val="es-ES"/>
        </w:rPr>
        <w:t xml:space="preserve">) </w:t>
      </w:r>
      <w:r w:rsidRPr="00FE121B">
        <w:rPr>
          <w:rFonts w:ascii="GHEA Grapalat" w:hAnsi="GHEA Grapalat" w:cs="Sylfaen"/>
          <w:b/>
          <w:sz w:val="20"/>
          <w:lang w:val="hy-AM"/>
        </w:rPr>
        <w:t>5</w:t>
      </w:r>
      <w:r w:rsidRPr="00FE121B">
        <w:rPr>
          <w:rFonts w:ascii="GHEA Grapalat" w:hAnsi="GHEA Grapalat" w:cs="Sylfaen"/>
          <w:b/>
          <w:sz w:val="20"/>
          <w:lang w:val="es-ES"/>
        </w:rPr>
        <w:t>-րդ ենթակետով պահանջվող փաստաթղթերը,</w:t>
      </w:r>
    </w:p>
    <w:bookmarkEnd w:id="15"/>
    <w:p w14:paraId="54682DC9" w14:textId="77777777" w:rsidR="00FE121B" w:rsidRPr="0093002B" w:rsidRDefault="00FE121B" w:rsidP="00FE121B">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3BB163D8" w14:textId="77777777" w:rsidR="00FE121B" w:rsidRPr="0093002B" w:rsidRDefault="00FE121B" w:rsidP="00FE121B">
      <w:pPr>
        <w:ind w:firstLine="567"/>
        <w:jc w:val="both"/>
        <w:rPr>
          <w:rFonts w:ascii="GHEA Grapalat" w:hAnsi="GHEA Grapalat" w:cs="Sylfaen"/>
          <w:sz w:val="20"/>
          <w:lang w:val="af-ZA"/>
        </w:rPr>
      </w:pPr>
      <w:r w:rsidRPr="00FE121B">
        <w:rPr>
          <w:rFonts w:ascii="GHEA Grapalat" w:hAnsi="GHEA Grapalat" w:cs="Sylfaen"/>
          <w:b/>
          <w:sz w:val="20"/>
          <w:lang w:val="af-ZA"/>
        </w:rPr>
        <w:t xml:space="preserve">2.5 </w:t>
      </w:r>
      <w:r w:rsidRPr="00FE121B">
        <w:rPr>
          <w:rFonts w:ascii="GHEA Grapalat" w:hAnsi="GHEA Grapalat" w:cs="Sylfaen"/>
          <w:b/>
          <w:sz w:val="20"/>
          <w:lang w:val="hy-AM"/>
        </w:rPr>
        <w:t>գնային</w:t>
      </w:r>
      <w:r w:rsidRPr="00FE121B">
        <w:rPr>
          <w:rFonts w:ascii="GHEA Grapalat" w:hAnsi="GHEA Grapalat" w:cs="Sylfaen"/>
          <w:b/>
          <w:sz w:val="20"/>
          <w:lang w:val="af-ZA"/>
        </w:rPr>
        <w:t xml:space="preserve"> </w:t>
      </w:r>
      <w:r w:rsidRPr="00FE121B">
        <w:rPr>
          <w:rFonts w:ascii="GHEA Grapalat" w:hAnsi="GHEA Grapalat" w:cs="Sylfaen"/>
          <w:b/>
          <w:sz w:val="20"/>
          <w:lang w:val="hy-AM"/>
        </w:rPr>
        <w:t>առաջարկ</w:t>
      </w:r>
      <w:r w:rsidRPr="00FE121B">
        <w:rPr>
          <w:rFonts w:ascii="GHEA Grapalat" w:hAnsi="GHEA Grapalat" w:cs="Sylfaen"/>
          <w:b/>
          <w:sz w:val="20"/>
          <w:lang w:val="af-ZA"/>
        </w:rPr>
        <w:t xml:space="preserve">` </w:t>
      </w:r>
      <w:r w:rsidRPr="00FE121B">
        <w:rPr>
          <w:rFonts w:ascii="GHEA Grapalat" w:hAnsi="GHEA Grapalat" w:cs="Sylfaen"/>
          <w:b/>
          <w:sz w:val="20"/>
          <w:lang w:val="hy-AM"/>
        </w:rPr>
        <w:t>համաձայն</w:t>
      </w:r>
      <w:r w:rsidRPr="00FE121B">
        <w:rPr>
          <w:rFonts w:ascii="GHEA Grapalat" w:hAnsi="GHEA Grapalat" w:cs="Sylfaen"/>
          <w:b/>
          <w:sz w:val="20"/>
          <w:lang w:val="af-ZA"/>
        </w:rPr>
        <w:t xml:space="preserve"> </w:t>
      </w:r>
      <w:r w:rsidRPr="00FE121B">
        <w:rPr>
          <w:rFonts w:ascii="GHEA Grapalat" w:hAnsi="GHEA Grapalat" w:cs="Sylfaen"/>
          <w:b/>
          <w:sz w:val="20"/>
          <w:lang w:val="hy-AM"/>
        </w:rPr>
        <w:t>հավելված</w:t>
      </w:r>
      <w:r w:rsidRPr="00FE121B">
        <w:rPr>
          <w:rFonts w:ascii="GHEA Grapalat" w:hAnsi="GHEA Grapalat" w:cs="Sylfaen"/>
          <w:b/>
          <w:sz w:val="20"/>
          <w:lang w:val="af-ZA"/>
        </w:rPr>
        <w:t xml:space="preserve"> N 2-</w:t>
      </w:r>
      <w:r w:rsidRPr="00FE121B">
        <w:rPr>
          <w:rFonts w:ascii="GHEA Grapalat" w:hAnsi="GHEA Grapalat" w:cs="Sylfaen"/>
          <w:b/>
          <w:sz w:val="20"/>
          <w:lang w:val="hy-AM"/>
        </w:rPr>
        <w:t>ի</w:t>
      </w:r>
      <w:r w:rsidRPr="00FE121B">
        <w:rPr>
          <w:rFonts w:ascii="GHEA Grapalat" w:hAnsi="GHEA Grapalat" w:cs="Sylfaen"/>
          <w:b/>
          <w:sz w:val="20"/>
          <w:lang w:val="af-ZA"/>
        </w:rPr>
        <w:t xml:space="preserve">: Գնային առաջարկը </w:t>
      </w:r>
      <w:r w:rsidRPr="00FE121B">
        <w:rPr>
          <w:rFonts w:ascii="GHEA Grapalat" w:hAnsi="GHEA Grapalat" w:cs="Sylfaen"/>
          <w:b/>
          <w:sz w:val="20"/>
          <w:lang w:val="hy-AM"/>
        </w:rPr>
        <w:t>ներկայացվում</w:t>
      </w:r>
      <w:r w:rsidRPr="00FE121B">
        <w:rPr>
          <w:rFonts w:ascii="GHEA Grapalat" w:hAnsi="GHEA Grapalat" w:cs="Sylfaen"/>
          <w:b/>
          <w:sz w:val="20"/>
          <w:lang w:val="af-ZA"/>
        </w:rPr>
        <w:t xml:space="preserve"> </w:t>
      </w:r>
      <w:r w:rsidRPr="00FE121B">
        <w:rPr>
          <w:rFonts w:ascii="GHEA Grapalat" w:hAnsi="GHEA Grapalat" w:cs="Sylfaen"/>
          <w:b/>
          <w:sz w:val="20"/>
          <w:lang w:val="hy-AM"/>
        </w:rPr>
        <w:t>է</w:t>
      </w:r>
      <w:r w:rsidRPr="00FE121B">
        <w:rPr>
          <w:rFonts w:ascii="GHEA Grapalat" w:hAnsi="GHEA Grapalat" w:cs="Sylfaen"/>
          <w:b/>
          <w:sz w:val="20"/>
          <w:lang w:val="af-ZA"/>
        </w:rPr>
        <w:t xml:space="preserve"> </w:t>
      </w:r>
      <w:r w:rsidRPr="00FE121B">
        <w:rPr>
          <w:rFonts w:ascii="GHEA Grapalat" w:hAnsi="GHEA Grapalat" w:cs="Sylfaen"/>
          <w:b/>
          <w:sz w:val="20"/>
          <w:lang w:val="hy-AM"/>
        </w:rPr>
        <w:t>արժեք (ինքնարժեքի և կանխատեսվող շահույթի հանրագումարը) և ավելացված</w:t>
      </w:r>
      <w:r w:rsidRPr="00FE121B">
        <w:rPr>
          <w:rFonts w:ascii="GHEA Grapalat" w:hAnsi="GHEA Grapalat" w:cs="Sylfaen"/>
          <w:b/>
          <w:sz w:val="20"/>
          <w:lang w:val="af-ZA"/>
        </w:rPr>
        <w:t xml:space="preserve"> </w:t>
      </w:r>
      <w:r w:rsidRPr="00FE121B">
        <w:rPr>
          <w:rFonts w:ascii="GHEA Grapalat" w:hAnsi="GHEA Grapalat" w:cs="Sylfaen"/>
          <w:b/>
          <w:sz w:val="20"/>
          <w:lang w:val="hy-AM"/>
        </w:rPr>
        <w:t>արժեքի</w:t>
      </w:r>
      <w:r w:rsidRPr="00FE121B">
        <w:rPr>
          <w:rFonts w:ascii="GHEA Grapalat" w:hAnsi="GHEA Grapalat" w:cs="Sylfaen"/>
          <w:b/>
          <w:sz w:val="20"/>
          <w:lang w:val="af-ZA"/>
        </w:rPr>
        <w:t xml:space="preserve"> </w:t>
      </w:r>
      <w:r w:rsidRPr="00FE121B">
        <w:rPr>
          <w:rFonts w:ascii="GHEA Grapalat" w:hAnsi="GHEA Grapalat" w:cs="Sylfaen"/>
          <w:b/>
          <w:sz w:val="20"/>
          <w:lang w:val="hy-AM"/>
        </w:rPr>
        <w:t>հարկ</w:t>
      </w:r>
      <w:r w:rsidRPr="00FE121B" w:rsidDel="001A1F55">
        <w:rPr>
          <w:rFonts w:ascii="GHEA Grapalat" w:hAnsi="GHEA Grapalat" w:cs="Sylfaen"/>
          <w:b/>
          <w:sz w:val="20"/>
          <w:lang w:val="af-ZA"/>
        </w:rPr>
        <w:t xml:space="preserve"> </w:t>
      </w:r>
      <w:r w:rsidRPr="00FE121B">
        <w:rPr>
          <w:rFonts w:ascii="GHEA Grapalat" w:hAnsi="GHEA Grapalat" w:cs="Sylfaen"/>
          <w:b/>
          <w:sz w:val="20"/>
          <w:lang w:val="hy-AM"/>
        </w:rPr>
        <w:t>ընդհանրական</w:t>
      </w:r>
      <w:r w:rsidRPr="00FE121B">
        <w:rPr>
          <w:rFonts w:ascii="GHEA Grapalat" w:hAnsi="GHEA Grapalat" w:cs="Sylfaen"/>
          <w:b/>
          <w:sz w:val="20"/>
          <w:lang w:val="af-ZA"/>
        </w:rPr>
        <w:t xml:space="preserve"> </w:t>
      </w:r>
      <w:r w:rsidRPr="00FE121B">
        <w:rPr>
          <w:rFonts w:ascii="GHEA Grapalat" w:hAnsi="GHEA Grapalat" w:cs="Sylfaen"/>
          <w:b/>
          <w:sz w:val="20"/>
          <w:lang w:val="hy-AM"/>
        </w:rPr>
        <w:t>բաղադրիչներից</w:t>
      </w:r>
      <w:r w:rsidRPr="00FE121B">
        <w:rPr>
          <w:rFonts w:ascii="GHEA Grapalat" w:hAnsi="GHEA Grapalat" w:cs="Sylfaen"/>
          <w:b/>
          <w:sz w:val="20"/>
          <w:lang w:val="af-ZA"/>
        </w:rPr>
        <w:t xml:space="preserve"> </w:t>
      </w:r>
      <w:r w:rsidRPr="00FE121B">
        <w:rPr>
          <w:rFonts w:ascii="GHEA Grapalat" w:hAnsi="GHEA Grapalat" w:cs="Sylfaen"/>
          <w:b/>
          <w:sz w:val="20"/>
          <w:lang w:val="hy-AM"/>
        </w:rPr>
        <w:t>բաղկացած</w:t>
      </w:r>
      <w:r w:rsidRPr="00FE121B">
        <w:rPr>
          <w:rFonts w:ascii="GHEA Grapalat" w:hAnsi="GHEA Grapalat" w:cs="Sylfaen"/>
          <w:b/>
          <w:sz w:val="20"/>
          <w:lang w:val="af-ZA"/>
        </w:rPr>
        <w:t xml:space="preserve"> </w:t>
      </w:r>
      <w:r w:rsidRPr="00FE121B">
        <w:rPr>
          <w:rFonts w:ascii="GHEA Grapalat" w:hAnsi="GHEA Grapalat" w:cs="Sylfaen"/>
          <w:b/>
          <w:sz w:val="20"/>
          <w:lang w:val="hy-AM"/>
        </w:rPr>
        <w:t>հաշվարկի</w:t>
      </w:r>
      <w:r w:rsidRPr="00FE121B">
        <w:rPr>
          <w:rFonts w:ascii="GHEA Grapalat" w:hAnsi="GHEA Grapalat" w:cs="Sylfaen"/>
          <w:b/>
          <w:sz w:val="20"/>
          <w:lang w:val="af-ZA"/>
        </w:rPr>
        <w:t xml:space="preserve"> </w:t>
      </w:r>
      <w:r w:rsidRPr="00FE121B">
        <w:rPr>
          <w:rFonts w:ascii="GHEA Grapalat" w:hAnsi="GHEA Grapalat" w:cs="Sylfaen"/>
          <w:b/>
          <w:sz w:val="20"/>
          <w:lang w:val="hy-AM"/>
        </w:rPr>
        <w:t>ձևով։</w:t>
      </w:r>
      <w:r w:rsidRPr="00FE121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1F50178F" w14:textId="77777777" w:rsidR="00FE121B" w:rsidRPr="00FE121B" w:rsidRDefault="00FE121B" w:rsidP="00FE121B">
      <w:pPr>
        <w:pStyle w:val="norm"/>
        <w:spacing w:line="240" w:lineRule="auto"/>
        <w:ind w:firstLine="567"/>
        <w:rPr>
          <w:rFonts w:ascii="GHEA Grapalat" w:hAnsi="GHEA Grapalat" w:cs="Sylfaen"/>
          <w:b/>
          <w:sz w:val="20"/>
          <w:szCs w:val="24"/>
          <w:lang w:val="af-ZA" w:eastAsia="en-US"/>
        </w:rPr>
      </w:pPr>
      <w:r w:rsidRPr="00FE121B">
        <w:rPr>
          <w:rFonts w:ascii="GHEA Grapalat" w:hAnsi="GHEA Grapalat"/>
          <w:b/>
          <w:sz w:val="20"/>
          <w:lang w:val="af-ZA"/>
        </w:rPr>
        <w:t>2.</w:t>
      </w:r>
      <w:r w:rsidRPr="00FE121B">
        <w:rPr>
          <w:rFonts w:ascii="GHEA Grapalat" w:hAnsi="GHEA Grapalat" w:cs="Sylfaen"/>
          <w:b/>
          <w:sz w:val="20"/>
          <w:szCs w:val="24"/>
          <w:lang w:val="af-ZA" w:eastAsia="en-US"/>
        </w:rPr>
        <w:t>6</w:t>
      </w:r>
      <w:r w:rsidRPr="005C4D07">
        <w:rPr>
          <w:rFonts w:ascii="GHEA Grapalat" w:hAnsi="GHEA Grapalat" w:cs="Sylfaen"/>
          <w:sz w:val="20"/>
          <w:szCs w:val="24"/>
          <w:lang w:val="af-ZA" w:eastAsia="en-US"/>
        </w:rPr>
        <w:t xml:space="preserve"> </w:t>
      </w:r>
      <w:r w:rsidRPr="00FE121B">
        <w:rPr>
          <w:rFonts w:ascii="GHEA Grapalat" w:hAnsi="GHEA Grapalat" w:cs="Sylfaen"/>
          <w:b/>
          <w:sz w:val="20"/>
          <w:szCs w:val="24"/>
          <w:lang w:eastAsia="en-US"/>
        </w:rPr>
        <w:t>շինարարական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աշխատանքների</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գնման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դեպքում</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իր</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կողմից</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հաստատված</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հավաստում՝</w:t>
      </w:r>
      <w:r w:rsidRPr="00FE121B">
        <w:rPr>
          <w:rFonts w:ascii="GHEA Grapalat" w:hAnsi="GHEA Grapalat" w:cs="Sylfaen"/>
          <w:b/>
          <w:sz w:val="20"/>
          <w:szCs w:val="24"/>
          <w:lang w:val="af-ZA" w:eastAsia="en-US"/>
        </w:rPr>
        <w:t xml:space="preserve"> </w:t>
      </w:r>
      <w:r w:rsidRPr="00FE121B">
        <w:rPr>
          <w:rFonts w:ascii="GHEA Grapalat" w:hAnsi="GHEA Grapalat" w:cs="Sylfaen"/>
          <w:b/>
          <w:sz w:val="20"/>
          <w:lang w:val="af-ZA"/>
        </w:rPr>
        <w:t>համաձայն հ</w:t>
      </w:r>
      <w:r w:rsidRPr="00FE121B">
        <w:rPr>
          <w:rFonts w:ascii="GHEA Grapalat" w:hAnsi="GHEA Grapalat" w:cs="Sylfaen"/>
          <w:b/>
          <w:sz w:val="20"/>
          <w:lang w:val="ru-RU"/>
        </w:rPr>
        <w:t>ավելված</w:t>
      </w:r>
      <w:r w:rsidRPr="00FE121B">
        <w:rPr>
          <w:rFonts w:ascii="GHEA Grapalat" w:hAnsi="GHEA Grapalat" w:cs="Sylfaen"/>
          <w:b/>
          <w:sz w:val="20"/>
          <w:lang w:val="af-ZA"/>
        </w:rPr>
        <w:t xml:space="preserve"> N 1</w:t>
      </w:r>
      <w:r w:rsidRPr="00FE121B">
        <w:rPr>
          <w:rFonts w:ascii="GHEA Grapalat" w:hAnsi="GHEA Grapalat" w:cs="Sylfaen"/>
          <w:b/>
          <w:sz w:val="20"/>
          <w:lang w:val="hy-AM"/>
        </w:rPr>
        <w:t>.1</w:t>
      </w:r>
      <w:r w:rsidRPr="00FE121B">
        <w:rPr>
          <w:rFonts w:ascii="GHEA Grapalat" w:hAnsi="GHEA Grapalat" w:cs="Sylfaen"/>
          <w:b/>
          <w:sz w:val="20"/>
          <w:lang w:val="af-ZA"/>
        </w:rPr>
        <w:t>-ի</w:t>
      </w:r>
      <w:r w:rsidRPr="00FE121B">
        <w:rPr>
          <w:rFonts w:ascii="GHEA Grapalat" w:hAnsi="GHEA Grapalat" w:cs="Sylfaen"/>
          <w:b/>
          <w:sz w:val="20"/>
          <w:lang w:val="hy-AM"/>
        </w:rPr>
        <w:t>,</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սույն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հրավերին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կցված</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նախագծային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փաստաթղթերով</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որը</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հանդիսանում</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է</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նաև</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կնքվելիք</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պայմանագրի</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անբաժանելի</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մասը</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սահմանված</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տեխնիկական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բնութագրերին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և</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երաշխիքային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սպասարկման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պայմաններին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համապատասխանող</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նյութերի</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և</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կամ</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սարքերի</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ու</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սարքավորումների</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տեղադրման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val="hy-AM" w:eastAsia="en-US"/>
        </w:rPr>
        <w:t>օգտագործման</w:t>
      </w:r>
      <w:r w:rsidRPr="00FE121B">
        <w:rPr>
          <w:rFonts w:ascii="GHEA Grapalat" w:hAnsi="GHEA Grapalat" w:cs="Sylfaen"/>
          <w:b/>
          <w:sz w:val="20"/>
          <w:szCs w:val="24"/>
          <w:lang w:val="af-ZA" w:eastAsia="en-US"/>
        </w:rPr>
        <w:t>)</w:t>
      </w:r>
      <w:r w:rsidRPr="00FE121B">
        <w:rPr>
          <w:rFonts w:ascii="GHEA Grapalat" w:hAnsi="GHEA Grapalat" w:cs="Sylfaen"/>
          <w:b/>
          <w:sz w:val="20"/>
          <w:szCs w:val="24"/>
          <w:lang w:val="hy-AM" w:eastAsia="en-US"/>
        </w:rPr>
        <w:t xml:space="preserve"> </w:t>
      </w:r>
      <w:r w:rsidRPr="00FE121B">
        <w:rPr>
          <w:rFonts w:ascii="GHEA Grapalat" w:hAnsi="GHEA Grapalat" w:cs="Sylfaen"/>
          <w:b/>
          <w:sz w:val="20"/>
          <w:szCs w:val="24"/>
          <w:lang w:eastAsia="en-US"/>
        </w:rPr>
        <w:t>պարտավորության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մասին՝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մինչև</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տեղադրումը</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val="hy-AM" w:eastAsia="en-US"/>
        </w:rPr>
        <w:t xml:space="preserve">(օգտագործումը) </w:t>
      </w:r>
      <w:r w:rsidRPr="00FE121B">
        <w:rPr>
          <w:rFonts w:ascii="GHEA Grapalat" w:hAnsi="GHEA Grapalat" w:cs="Sylfaen"/>
          <w:b/>
          <w:sz w:val="20"/>
          <w:szCs w:val="24"/>
          <w:lang w:eastAsia="en-US"/>
        </w:rPr>
        <w:t>դրանց</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տեխնիկական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բնութագրերը</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ապրանքային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նշանները</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ֆիրմային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անվանումները</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մակնիշները</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և</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երաշխիքային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ժամկետները</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նախապես</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val="hy-AM" w:eastAsia="en-US"/>
        </w:rPr>
        <w:t xml:space="preserve">գրավոր </w:t>
      </w:r>
      <w:r w:rsidRPr="00FE121B">
        <w:rPr>
          <w:rFonts w:ascii="GHEA Grapalat" w:hAnsi="GHEA Grapalat" w:cs="Sylfaen"/>
          <w:b/>
          <w:sz w:val="20"/>
          <w:szCs w:val="24"/>
          <w:lang w:eastAsia="en-US"/>
        </w:rPr>
        <w:t>համաձայնեցնելով</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պատվիրատուի</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հետ</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Սույն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val="hy-AM" w:eastAsia="en-US"/>
        </w:rPr>
        <w:t xml:space="preserve">կետով </w:t>
      </w:r>
      <w:r w:rsidRPr="00FE121B">
        <w:rPr>
          <w:rFonts w:ascii="GHEA Grapalat" w:hAnsi="GHEA Grapalat" w:cs="Sylfaen"/>
          <w:b/>
          <w:sz w:val="20"/>
          <w:szCs w:val="24"/>
          <w:lang w:eastAsia="en-US"/>
        </w:rPr>
        <w:t>նախատեսված</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հավաստումն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առանձին</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հավելվածով</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հաստատվում</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է</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նաև</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կնքվելիք</w:t>
      </w:r>
      <w:r w:rsidRPr="00FE121B">
        <w:rPr>
          <w:rFonts w:ascii="GHEA Grapalat" w:hAnsi="GHEA Grapalat" w:cs="Sylfaen"/>
          <w:b/>
          <w:sz w:val="20"/>
          <w:szCs w:val="24"/>
          <w:lang w:val="af-ZA" w:eastAsia="en-US"/>
        </w:rPr>
        <w:t xml:space="preserve"> </w:t>
      </w:r>
      <w:r w:rsidRPr="00FE121B">
        <w:rPr>
          <w:rFonts w:ascii="GHEA Grapalat" w:hAnsi="GHEA Grapalat" w:cs="Sylfaen"/>
          <w:b/>
          <w:sz w:val="20"/>
          <w:szCs w:val="24"/>
          <w:lang w:eastAsia="en-US"/>
        </w:rPr>
        <w:t>պայմանագրով</w:t>
      </w:r>
      <w:r w:rsidRPr="00FE121B">
        <w:rPr>
          <w:rFonts w:ascii="GHEA Grapalat" w:hAnsi="GHEA Grapalat" w:cs="Sylfaen"/>
          <w:b/>
          <w:sz w:val="20"/>
          <w:szCs w:val="24"/>
          <w:lang w:val="hy-AM" w:eastAsia="en-US"/>
        </w:rPr>
        <w:t>:</w:t>
      </w:r>
      <w:r w:rsidRPr="00FE121B">
        <w:rPr>
          <w:rFonts w:ascii="GHEA Grapalat" w:hAnsi="GHEA Grapalat" w:cs="Sylfaen"/>
          <w:b/>
          <w:sz w:val="20"/>
          <w:szCs w:val="24"/>
          <w:vertAlign w:val="superscript"/>
          <w:lang w:val="hy-AM" w:eastAsia="en-US"/>
        </w:rPr>
        <w:t>22</w:t>
      </w:r>
    </w:p>
    <w:p w14:paraId="5EA4845E" w14:textId="77777777" w:rsidR="00FE121B" w:rsidRPr="0093002B" w:rsidRDefault="00FE121B" w:rsidP="00FE121B">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FE121B">
        <w:rPr>
          <w:rFonts w:ascii="GHEA Grapalat" w:hAnsi="GHEA Grapalat" w:cs="Sylfaen"/>
          <w:b/>
          <w:sz w:val="20"/>
          <w:lang w:val="ru-RU"/>
        </w:rPr>
        <w:t>դրանք</w:t>
      </w:r>
      <w:r w:rsidRPr="00FE121B">
        <w:rPr>
          <w:rFonts w:ascii="GHEA Grapalat" w:hAnsi="GHEA Grapalat" w:cs="Sylfaen"/>
          <w:b/>
          <w:sz w:val="20"/>
          <w:lang w:val="es-ES"/>
        </w:rPr>
        <w:t xml:space="preserve"> </w:t>
      </w:r>
      <w:r w:rsidRPr="00FE121B">
        <w:rPr>
          <w:rFonts w:ascii="GHEA Grapalat" w:hAnsi="GHEA Grapalat" w:cs="Sylfaen"/>
          <w:b/>
          <w:sz w:val="20"/>
          <w:lang w:val="ru-RU"/>
        </w:rPr>
        <w:t>ներկայացնող</w:t>
      </w:r>
      <w:r w:rsidRPr="00FE121B">
        <w:rPr>
          <w:rFonts w:ascii="GHEA Grapalat" w:hAnsi="GHEA Grapalat" w:cs="Sylfaen"/>
          <w:b/>
          <w:sz w:val="20"/>
          <w:lang w:val="es-ES"/>
        </w:rPr>
        <w:t xml:space="preserve"> </w:t>
      </w:r>
      <w:r w:rsidRPr="00FE121B">
        <w:rPr>
          <w:rFonts w:ascii="GHEA Grapalat" w:hAnsi="GHEA Grapalat" w:cs="Sylfaen"/>
          <w:b/>
          <w:sz w:val="20"/>
          <w:lang w:val="ru-RU"/>
        </w:rPr>
        <w:t>անձը</w:t>
      </w:r>
      <w:r w:rsidRPr="00FE121B">
        <w:rPr>
          <w:rFonts w:ascii="GHEA Grapalat" w:hAnsi="GHEA Grapalat" w:cs="Sylfaen"/>
          <w:b/>
          <w:sz w:val="20"/>
          <w:lang w:val="es-ES"/>
        </w:rPr>
        <w:t xml:space="preserve"> </w:t>
      </w:r>
      <w:r w:rsidRPr="00FE121B">
        <w:rPr>
          <w:rFonts w:ascii="GHEA Grapalat" w:hAnsi="GHEA Grapalat" w:cs="Sylfaen"/>
          <w:b/>
          <w:sz w:val="20"/>
          <w:lang w:val="ru-RU"/>
        </w:rPr>
        <w:t>կամ</w:t>
      </w:r>
      <w:r w:rsidRPr="00FE121B">
        <w:rPr>
          <w:rFonts w:ascii="GHEA Grapalat" w:hAnsi="GHEA Grapalat" w:cs="Sylfaen"/>
          <w:b/>
          <w:sz w:val="20"/>
          <w:lang w:val="es-ES"/>
        </w:rPr>
        <w:t xml:space="preserve"> </w:t>
      </w:r>
      <w:r w:rsidRPr="00FE121B">
        <w:rPr>
          <w:rFonts w:ascii="GHEA Grapalat" w:hAnsi="GHEA Grapalat" w:cs="Sylfaen"/>
          <w:b/>
          <w:sz w:val="20"/>
          <w:lang w:val="ru-RU"/>
        </w:rPr>
        <w:t>վերջինիս</w:t>
      </w:r>
      <w:r w:rsidRPr="00FE121B">
        <w:rPr>
          <w:rFonts w:ascii="GHEA Grapalat" w:hAnsi="GHEA Grapalat" w:cs="Sylfaen"/>
          <w:b/>
          <w:sz w:val="20"/>
          <w:lang w:val="es-ES"/>
        </w:rPr>
        <w:t xml:space="preserve"> </w:t>
      </w:r>
      <w:r w:rsidRPr="00FE121B">
        <w:rPr>
          <w:rFonts w:ascii="GHEA Grapalat" w:hAnsi="GHEA Grapalat" w:cs="Sylfaen"/>
          <w:b/>
          <w:sz w:val="20"/>
          <w:lang w:val="ru-RU"/>
        </w:rPr>
        <w:t>լիազորված</w:t>
      </w:r>
      <w:r w:rsidRPr="00FE121B">
        <w:rPr>
          <w:rFonts w:ascii="GHEA Grapalat" w:hAnsi="GHEA Grapalat" w:cs="Sylfaen"/>
          <w:b/>
          <w:sz w:val="20"/>
          <w:lang w:val="es-ES"/>
        </w:rPr>
        <w:t xml:space="preserve"> </w:t>
      </w:r>
      <w:r w:rsidRPr="00FE121B">
        <w:rPr>
          <w:rFonts w:ascii="GHEA Grapalat" w:hAnsi="GHEA Grapalat" w:cs="Sylfaen"/>
          <w:b/>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lastRenderedPageBreak/>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FE121B">
        <w:rPr>
          <w:rFonts w:ascii="GHEA Grapalat" w:hAnsi="GHEA Grapalat" w:cs="Sylfaen"/>
          <w:b/>
          <w:sz w:val="20"/>
          <w:lang w:val="ru-RU"/>
        </w:rPr>
        <w:t>ապա</w:t>
      </w:r>
      <w:r w:rsidRPr="00FE121B">
        <w:rPr>
          <w:rFonts w:ascii="GHEA Grapalat" w:hAnsi="GHEA Grapalat" w:cs="Sylfaen"/>
          <w:b/>
          <w:sz w:val="20"/>
          <w:lang w:val="es-ES"/>
        </w:rPr>
        <w:t xml:space="preserve"> </w:t>
      </w:r>
      <w:r w:rsidRPr="00FE121B">
        <w:rPr>
          <w:rFonts w:ascii="GHEA Grapalat" w:hAnsi="GHEA Grapalat" w:cs="Sylfaen"/>
          <w:b/>
          <w:sz w:val="20"/>
          <w:lang w:val="ru-RU"/>
        </w:rPr>
        <w:t>հայտով</w:t>
      </w:r>
      <w:r w:rsidRPr="00FE121B">
        <w:rPr>
          <w:rFonts w:ascii="GHEA Grapalat" w:hAnsi="GHEA Grapalat" w:cs="Sylfaen"/>
          <w:b/>
          <w:sz w:val="20"/>
          <w:lang w:val="es-ES"/>
        </w:rPr>
        <w:t xml:space="preserve"> </w:t>
      </w:r>
      <w:r w:rsidRPr="00FE121B">
        <w:rPr>
          <w:rFonts w:ascii="GHEA Grapalat" w:hAnsi="GHEA Grapalat" w:cs="Sylfaen"/>
          <w:b/>
          <w:sz w:val="20"/>
          <w:lang w:val="ru-RU"/>
        </w:rPr>
        <w:t>ներկայացվում</w:t>
      </w:r>
      <w:r w:rsidRPr="00FE121B">
        <w:rPr>
          <w:rFonts w:ascii="GHEA Grapalat" w:hAnsi="GHEA Grapalat" w:cs="Sylfaen"/>
          <w:b/>
          <w:sz w:val="20"/>
          <w:lang w:val="es-ES"/>
        </w:rPr>
        <w:t xml:space="preserve"> </w:t>
      </w:r>
      <w:r w:rsidRPr="00FE121B">
        <w:rPr>
          <w:rFonts w:ascii="GHEA Grapalat" w:hAnsi="GHEA Grapalat" w:cs="Sylfaen"/>
          <w:b/>
          <w:sz w:val="20"/>
          <w:lang w:val="ru-RU"/>
        </w:rPr>
        <w:t>է</w:t>
      </w:r>
      <w:r w:rsidRPr="00FE121B">
        <w:rPr>
          <w:rFonts w:ascii="GHEA Grapalat" w:hAnsi="GHEA Grapalat" w:cs="Sylfaen"/>
          <w:b/>
          <w:sz w:val="20"/>
          <w:lang w:val="es-ES"/>
        </w:rPr>
        <w:t xml:space="preserve"> </w:t>
      </w:r>
      <w:r w:rsidRPr="00FE121B">
        <w:rPr>
          <w:rFonts w:ascii="GHEA Grapalat" w:hAnsi="GHEA Grapalat" w:cs="Sylfaen"/>
          <w:b/>
          <w:sz w:val="20"/>
          <w:lang w:val="ru-RU"/>
        </w:rPr>
        <w:t>վերջինիս</w:t>
      </w:r>
      <w:r w:rsidRPr="00FE121B">
        <w:rPr>
          <w:rFonts w:ascii="GHEA Grapalat" w:hAnsi="GHEA Grapalat" w:cs="Sylfaen"/>
          <w:b/>
          <w:sz w:val="20"/>
          <w:lang w:val="es-ES"/>
        </w:rPr>
        <w:t xml:space="preserve"> </w:t>
      </w:r>
      <w:r w:rsidRPr="00FE121B">
        <w:rPr>
          <w:rFonts w:ascii="GHEA Grapalat" w:hAnsi="GHEA Grapalat" w:cs="Sylfaen"/>
          <w:b/>
          <w:sz w:val="20"/>
          <w:lang w:val="ru-RU"/>
        </w:rPr>
        <w:t>այդ</w:t>
      </w:r>
      <w:r w:rsidRPr="00FE121B">
        <w:rPr>
          <w:rFonts w:ascii="GHEA Grapalat" w:hAnsi="GHEA Grapalat" w:cs="Sylfaen"/>
          <w:b/>
          <w:sz w:val="20"/>
          <w:lang w:val="es-ES"/>
        </w:rPr>
        <w:t xml:space="preserve"> </w:t>
      </w:r>
      <w:r w:rsidRPr="00FE121B">
        <w:rPr>
          <w:rFonts w:ascii="GHEA Grapalat" w:hAnsi="GHEA Grapalat" w:cs="Sylfaen"/>
          <w:b/>
          <w:sz w:val="20"/>
          <w:lang w:val="ru-RU"/>
        </w:rPr>
        <w:t>լիազորությունը</w:t>
      </w:r>
      <w:r w:rsidRPr="00FE121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6876E58F" w14:textId="77777777" w:rsidR="00FE121B" w:rsidRPr="0093002B" w:rsidRDefault="00FE121B" w:rsidP="00FE121B">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24C32B0B" w14:textId="77777777" w:rsidR="00E508A9" w:rsidRPr="0093002B" w:rsidRDefault="00E508A9" w:rsidP="00E508A9">
      <w:pPr>
        <w:jc w:val="center"/>
        <w:rPr>
          <w:rFonts w:ascii="GHEA Grapalat" w:hAnsi="GHEA Grapalat"/>
          <w:b/>
          <w:sz w:val="20"/>
          <w:lang w:val="af-ZA"/>
        </w:rPr>
      </w:pP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A02C935"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DC0FE0">
        <w:rPr>
          <w:rFonts w:ascii="GHEA Grapalat" w:hAnsi="GHEA Grapalat"/>
          <w:b/>
          <w:lang w:val="hy-AM"/>
        </w:rPr>
        <w:t>ԳՄՃՀ-ԳՀԱՇՁԲ-25/07</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1322C04" w:rsidR="00B2572B" w:rsidRPr="0093002B" w:rsidRDefault="00710170"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 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532C9D1" w:rsidR="00B2572B" w:rsidRPr="0093002B" w:rsidRDefault="0071017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 մրցույթի</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9241C97" w:rsidR="00B2572B" w:rsidRPr="0093002B" w:rsidRDefault="00406BDD" w:rsidP="00EF3662">
      <w:pPr>
        <w:jc w:val="both"/>
        <w:rPr>
          <w:rFonts w:ascii="GHEA Grapalat" w:hAnsi="GHEA Grapalat"/>
          <w:sz w:val="22"/>
          <w:szCs w:val="22"/>
          <w:u w:val="single"/>
          <w:lang w:val="es-ES"/>
        </w:rPr>
      </w:pPr>
      <w:r>
        <w:rPr>
          <w:rFonts w:ascii="GHEA Grapalat" w:hAnsi="GHEA Grapalat"/>
          <w:sz w:val="20"/>
          <w:szCs w:val="20"/>
          <w:u w:val="single"/>
          <w:lang w:val="hy-AM"/>
        </w:rPr>
        <w:t>Ճամբարակի</w:t>
      </w:r>
      <w:r w:rsidR="005F01B9" w:rsidRPr="005F01B9">
        <w:rPr>
          <w:rFonts w:ascii="GHEA Grapalat" w:hAnsi="GHEA Grapalat"/>
          <w:sz w:val="20"/>
          <w:szCs w:val="20"/>
          <w:u w:val="single"/>
          <w:lang w:val="hy-AM"/>
        </w:rPr>
        <w:t xml:space="preserve"> համայնքապետարան</w:t>
      </w:r>
      <w:r w:rsidR="00B2572B" w:rsidRPr="005F01B9">
        <w:rPr>
          <w:rFonts w:ascii="GHEA Grapalat" w:hAnsi="GHEA Grapalat"/>
          <w:sz w:val="20"/>
          <w:szCs w:val="20"/>
          <w:u w:val="single"/>
          <w:lang w:val="es-ES"/>
        </w:rPr>
        <w:tab/>
      </w:r>
      <w:r w:rsidR="00B2572B" w:rsidRPr="005F01B9">
        <w:rPr>
          <w:rFonts w:ascii="GHEA Grapalat" w:hAnsi="GHEA Grapalat"/>
          <w:sz w:val="20"/>
          <w:szCs w:val="20"/>
          <w:lang w:val="es-ES"/>
        </w:rPr>
        <w:t>-</w:t>
      </w:r>
      <w:r w:rsidR="00B2572B" w:rsidRPr="0093002B">
        <w:rPr>
          <w:rFonts w:ascii="GHEA Grapalat" w:hAnsi="GHEA Grapalat" w:cs="Sylfaen"/>
          <w:sz w:val="20"/>
          <w:szCs w:val="20"/>
          <w:lang w:val="es-ES"/>
        </w:rPr>
        <w:t>ի կողմից</w:t>
      </w:r>
      <w:r w:rsidR="00131CB3">
        <w:rPr>
          <w:rFonts w:ascii="GHEA Grapalat" w:hAnsi="GHEA Grapalat" w:cs="Sylfaen"/>
          <w:sz w:val="20"/>
          <w:szCs w:val="20"/>
          <w:lang w:val="hy-AM"/>
        </w:rPr>
        <w:t xml:space="preserve"> </w:t>
      </w:r>
      <w:r w:rsidR="00B2572B" w:rsidRPr="0093002B">
        <w:rPr>
          <w:rFonts w:ascii="GHEA Grapalat" w:hAnsi="GHEA Grapalat"/>
          <w:lang w:val="es-ES"/>
        </w:rPr>
        <w:t>«</w:t>
      </w:r>
      <w:r w:rsidR="00DC0FE0">
        <w:rPr>
          <w:rFonts w:ascii="GHEA Grapalat" w:hAnsi="GHEA Grapalat"/>
          <w:sz w:val="20"/>
          <w:szCs w:val="20"/>
          <w:lang w:val="hy-AM"/>
        </w:rPr>
        <w:t>ԳՄՃՀ-ԳՀԱՇՁԲ-25/07</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1CEDA111"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7C5CD57" w:rsidR="00B2572B" w:rsidRPr="0093002B" w:rsidRDefault="00710170"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 մրցու</w:t>
      </w:r>
      <w:r w:rsidR="005F01B9">
        <w:rPr>
          <w:rFonts w:ascii="GHEA Grapalat" w:hAnsi="GHEA Grapalat" w:cs="Sylfaen"/>
          <w:sz w:val="20"/>
          <w:szCs w:val="20"/>
          <w:lang w:val="hy-AM"/>
        </w:rPr>
        <w:t>յ</w:t>
      </w:r>
      <w:r>
        <w:rPr>
          <w:rFonts w:ascii="GHEA Grapalat" w:hAnsi="GHEA Grapalat" w:cs="Sylfaen"/>
          <w:sz w:val="20"/>
          <w:szCs w:val="20"/>
          <w:lang w:val="hy-AM"/>
        </w:rPr>
        <w:t>թի</w:t>
      </w:r>
      <w:r>
        <w:rPr>
          <w:rFonts w:ascii="GHEA Grapalat" w:hAnsi="GHEA Grapalat" w:cs="Arial"/>
          <w:sz w:val="16"/>
          <w:szCs w:val="16"/>
          <w:lang w:val="hy-AM"/>
        </w:rPr>
        <w:t xml:space="preserve"> </w:t>
      </w:r>
      <w:r w:rsidR="005F01B9">
        <w:rPr>
          <w:rFonts w:ascii="GHEA Grapalat" w:hAnsi="GHEA Grapalat" w:cs="Arial"/>
          <w:sz w:val="20"/>
          <w:szCs w:val="20"/>
          <w:lang w:val="hy-AM"/>
        </w:rPr>
        <w:t>---------------------------</w:t>
      </w:r>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6D828B2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5F01B9">
        <w:rPr>
          <w:rFonts w:ascii="GHEA Grapalat" w:hAnsi="GHEA Grapalat" w:cs="Sylfaen"/>
          <w:vertAlign w:val="superscript"/>
          <w:lang w:val="hy-AM"/>
        </w:rPr>
        <w:t xml:space="preserve">      </w:t>
      </w:r>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50F644F4" w:rsidR="00B2572B" w:rsidRPr="0093002B" w:rsidRDefault="00B2572B" w:rsidP="00EF3662">
      <w:pPr>
        <w:jc w:val="both"/>
        <w:rPr>
          <w:rFonts w:ascii="GHEA Grapalat" w:hAnsi="GHEA Grapalat" w:cs="Sylfaen"/>
          <w:sz w:val="20"/>
          <w:szCs w:val="20"/>
          <w:lang w:val="es-ES"/>
        </w:rPr>
      </w:pP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41BB8A0" w:rsidR="000E5F1F" w:rsidRPr="0093002B" w:rsidRDefault="00A174F2" w:rsidP="00403A28">
      <w:pPr>
        <w:jc w:val="both"/>
        <w:rPr>
          <w:rFonts w:ascii="GHEA Grapalat" w:hAnsi="GHEA Grapalat" w:cs="Sylfaen"/>
          <w:sz w:val="20"/>
          <w:lang w:val="hy-AM"/>
        </w:rPr>
      </w:pP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131CB3" w:rsidRPr="00131CB3">
        <w:rPr>
          <w:rFonts w:ascii="GHEA Grapalat" w:hAnsi="GHEA Grapalat" w:cs="Arial"/>
          <w:sz w:val="20"/>
          <w:szCs w:val="20"/>
          <w:lang w:val="es-ES"/>
        </w:rPr>
        <w:t>«</w:t>
      </w:r>
      <w:r w:rsidR="00DC0FE0">
        <w:rPr>
          <w:rFonts w:ascii="GHEA Grapalat" w:hAnsi="GHEA Grapalat" w:cs="Arial"/>
          <w:sz w:val="20"/>
          <w:szCs w:val="20"/>
          <w:lang w:val="hy-AM"/>
        </w:rPr>
        <w:t>ԳՄՃՀ-ԳՀԱՇՁԲ-25/07</w:t>
      </w:r>
      <w:r w:rsidR="00131CB3" w:rsidRPr="00131CB3">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ծածկագրով  </w:t>
      </w:r>
      <w:r w:rsidR="00710170">
        <w:rPr>
          <w:rFonts w:ascii="GHEA Grapalat" w:hAnsi="GHEA Grapalat" w:cs="Arial"/>
          <w:sz w:val="20"/>
          <w:szCs w:val="20"/>
          <w:lang w:val="hy-AM"/>
        </w:rPr>
        <w:t>գնանշման հարվցման մրցույթի</w:t>
      </w:r>
      <w:r w:rsidR="006C3873"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2DCC9D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31CB3" w:rsidRPr="005F01B9">
        <w:rPr>
          <w:rFonts w:ascii="GHEA Grapalat" w:hAnsi="GHEA Grapalat"/>
          <w:sz w:val="20"/>
          <w:szCs w:val="20"/>
          <w:lang w:val="es-ES"/>
        </w:rPr>
        <w:t>«</w:t>
      </w:r>
      <w:r w:rsidR="00DC0FE0">
        <w:rPr>
          <w:rFonts w:ascii="GHEA Grapalat" w:hAnsi="GHEA Grapalat"/>
          <w:sz w:val="20"/>
          <w:szCs w:val="20"/>
          <w:lang w:val="hy-AM"/>
        </w:rPr>
        <w:t>ԳՄՃՀ-ԳՀԱՇՁԲ-25/07</w:t>
      </w:r>
      <w:r w:rsidR="00131CB3" w:rsidRPr="005F01B9">
        <w:rPr>
          <w:rFonts w:ascii="GHEA Grapalat" w:hAnsi="GHEA Grapalat"/>
          <w:sz w:val="20"/>
          <w:szCs w:val="20"/>
          <w:lang w:val="es-ES"/>
        </w:rPr>
        <w:t>»</w:t>
      </w:r>
      <w:r w:rsidR="00131CB3" w:rsidRPr="00131CB3">
        <w:rPr>
          <w:rFonts w:ascii="GHEA Grapalat" w:hAnsi="GHEA Grapalat"/>
          <w:lang w:val="es-ES"/>
        </w:rPr>
        <w:t xml:space="preserve"> </w:t>
      </w:r>
      <w:r w:rsidR="006C3873" w:rsidRPr="0093002B">
        <w:rPr>
          <w:rFonts w:ascii="GHEA Grapalat" w:hAnsi="GHEA Grapalat" w:cs="Arial"/>
          <w:sz w:val="20"/>
          <w:szCs w:val="20"/>
          <w:lang w:val="es-ES"/>
        </w:rPr>
        <w:t xml:space="preserve">ծածկագրով </w:t>
      </w:r>
      <w:r w:rsidR="001A7F71">
        <w:rPr>
          <w:rFonts w:ascii="GHEA Grapalat" w:hAnsi="GHEA Grapalat" w:cs="Arial"/>
          <w:sz w:val="20"/>
          <w:szCs w:val="20"/>
          <w:lang w:val="hy-AM"/>
        </w:rPr>
        <w:t xml:space="preserve">գնանշման հարցման մրցույթին </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0BA0B79D" w14:textId="77777777" w:rsidR="00A14C93" w:rsidRDefault="00A14C93" w:rsidP="00A14C93">
      <w:pPr>
        <w:ind w:firstLine="708"/>
        <w:jc w:val="both"/>
        <w:rPr>
          <w:rFonts w:ascii="GHEA Grapalat" w:hAnsi="GHEA Grapalat"/>
          <w:sz w:val="20"/>
          <w:lang w:val="es-ES"/>
        </w:rPr>
      </w:pPr>
      <w:r w:rsidRPr="0093002B">
        <w:rPr>
          <w:rFonts w:ascii="GHEA Grapalat" w:hAnsi="GHEA Grapalat"/>
          <w:sz w:val="20"/>
          <w:lang w:val="es-ES"/>
        </w:rPr>
        <w:t>Կից ներկայացվում է</w:t>
      </w:r>
      <w:r>
        <w:rPr>
          <w:rFonts w:ascii="GHEA Grapalat" w:hAnsi="GHEA Grapalat"/>
          <w:sz w:val="20"/>
          <w:lang w:val="es-ES"/>
        </w:rPr>
        <w:t>.</w:t>
      </w:r>
    </w:p>
    <w:p w14:paraId="2FB0A7E0" w14:textId="77777777" w:rsidR="00A14C93" w:rsidRDefault="00A14C93" w:rsidP="00A14C93">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6"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p>
    <w:p w14:paraId="27250BCD" w14:textId="77777777" w:rsidR="00A14C93" w:rsidRPr="0093002B" w:rsidRDefault="00A14C93" w:rsidP="00A14C93">
      <w:pPr>
        <w:ind w:firstLine="708"/>
        <w:jc w:val="both"/>
        <w:rPr>
          <w:rFonts w:ascii="GHEA Grapalat" w:hAnsi="GHEA Grapalat"/>
          <w:sz w:val="20"/>
          <w:lang w:val="es-ES"/>
        </w:rPr>
      </w:pPr>
      <w:r>
        <w:rPr>
          <w:rFonts w:ascii="GHEA Grapalat" w:hAnsi="GHEA Grapalat"/>
          <w:sz w:val="20"/>
          <w:lang w:val="es-ES"/>
        </w:rPr>
        <w:t>-</w:t>
      </w:r>
      <w:r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17"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BE8B192" w14:textId="49F96732" w:rsidR="00614AC6" w:rsidRPr="00BB4EB7" w:rsidRDefault="00CE3A99" w:rsidP="00BB4EB7">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26C4CCB1" w14:textId="77777777" w:rsidR="00704F77" w:rsidRPr="000641B8" w:rsidRDefault="00704F77" w:rsidP="00704F77">
      <w:pPr>
        <w:pStyle w:val="3"/>
        <w:spacing w:line="240" w:lineRule="auto"/>
        <w:ind w:firstLine="567"/>
        <w:jc w:val="right"/>
        <w:rPr>
          <w:rFonts w:ascii="GHEA Grapalat" w:hAnsi="GHEA Grapalat" w:cs="Sylfaen"/>
          <w:b/>
          <w:i w:val="0"/>
          <w:lang w:val="hy-AM"/>
        </w:rPr>
      </w:pPr>
    </w:p>
    <w:p w14:paraId="7CC33E60" w14:textId="77777777" w:rsidR="00704F77" w:rsidRPr="004B2068" w:rsidRDefault="00704F77" w:rsidP="00704F77">
      <w:pPr>
        <w:pStyle w:val="3"/>
        <w:spacing w:line="240" w:lineRule="auto"/>
        <w:ind w:firstLine="567"/>
        <w:jc w:val="right"/>
        <w:rPr>
          <w:rFonts w:ascii="GHEA Grapalat" w:hAnsi="GHEA Grapalat" w:cs="Arial"/>
          <w:b/>
          <w:i w:val="0"/>
          <w:lang w:val="hy-AM"/>
        </w:rPr>
      </w:pPr>
      <w:r w:rsidRPr="007320DA">
        <w:rPr>
          <w:rFonts w:ascii="GHEA Grapalat" w:hAnsi="GHEA Grapalat" w:cs="Sylfaen"/>
          <w:b/>
          <w:i w:val="0"/>
          <w:lang w:val="hy-AM"/>
        </w:rPr>
        <w:t>Հավելված</w:t>
      </w:r>
      <w:r w:rsidRPr="007320DA">
        <w:rPr>
          <w:rFonts w:ascii="GHEA Grapalat" w:hAnsi="GHEA Grapalat" w:cs="Arial"/>
          <w:b/>
          <w:i w:val="0"/>
          <w:lang w:val="hy-AM"/>
        </w:rPr>
        <w:t xml:space="preserve"> </w:t>
      </w:r>
      <w:r w:rsidRPr="004B2068">
        <w:rPr>
          <w:rFonts w:ascii="GHEA Grapalat" w:hAnsi="GHEA Grapalat" w:cs="Arial"/>
          <w:b/>
          <w:i w:val="0"/>
          <w:lang w:val="hy-AM"/>
        </w:rPr>
        <w:t>1.1</w:t>
      </w:r>
    </w:p>
    <w:p w14:paraId="693CDA2A" w14:textId="3B9F2BAF" w:rsidR="00704F77" w:rsidRPr="00EC2F38" w:rsidRDefault="00DC0FE0" w:rsidP="00704F77">
      <w:pPr>
        <w:pStyle w:val="31"/>
        <w:spacing w:line="240" w:lineRule="auto"/>
        <w:jc w:val="right"/>
        <w:rPr>
          <w:rFonts w:ascii="GHEA Grapalat" w:hAnsi="GHEA Grapalat" w:cs="Arial"/>
          <w:b/>
          <w:lang w:val="hy-AM"/>
        </w:rPr>
      </w:pPr>
      <w:r>
        <w:rPr>
          <w:rFonts w:ascii="GHEA Grapalat" w:hAnsi="GHEA Grapalat"/>
          <w:b/>
          <w:lang w:val="hy-AM"/>
        </w:rPr>
        <w:t>ԳՄՃՀ-ԳՀԱՇՁԲ-25/07</w:t>
      </w:r>
      <w:r w:rsidR="00704F77" w:rsidRPr="00EC2F38">
        <w:rPr>
          <w:rFonts w:ascii="GHEA Grapalat" w:hAnsi="GHEA Grapalat" w:cs="Sylfaen"/>
          <w:b/>
          <w:lang w:val="hy-AM"/>
        </w:rPr>
        <w:t>*</w:t>
      </w:r>
      <w:r w:rsidR="00704F77" w:rsidRPr="00EC2F38">
        <w:rPr>
          <w:rFonts w:ascii="GHEA Grapalat" w:hAnsi="GHEA Grapalat"/>
          <w:b/>
          <w:lang w:val="hy-AM"/>
        </w:rPr>
        <w:t xml:space="preserve">  </w:t>
      </w:r>
      <w:r w:rsidR="00704F77" w:rsidRPr="00EC2F38">
        <w:rPr>
          <w:rFonts w:ascii="GHEA Grapalat" w:hAnsi="GHEA Grapalat" w:cs="Sylfaen"/>
          <w:b/>
          <w:lang w:val="hy-AM"/>
        </w:rPr>
        <w:t>ծածկագրով</w:t>
      </w:r>
    </w:p>
    <w:p w14:paraId="5E8A6FAC" w14:textId="77777777" w:rsidR="00704F77" w:rsidRPr="00EC2F38" w:rsidRDefault="00704F77" w:rsidP="00704F7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EC2F38">
        <w:rPr>
          <w:rFonts w:ascii="GHEA Grapalat" w:hAnsi="GHEA Grapalat" w:cs="Sylfaen"/>
          <w:b/>
          <w:lang w:val="hy-AM"/>
        </w:rPr>
        <w:t>հրավերի</w:t>
      </w:r>
    </w:p>
    <w:p w14:paraId="7FEB0155" w14:textId="77777777" w:rsidR="00704F77" w:rsidRPr="00EC2F38" w:rsidRDefault="00704F77" w:rsidP="00704F77">
      <w:pPr>
        <w:pStyle w:val="31"/>
        <w:spacing w:line="240" w:lineRule="auto"/>
        <w:jc w:val="right"/>
        <w:rPr>
          <w:rFonts w:ascii="GHEA Grapalat" w:hAnsi="GHEA Grapalat" w:cs="Sylfaen"/>
          <w:b/>
          <w:lang w:val="hy-AM"/>
        </w:rPr>
      </w:pPr>
    </w:p>
    <w:p w14:paraId="759F10A3" w14:textId="77777777" w:rsidR="00704F77" w:rsidRPr="00AD3BB8" w:rsidRDefault="00704F77" w:rsidP="00704F77">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724E39AB" w14:textId="77777777" w:rsidR="00704F77" w:rsidRPr="00AD3BB8" w:rsidRDefault="00704F77" w:rsidP="00704F77">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E074A16" w14:textId="77777777" w:rsidR="00704F77" w:rsidRPr="00EC2F38" w:rsidRDefault="00704F77" w:rsidP="00704F77">
      <w:pPr>
        <w:ind w:firstLine="567"/>
        <w:jc w:val="both"/>
        <w:rPr>
          <w:rFonts w:ascii="GHEA Grapalat" w:hAnsi="GHEA Grapalat" w:cs="Arial"/>
          <w:sz w:val="20"/>
          <w:szCs w:val="20"/>
          <w:u w:val="single"/>
          <w:lang w:val="hy-AM"/>
        </w:rPr>
      </w:pPr>
    </w:p>
    <w:p w14:paraId="38B1F64C" w14:textId="77777777" w:rsidR="00704F77" w:rsidRPr="00EC2F38" w:rsidRDefault="00704F77" w:rsidP="00704F77">
      <w:pPr>
        <w:ind w:firstLine="567"/>
        <w:jc w:val="both"/>
        <w:rPr>
          <w:rFonts w:ascii="GHEA Grapalat" w:hAnsi="GHEA Grapalat" w:cs="Arial"/>
          <w:sz w:val="20"/>
          <w:szCs w:val="20"/>
          <w:u w:val="single"/>
          <w:lang w:val="hy-AM"/>
        </w:rPr>
      </w:pPr>
    </w:p>
    <w:p w14:paraId="1E42A651" w14:textId="2DAD149C" w:rsidR="00704F77" w:rsidRPr="00704F77" w:rsidRDefault="00704F77" w:rsidP="00704F77">
      <w:pPr>
        <w:ind w:firstLine="567"/>
        <w:jc w:val="both"/>
        <w:rPr>
          <w:rFonts w:ascii="GHEA Grapalat" w:hAnsi="GHEA Grapalat" w:cs="Arial"/>
          <w:sz w:val="20"/>
          <w:szCs w:val="20"/>
          <w:lang w:val="hy-AM"/>
        </w:rPr>
      </w:pPr>
      <w:r w:rsidRPr="00EC2F38">
        <w:rPr>
          <w:rFonts w:ascii="GHEA Grapalat" w:hAnsi="GHEA Grapalat"/>
          <w:sz w:val="22"/>
          <w:szCs w:val="22"/>
          <w:u w:val="single"/>
          <w:lang w:val="hy-AM"/>
        </w:rPr>
        <w:t xml:space="preserve">                            </w:t>
      </w:r>
      <w:r>
        <w:rPr>
          <w:rFonts w:ascii="GHEA Grapalat" w:hAnsi="GHEA Grapalat"/>
          <w:sz w:val="22"/>
          <w:szCs w:val="22"/>
          <w:u w:val="single"/>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ab/>
        <w:t xml:space="preserve"> </w:t>
      </w:r>
      <w:r w:rsidRPr="00EC2F38">
        <w:rPr>
          <w:rFonts w:ascii="GHEA Grapalat" w:hAnsi="GHEA Grapalat"/>
          <w:sz w:val="22"/>
          <w:szCs w:val="22"/>
          <w:u w:val="single"/>
          <w:lang w:val="hy-AM"/>
        </w:rPr>
        <w:tab/>
      </w:r>
      <w:r w:rsidRPr="00EC2F38">
        <w:rPr>
          <w:rFonts w:ascii="GHEA Grapalat" w:hAnsi="GHEA Grapalat"/>
          <w:lang w:val="hy-AM"/>
        </w:rPr>
        <w:t>-</w:t>
      </w:r>
      <w:r w:rsidRPr="00EC2F38">
        <w:rPr>
          <w:rFonts w:ascii="GHEA Grapalat" w:hAnsi="GHEA Grapalat" w:cs="Sylfaen"/>
          <w:sz w:val="20"/>
          <w:szCs w:val="20"/>
          <w:lang w:val="hy-AM"/>
        </w:rPr>
        <w:t>ն</w:t>
      </w:r>
      <w:r w:rsidRPr="00EC2F38">
        <w:rPr>
          <w:rFonts w:ascii="GHEA Grapalat" w:hAnsi="GHEA Grapalat" w:cs="Arial"/>
          <w:sz w:val="20"/>
          <w:szCs w:val="20"/>
          <w:lang w:val="hy-AM"/>
        </w:rPr>
        <w:t xml:space="preserve"> </w:t>
      </w:r>
      <w:r w:rsidRPr="00EC2F38">
        <w:rPr>
          <w:rFonts w:ascii="GHEA Grapalat" w:hAnsi="GHEA Grapalat" w:cs="Sylfaen"/>
          <w:sz w:val="20"/>
          <w:szCs w:val="20"/>
          <w:lang w:val="hy-AM"/>
        </w:rPr>
        <w:t>հավաստում</w:t>
      </w:r>
      <w:r w:rsidRPr="00EC2F38">
        <w:rPr>
          <w:rFonts w:ascii="GHEA Grapalat" w:hAnsi="GHEA Grapalat" w:cs="Arial"/>
          <w:sz w:val="20"/>
          <w:szCs w:val="20"/>
          <w:lang w:val="hy-AM"/>
        </w:rPr>
        <w:t xml:space="preserve"> </w:t>
      </w:r>
      <w:r w:rsidRPr="00EC2F38">
        <w:rPr>
          <w:rFonts w:ascii="GHEA Grapalat" w:hAnsi="GHEA Grapalat" w:cs="Sylfaen"/>
          <w:sz w:val="20"/>
          <w:szCs w:val="20"/>
          <w:lang w:val="hy-AM"/>
        </w:rPr>
        <w:t>է</w:t>
      </w:r>
      <w:r w:rsidRPr="00EC2F38">
        <w:rPr>
          <w:rFonts w:ascii="GHEA Grapalat" w:hAnsi="GHEA Grapalat" w:cs="Arial"/>
          <w:sz w:val="20"/>
          <w:szCs w:val="20"/>
          <w:lang w:val="hy-AM"/>
        </w:rPr>
        <w:t xml:space="preserve">, </w:t>
      </w:r>
      <w:r w:rsidRPr="00EC2F38">
        <w:rPr>
          <w:rFonts w:ascii="GHEA Grapalat" w:hAnsi="GHEA Grapalat" w:cs="Sylfaen"/>
          <w:sz w:val="20"/>
          <w:szCs w:val="20"/>
          <w:lang w:val="hy-AM"/>
        </w:rPr>
        <w:t>որ</w:t>
      </w:r>
      <w:r w:rsidRPr="00AD3BB8">
        <w:rPr>
          <w:rFonts w:ascii="GHEA Grapalat" w:hAnsi="GHEA Grapalat" w:cs="Sylfaen"/>
          <w:sz w:val="20"/>
          <w:szCs w:val="20"/>
          <w:lang w:val="hy-AM"/>
        </w:rPr>
        <w:t xml:space="preserve"> </w:t>
      </w:r>
      <w:r w:rsidR="00DC0FE0">
        <w:rPr>
          <w:rFonts w:ascii="GHEA Grapalat" w:hAnsi="GHEA Grapalat"/>
          <w:b/>
          <w:sz w:val="20"/>
          <w:szCs w:val="20"/>
          <w:lang w:val="hy-AM"/>
        </w:rPr>
        <w:t>ԳՄՃՀ-ԳՀԱՇՁԲ-25/07</w:t>
      </w:r>
    </w:p>
    <w:p w14:paraId="74937B4F" w14:textId="77777777" w:rsidR="00704F77" w:rsidRPr="00EC2F38" w:rsidRDefault="00704F77" w:rsidP="00704F77">
      <w:pPr>
        <w:pStyle w:val="3"/>
        <w:spacing w:line="240" w:lineRule="auto"/>
        <w:ind w:firstLine="567"/>
        <w:jc w:val="both"/>
        <w:rPr>
          <w:rFonts w:ascii="GHEA Grapalat" w:hAnsi="GHEA Grapalat"/>
          <w:b/>
          <w:i w:val="0"/>
          <w:lang w:val="hy-AM"/>
        </w:rPr>
      </w:pPr>
      <w:r w:rsidRPr="00EC2F38">
        <w:rPr>
          <w:rFonts w:ascii="GHEA Grapalat" w:hAnsi="GHEA Grapalat" w:cs="Arial"/>
          <w:i w:val="0"/>
          <w:lang w:val="hy-AM"/>
        </w:rPr>
        <w:t xml:space="preserve">ծածկագրով </w:t>
      </w:r>
      <w:r w:rsidRPr="00290545">
        <w:rPr>
          <w:rFonts w:ascii="GHEA Grapalat" w:hAnsi="GHEA Grapalat" w:cs="Sylfaen"/>
          <w:i w:val="0"/>
          <w:lang w:val="hy-AM"/>
        </w:rPr>
        <w:t>գնանշման հարցման</w:t>
      </w:r>
      <w:r w:rsidRPr="0093002B">
        <w:rPr>
          <w:rFonts w:ascii="GHEA Grapalat" w:hAnsi="GHEA Grapalat" w:cs="Arial"/>
          <w:b/>
          <w:lang w:val="hy-AM"/>
        </w:rPr>
        <w:t xml:space="preserve"> </w:t>
      </w:r>
      <w:r w:rsidRPr="003551A9">
        <w:rPr>
          <w:rFonts w:ascii="GHEA Grapalat" w:hAnsi="GHEA Grapalat" w:cs="Arial"/>
          <w:i w:val="0"/>
          <w:lang w:val="hy-AM"/>
        </w:rPr>
        <w:t>շրջանակում ընտրված մասնակից ճանաչվելու դեպքում, պարտավորվում է նույն ծածկագրով մրցույթի շրջանակում կնքվող պայմանագ</w:t>
      </w:r>
      <w:r>
        <w:rPr>
          <w:rFonts w:ascii="GHEA Grapalat" w:hAnsi="GHEA Grapalat" w:cs="Arial"/>
          <w:i w:val="0"/>
          <w:lang w:val="hy-AM"/>
        </w:rPr>
        <w:t>ր</w:t>
      </w:r>
      <w:r w:rsidRPr="003551A9">
        <w:rPr>
          <w:rFonts w:ascii="GHEA Grapalat" w:hAnsi="GHEA Grapalat" w:cs="Arial"/>
          <w:i w:val="0"/>
          <w:lang w:val="hy-AM"/>
        </w:rPr>
        <w:t xml:space="preserve">ով նախատեսված աշխատանքների կատարման ընթացքում տեղադրել </w:t>
      </w:r>
      <w:r w:rsidRPr="00EC2F38">
        <w:rPr>
          <w:rFonts w:ascii="GHEA Grapalat" w:hAnsi="GHEA Grapalat" w:cs="Arial"/>
          <w:i w:val="0"/>
          <w:lang w:val="hy-AM"/>
        </w:rPr>
        <w:t>(</w:t>
      </w:r>
      <w:r w:rsidRPr="003551A9">
        <w:rPr>
          <w:rFonts w:ascii="GHEA Grapalat" w:hAnsi="GHEA Grapalat" w:cs="Arial"/>
          <w:i w:val="0"/>
          <w:lang w:val="hy-AM"/>
        </w:rPr>
        <w:t>օգտագործել</w:t>
      </w:r>
      <w:r w:rsidRPr="00EC2F38">
        <w:rPr>
          <w:rFonts w:ascii="GHEA Grapalat" w:hAnsi="GHEA Grapalat" w:cs="Arial"/>
          <w:i w:val="0"/>
          <w:lang w:val="hy-AM"/>
        </w:rPr>
        <w:t>)</w:t>
      </w:r>
      <w:r w:rsidRPr="003551A9">
        <w:rPr>
          <w:rFonts w:ascii="GHEA Grapalat" w:hAnsi="GHEA Grapalat" w:cs="Arial"/>
          <w:i w:val="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C2F38">
        <w:rPr>
          <w:rFonts w:ascii="GHEA Grapalat" w:hAnsi="GHEA Grapalat" w:cs="Arial"/>
          <w:i w:val="0"/>
          <w:lang w:val="hy-AM"/>
        </w:rPr>
        <w:t>(</w:t>
      </w:r>
      <w:r w:rsidRPr="003551A9">
        <w:rPr>
          <w:rFonts w:ascii="GHEA Grapalat" w:hAnsi="GHEA Grapalat" w:cs="Arial"/>
          <w:i w:val="0"/>
          <w:lang w:val="hy-AM"/>
        </w:rPr>
        <w:t>կամ</w:t>
      </w:r>
      <w:r w:rsidRPr="00EC2F38">
        <w:rPr>
          <w:rFonts w:ascii="GHEA Grapalat" w:hAnsi="GHEA Grapalat" w:cs="Arial"/>
          <w:i w:val="0"/>
          <w:lang w:val="hy-AM"/>
        </w:rPr>
        <w:t>)</w:t>
      </w:r>
      <w:r w:rsidRPr="003551A9">
        <w:rPr>
          <w:rFonts w:ascii="GHEA Grapalat" w:hAnsi="GHEA Grapalat" w:cs="Arial"/>
          <w:i w:val="0"/>
          <w:lang w:val="hy-AM"/>
        </w:rPr>
        <w:t xml:space="preserve"> սարքեր ու սարքավորումներ՝ մինչև տեղադրումը </w:t>
      </w:r>
      <w:r w:rsidRPr="00EC2F38">
        <w:rPr>
          <w:rFonts w:ascii="GHEA Grapalat" w:hAnsi="GHEA Grapalat" w:cs="Arial"/>
          <w:i w:val="0"/>
          <w:lang w:val="hy-AM"/>
        </w:rPr>
        <w:t>(</w:t>
      </w:r>
      <w:r w:rsidRPr="003551A9">
        <w:rPr>
          <w:rFonts w:ascii="GHEA Grapalat" w:hAnsi="GHEA Grapalat" w:cs="Arial"/>
          <w:i w:val="0"/>
          <w:lang w:val="hy-AM"/>
        </w:rPr>
        <w:t>օգտագործումը</w:t>
      </w:r>
      <w:r w:rsidRPr="00EC2F38">
        <w:rPr>
          <w:rFonts w:ascii="GHEA Grapalat" w:hAnsi="GHEA Grapalat" w:cs="Arial"/>
          <w:i w:val="0"/>
          <w:lang w:val="hy-AM"/>
        </w:rPr>
        <w:t>)</w:t>
      </w:r>
      <w:r w:rsidRPr="003551A9">
        <w:rPr>
          <w:rFonts w:ascii="GHEA Grapalat" w:hAnsi="GHEA Grapalat" w:cs="Arial"/>
          <w:i w:val="0"/>
          <w:lang w:val="hy-AM"/>
        </w:rPr>
        <w:t xml:space="preserve"> </w:t>
      </w:r>
      <w:r w:rsidRPr="003551A9">
        <w:rPr>
          <w:rFonts w:ascii="GHEA Grapalat" w:hAnsi="GHEA Grapalat" w:cs="Sylfaen"/>
          <w:i w:val="0"/>
          <w:lang w:val="hy-AM"/>
        </w:rPr>
        <w:t>դրանց</w:t>
      </w:r>
      <w:r w:rsidRPr="003551A9">
        <w:rPr>
          <w:rFonts w:ascii="GHEA Grapalat" w:hAnsi="GHEA Grapalat" w:cs="Sylfaen"/>
          <w:i w:val="0"/>
          <w:lang w:val="af-ZA"/>
        </w:rPr>
        <w:t xml:space="preserve"> </w:t>
      </w:r>
      <w:r w:rsidRPr="003551A9">
        <w:rPr>
          <w:rFonts w:ascii="GHEA Grapalat" w:hAnsi="GHEA Grapalat" w:cs="Sylfaen"/>
          <w:i w:val="0"/>
          <w:lang w:val="hy-AM"/>
        </w:rPr>
        <w:t>տեխնիկական</w:t>
      </w:r>
      <w:r w:rsidRPr="003551A9">
        <w:rPr>
          <w:rFonts w:ascii="GHEA Grapalat" w:hAnsi="GHEA Grapalat" w:cs="Sylfaen"/>
          <w:i w:val="0"/>
          <w:lang w:val="af-ZA"/>
        </w:rPr>
        <w:t xml:space="preserve"> </w:t>
      </w:r>
      <w:r w:rsidRPr="003551A9">
        <w:rPr>
          <w:rFonts w:ascii="GHEA Grapalat" w:hAnsi="GHEA Grapalat" w:cs="Sylfaen"/>
          <w:i w:val="0"/>
          <w:lang w:val="hy-AM"/>
        </w:rPr>
        <w:t>բնութագրերը</w:t>
      </w:r>
      <w:r w:rsidRPr="003551A9">
        <w:rPr>
          <w:rFonts w:ascii="GHEA Grapalat" w:hAnsi="GHEA Grapalat" w:cs="Sylfaen"/>
          <w:i w:val="0"/>
          <w:lang w:val="af-ZA"/>
        </w:rPr>
        <w:t xml:space="preserve">, </w:t>
      </w:r>
      <w:r w:rsidRPr="003551A9">
        <w:rPr>
          <w:rFonts w:ascii="GHEA Grapalat" w:hAnsi="GHEA Grapalat" w:cs="Sylfaen"/>
          <w:i w:val="0"/>
          <w:lang w:val="hy-AM"/>
        </w:rPr>
        <w:t>ապրանքային</w:t>
      </w:r>
      <w:r w:rsidRPr="003551A9">
        <w:rPr>
          <w:rFonts w:ascii="GHEA Grapalat" w:hAnsi="GHEA Grapalat" w:cs="Sylfaen"/>
          <w:i w:val="0"/>
          <w:lang w:val="af-ZA"/>
        </w:rPr>
        <w:t xml:space="preserve"> </w:t>
      </w:r>
      <w:r w:rsidRPr="003551A9">
        <w:rPr>
          <w:rFonts w:ascii="GHEA Grapalat" w:hAnsi="GHEA Grapalat" w:cs="Sylfaen"/>
          <w:i w:val="0"/>
          <w:lang w:val="hy-AM"/>
        </w:rPr>
        <w:t>նշանները</w:t>
      </w:r>
      <w:r w:rsidRPr="003551A9">
        <w:rPr>
          <w:rFonts w:ascii="GHEA Grapalat" w:hAnsi="GHEA Grapalat" w:cs="Sylfaen"/>
          <w:i w:val="0"/>
          <w:lang w:val="af-ZA"/>
        </w:rPr>
        <w:t xml:space="preserve">, </w:t>
      </w:r>
      <w:r w:rsidRPr="003551A9">
        <w:rPr>
          <w:rFonts w:ascii="GHEA Grapalat" w:hAnsi="GHEA Grapalat" w:cs="Sylfaen"/>
          <w:i w:val="0"/>
          <w:lang w:val="hy-AM"/>
        </w:rPr>
        <w:t>ֆիրմային</w:t>
      </w:r>
      <w:r w:rsidRPr="003551A9">
        <w:rPr>
          <w:rFonts w:ascii="GHEA Grapalat" w:hAnsi="GHEA Grapalat" w:cs="Sylfaen"/>
          <w:i w:val="0"/>
          <w:lang w:val="af-ZA"/>
        </w:rPr>
        <w:t xml:space="preserve"> </w:t>
      </w:r>
      <w:r w:rsidRPr="003551A9">
        <w:rPr>
          <w:rFonts w:ascii="GHEA Grapalat" w:hAnsi="GHEA Grapalat" w:cs="Sylfaen"/>
          <w:i w:val="0"/>
          <w:lang w:val="hy-AM"/>
        </w:rPr>
        <w:t>անվանումները</w:t>
      </w:r>
      <w:r w:rsidRPr="003551A9">
        <w:rPr>
          <w:rFonts w:ascii="GHEA Grapalat" w:hAnsi="GHEA Grapalat" w:cs="Sylfaen"/>
          <w:i w:val="0"/>
          <w:lang w:val="af-ZA"/>
        </w:rPr>
        <w:t xml:space="preserve">, </w:t>
      </w:r>
      <w:r w:rsidRPr="003551A9">
        <w:rPr>
          <w:rFonts w:ascii="GHEA Grapalat" w:hAnsi="GHEA Grapalat" w:cs="Sylfaen"/>
          <w:i w:val="0"/>
          <w:lang w:val="hy-AM"/>
        </w:rPr>
        <w:t>մակնիշները</w:t>
      </w:r>
      <w:r w:rsidRPr="003551A9">
        <w:rPr>
          <w:rFonts w:ascii="GHEA Grapalat" w:hAnsi="GHEA Grapalat" w:cs="Sylfaen"/>
          <w:i w:val="0"/>
          <w:lang w:val="af-ZA"/>
        </w:rPr>
        <w:t xml:space="preserve"> </w:t>
      </w:r>
      <w:r w:rsidRPr="003551A9">
        <w:rPr>
          <w:rFonts w:ascii="GHEA Grapalat" w:hAnsi="GHEA Grapalat" w:cs="Sylfaen"/>
          <w:i w:val="0"/>
          <w:lang w:val="hy-AM"/>
        </w:rPr>
        <w:t>և</w:t>
      </w:r>
      <w:r w:rsidRPr="003551A9">
        <w:rPr>
          <w:rFonts w:ascii="GHEA Grapalat" w:hAnsi="GHEA Grapalat" w:cs="Sylfaen"/>
          <w:i w:val="0"/>
          <w:lang w:val="af-ZA"/>
        </w:rPr>
        <w:t xml:space="preserve"> </w:t>
      </w:r>
      <w:r w:rsidRPr="003551A9">
        <w:rPr>
          <w:rFonts w:ascii="GHEA Grapalat" w:hAnsi="GHEA Grapalat" w:cs="Sylfaen"/>
          <w:i w:val="0"/>
          <w:lang w:val="hy-AM"/>
        </w:rPr>
        <w:t>երաշխիքային</w:t>
      </w:r>
      <w:r w:rsidRPr="003551A9">
        <w:rPr>
          <w:rFonts w:ascii="GHEA Grapalat" w:hAnsi="GHEA Grapalat" w:cs="Sylfaen"/>
          <w:i w:val="0"/>
          <w:lang w:val="af-ZA"/>
        </w:rPr>
        <w:t xml:space="preserve"> </w:t>
      </w:r>
      <w:r w:rsidRPr="003551A9">
        <w:rPr>
          <w:rFonts w:ascii="GHEA Grapalat" w:hAnsi="GHEA Grapalat" w:cs="Sylfaen"/>
          <w:i w:val="0"/>
          <w:lang w:val="hy-AM"/>
        </w:rPr>
        <w:t>ժամկետները</w:t>
      </w:r>
      <w:r w:rsidRPr="003551A9">
        <w:rPr>
          <w:rFonts w:ascii="GHEA Grapalat" w:hAnsi="GHEA Grapalat" w:cs="Sylfaen"/>
          <w:i w:val="0"/>
          <w:lang w:val="af-ZA"/>
        </w:rPr>
        <w:t xml:space="preserve"> </w:t>
      </w:r>
      <w:r w:rsidRPr="003551A9">
        <w:rPr>
          <w:rFonts w:ascii="GHEA Grapalat" w:hAnsi="GHEA Grapalat" w:cs="Sylfaen"/>
          <w:i w:val="0"/>
          <w:lang w:val="hy-AM"/>
        </w:rPr>
        <w:t>նախապես</w:t>
      </w:r>
      <w:r w:rsidRPr="003551A9">
        <w:rPr>
          <w:rFonts w:ascii="GHEA Grapalat" w:hAnsi="GHEA Grapalat" w:cs="Sylfaen"/>
          <w:i w:val="0"/>
          <w:lang w:val="af-ZA"/>
        </w:rPr>
        <w:t xml:space="preserve"> </w:t>
      </w:r>
      <w:r w:rsidRPr="003551A9">
        <w:rPr>
          <w:rFonts w:ascii="GHEA Grapalat" w:hAnsi="GHEA Grapalat" w:cs="Sylfaen"/>
          <w:i w:val="0"/>
          <w:lang w:val="hy-AM"/>
        </w:rPr>
        <w:t>գրավոր համաձայնեցնելով</w:t>
      </w:r>
      <w:r w:rsidRPr="003551A9">
        <w:rPr>
          <w:rFonts w:ascii="GHEA Grapalat" w:hAnsi="GHEA Grapalat" w:cs="Sylfaen"/>
          <w:i w:val="0"/>
          <w:lang w:val="af-ZA"/>
        </w:rPr>
        <w:t xml:space="preserve"> </w:t>
      </w:r>
      <w:r w:rsidRPr="003551A9">
        <w:rPr>
          <w:rFonts w:ascii="GHEA Grapalat" w:hAnsi="GHEA Grapalat" w:cs="Sylfaen"/>
          <w:i w:val="0"/>
          <w:lang w:val="hy-AM"/>
        </w:rPr>
        <w:t>պատվիրատուի</w:t>
      </w:r>
      <w:r w:rsidRPr="003551A9">
        <w:rPr>
          <w:rFonts w:ascii="GHEA Grapalat" w:hAnsi="GHEA Grapalat" w:cs="Sylfaen"/>
          <w:i w:val="0"/>
          <w:lang w:val="af-ZA"/>
        </w:rPr>
        <w:t xml:space="preserve"> </w:t>
      </w:r>
      <w:r w:rsidRPr="003551A9">
        <w:rPr>
          <w:rFonts w:ascii="GHEA Grapalat" w:hAnsi="GHEA Grapalat" w:cs="Sylfaen"/>
          <w:i w:val="0"/>
          <w:lang w:val="hy-AM"/>
        </w:rPr>
        <w:t>հետ</w:t>
      </w:r>
      <w:r w:rsidRPr="003551A9">
        <w:rPr>
          <w:rFonts w:ascii="GHEA Grapalat" w:hAnsi="GHEA Grapalat" w:cs="Sylfaen"/>
          <w:i w:val="0"/>
          <w:lang w:val="af-ZA"/>
        </w:rPr>
        <w:t>:</w:t>
      </w:r>
    </w:p>
    <w:p w14:paraId="58EE8A65" w14:textId="77777777" w:rsidR="00704F77" w:rsidRPr="00EC2F38" w:rsidRDefault="00704F77" w:rsidP="00704F77">
      <w:pPr>
        <w:pStyle w:val="3"/>
        <w:spacing w:line="240" w:lineRule="auto"/>
        <w:ind w:firstLine="567"/>
        <w:jc w:val="left"/>
        <w:rPr>
          <w:rFonts w:ascii="GHEA Grapalat" w:hAnsi="GHEA Grapalat"/>
          <w:b/>
          <w:lang w:val="hy-AM"/>
        </w:rPr>
      </w:pPr>
    </w:p>
    <w:p w14:paraId="524038E8" w14:textId="77777777" w:rsidR="00704F77" w:rsidRPr="00EC2F38" w:rsidRDefault="00704F77" w:rsidP="00704F77">
      <w:pPr>
        <w:pStyle w:val="3"/>
        <w:spacing w:line="240" w:lineRule="auto"/>
        <w:ind w:firstLine="567"/>
        <w:jc w:val="left"/>
        <w:rPr>
          <w:rFonts w:ascii="GHEA Grapalat" w:hAnsi="GHEA Grapalat"/>
          <w:b/>
          <w:lang w:val="hy-AM"/>
        </w:rPr>
      </w:pPr>
    </w:p>
    <w:p w14:paraId="04D3EB8F" w14:textId="77777777" w:rsidR="00704F77" w:rsidRPr="00EC2F38" w:rsidRDefault="00704F77" w:rsidP="00704F77">
      <w:pPr>
        <w:pStyle w:val="3"/>
        <w:spacing w:line="240" w:lineRule="auto"/>
        <w:ind w:firstLine="567"/>
        <w:jc w:val="left"/>
        <w:rPr>
          <w:rFonts w:ascii="GHEA Grapalat" w:hAnsi="GHEA Grapalat"/>
          <w:b/>
          <w:lang w:val="hy-AM"/>
        </w:rPr>
      </w:pPr>
    </w:p>
    <w:p w14:paraId="5100872B" w14:textId="77777777" w:rsidR="00704F77" w:rsidRPr="00EC2F38" w:rsidRDefault="00704F77" w:rsidP="00704F77">
      <w:pPr>
        <w:rPr>
          <w:rFonts w:ascii="GHEA Grapalat" w:hAnsi="GHEA Grapalat"/>
          <w:sz w:val="20"/>
          <w:lang w:val="hy-AM"/>
        </w:rPr>
      </w:pPr>
    </w:p>
    <w:p w14:paraId="1C4E5BA2" w14:textId="77777777" w:rsidR="00704F77" w:rsidRPr="00EC2F38" w:rsidRDefault="00704F77" w:rsidP="00704F77">
      <w:pPr>
        <w:jc w:val="both"/>
        <w:rPr>
          <w:rFonts w:ascii="GHEA Grapalat" w:hAnsi="GHEA Grapalat"/>
          <w:sz w:val="20"/>
          <w:u w:val="single"/>
          <w:lang w:val="hy-AM"/>
        </w:rPr>
      </w:pP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t xml:space="preserve">    </w:t>
      </w:r>
    </w:p>
    <w:p w14:paraId="051E159F" w14:textId="77777777" w:rsidR="00704F77" w:rsidRPr="00747AEA" w:rsidRDefault="00704F77" w:rsidP="00704F77">
      <w:pPr>
        <w:jc w:val="both"/>
        <w:rPr>
          <w:rFonts w:ascii="GHEA Grapalat" w:hAnsi="GHEA Grapalat"/>
          <w:sz w:val="20"/>
          <w:u w:val="single"/>
          <w:lang w:val="hy-AM"/>
        </w:rPr>
      </w:pPr>
      <w:r>
        <w:rPr>
          <w:rFonts w:ascii="GHEA Grapalat" w:hAnsi="GHEA Grapalat" w:cs="Sylfaen"/>
          <w:sz w:val="20"/>
          <w:vertAlign w:val="superscript"/>
          <w:lang w:val="hy-AM"/>
        </w:rPr>
        <w:t xml:space="preserve">                          </w:t>
      </w:r>
      <w:r w:rsidRPr="007320DA">
        <w:rPr>
          <w:rFonts w:ascii="GHEA Grapalat" w:hAnsi="GHEA Grapalat" w:cs="Sylfaen"/>
          <w:sz w:val="20"/>
          <w:vertAlign w:val="superscript"/>
          <w:lang w:val="hy-AM"/>
        </w:rPr>
        <w:t>մասնակցի անվանումը (ղեկավարի պաշտոնը, անուն ազգանունը)</w:t>
      </w:r>
      <w:r w:rsidRPr="00747AEA">
        <w:rPr>
          <w:rFonts w:ascii="GHEA Grapalat" w:hAnsi="GHEA Grapalat" w:cs="Sylfaen"/>
          <w:sz w:val="20"/>
          <w:vertAlign w:val="superscript"/>
          <w:lang w:val="hy-AM"/>
        </w:rPr>
        <w:t xml:space="preserve">  </w:t>
      </w:r>
      <w:r w:rsidRPr="00747AEA">
        <w:rPr>
          <w:rFonts w:ascii="GHEA Grapalat" w:hAnsi="GHEA Grapalat" w:cs="Sylfaen"/>
          <w:sz w:val="20"/>
          <w:vertAlign w:val="superscript"/>
          <w:lang w:val="hy-AM"/>
        </w:rPr>
        <w:tab/>
      </w:r>
      <w:r w:rsidRPr="00747AEA">
        <w:rPr>
          <w:rFonts w:ascii="GHEA Grapalat" w:hAnsi="GHEA Grapalat" w:cs="Sylfaen"/>
          <w:sz w:val="20"/>
          <w:vertAlign w:val="superscript"/>
          <w:lang w:val="hy-AM"/>
        </w:rPr>
        <w:tab/>
      </w:r>
      <w:r w:rsidRPr="00747AEA">
        <w:rPr>
          <w:rFonts w:ascii="GHEA Grapalat" w:hAnsi="GHEA Grapalat" w:cs="Sylfaen"/>
          <w:vertAlign w:val="superscript"/>
          <w:lang w:val="hy-AM"/>
        </w:rPr>
        <w:t xml:space="preserve">                           </w:t>
      </w:r>
      <w:r w:rsidRPr="007320DA">
        <w:rPr>
          <w:rFonts w:ascii="GHEA Grapalat" w:hAnsi="GHEA Grapalat" w:cs="Sylfaen"/>
          <w:sz w:val="20"/>
          <w:vertAlign w:val="superscript"/>
          <w:lang w:val="hy-AM"/>
        </w:rPr>
        <w:t>ստորագրությո</w:t>
      </w:r>
      <w:r w:rsidRPr="00747AEA">
        <w:rPr>
          <w:rFonts w:ascii="GHEA Grapalat" w:hAnsi="GHEA Grapalat" w:cs="Sylfaen"/>
          <w:sz w:val="20"/>
          <w:vertAlign w:val="superscript"/>
          <w:lang w:val="hy-AM"/>
        </w:rPr>
        <w:t>ւն</w:t>
      </w:r>
      <w:r w:rsidRPr="007320DA">
        <w:rPr>
          <w:rFonts w:ascii="GHEA Grapalat" w:hAnsi="GHEA Grapalat" w:cs="Sylfaen"/>
          <w:sz w:val="20"/>
          <w:lang w:val="hy-AM"/>
        </w:rPr>
        <w:t xml:space="preserve"> </w:t>
      </w:r>
    </w:p>
    <w:p w14:paraId="6E3017FA" w14:textId="77777777" w:rsidR="00704F77" w:rsidRPr="00747AEA" w:rsidRDefault="00704F77" w:rsidP="00704F77">
      <w:pPr>
        <w:jc w:val="right"/>
        <w:rPr>
          <w:rFonts w:ascii="GHEA Grapalat" w:hAnsi="GHEA Grapalat" w:cs="Sylfaen"/>
          <w:sz w:val="20"/>
          <w:lang w:val="hy-AM"/>
        </w:rPr>
      </w:pPr>
      <w:r w:rsidRPr="007320DA">
        <w:rPr>
          <w:rFonts w:ascii="GHEA Grapalat" w:hAnsi="GHEA Grapalat" w:cs="Sylfaen"/>
          <w:sz w:val="20"/>
          <w:lang w:val="hy-AM"/>
        </w:rPr>
        <w:t>Կ</w:t>
      </w:r>
      <w:r w:rsidRPr="007320DA">
        <w:rPr>
          <w:rFonts w:ascii="GHEA Grapalat" w:hAnsi="GHEA Grapalat" w:cs="Arial"/>
          <w:sz w:val="20"/>
          <w:lang w:val="hy-AM"/>
        </w:rPr>
        <w:t xml:space="preserve">. </w:t>
      </w:r>
      <w:r w:rsidRPr="007320DA">
        <w:rPr>
          <w:rFonts w:ascii="GHEA Grapalat" w:hAnsi="GHEA Grapalat" w:cs="Sylfaen"/>
          <w:sz w:val="20"/>
          <w:lang w:val="hy-AM"/>
        </w:rPr>
        <w:t>Տ</w:t>
      </w:r>
      <w:r w:rsidRPr="007320DA">
        <w:rPr>
          <w:rFonts w:ascii="GHEA Grapalat" w:hAnsi="GHEA Grapalat" w:cs="Arial"/>
          <w:sz w:val="20"/>
          <w:lang w:val="hy-AM"/>
        </w:rPr>
        <w:t>.</w:t>
      </w:r>
    </w:p>
    <w:p w14:paraId="4614B9E5" w14:textId="77777777" w:rsidR="00704F77" w:rsidRDefault="00704F77" w:rsidP="00704F77">
      <w:pPr>
        <w:pStyle w:val="3"/>
        <w:spacing w:line="240" w:lineRule="auto"/>
        <w:ind w:firstLine="567"/>
        <w:jc w:val="right"/>
        <w:rPr>
          <w:rFonts w:ascii="GHEA Grapalat" w:hAnsi="GHEA Grapalat" w:cs="Sylfaen"/>
          <w:b/>
          <w:i w:val="0"/>
          <w:lang w:val="hy-AM"/>
        </w:rPr>
      </w:pPr>
    </w:p>
    <w:p w14:paraId="242C6B92" w14:textId="77777777" w:rsidR="00704F77" w:rsidRDefault="00704F77" w:rsidP="00704F77">
      <w:pPr>
        <w:pStyle w:val="3"/>
        <w:spacing w:line="240" w:lineRule="auto"/>
        <w:ind w:firstLine="567"/>
        <w:jc w:val="right"/>
        <w:rPr>
          <w:rFonts w:ascii="GHEA Grapalat" w:hAnsi="GHEA Grapalat" w:cs="Sylfaen"/>
          <w:b/>
          <w:i w:val="0"/>
          <w:lang w:val="hy-AM"/>
        </w:rPr>
      </w:pPr>
    </w:p>
    <w:p w14:paraId="572790A9" w14:textId="77777777" w:rsidR="00704F77" w:rsidRDefault="00704F77" w:rsidP="00704F77">
      <w:pPr>
        <w:pStyle w:val="3"/>
        <w:spacing w:line="240" w:lineRule="auto"/>
        <w:ind w:firstLine="567"/>
        <w:jc w:val="right"/>
        <w:rPr>
          <w:rFonts w:ascii="GHEA Grapalat" w:hAnsi="GHEA Grapalat" w:cs="Sylfaen"/>
          <w:b/>
          <w:i w:val="0"/>
          <w:lang w:val="hy-AM"/>
        </w:rPr>
      </w:pPr>
    </w:p>
    <w:p w14:paraId="23E58E52" w14:textId="77777777" w:rsidR="00704F77" w:rsidRDefault="00704F77" w:rsidP="00704F77">
      <w:pPr>
        <w:rPr>
          <w:lang w:val="hy-AM"/>
        </w:rPr>
      </w:pPr>
    </w:p>
    <w:p w14:paraId="420A454A" w14:textId="77777777" w:rsidR="00704F77" w:rsidRPr="000641B8" w:rsidRDefault="00704F77">
      <w:pPr>
        <w:pStyle w:val="3"/>
        <w:spacing w:line="240" w:lineRule="auto"/>
        <w:ind w:firstLine="567"/>
        <w:jc w:val="right"/>
        <w:rPr>
          <w:rFonts w:ascii="GHEA Grapalat" w:hAnsi="GHEA Grapalat" w:cs="Sylfaen"/>
          <w:b/>
          <w:i w:val="0"/>
          <w:lang w:val="hy-AM"/>
        </w:rPr>
      </w:pPr>
    </w:p>
    <w:p w14:paraId="1F111129" w14:textId="77777777" w:rsidR="00704F77" w:rsidRPr="000641B8" w:rsidRDefault="00704F77" w:rsidP="00704F77">
      <w:pPr>
        <w:rPr>
          <w:lang w:val="hy-AM"/>
        </w:rPr>
      </w:pPr>
    </w:p>
    <w:p w14:paraId="6CCC0D3C" w14:textId="77777777" w:rsidR="00704F77" w:rsidRPr="000641B8" w:rsidRDefault="00704F77" w:rsidP="00704F77">
      <w:pPr>
        <w:rPr>
          <w:lang w:val="hy-AM"/>
        </w:rPr>
      </w:pPr>
    </w:p>
    <w:p w14:paraId="6B24B19A" w14:textId="77777777" w:rsidR="00704F77" w:rsidRPr="000641B8" w:rsidRDefault="00704F77" w:rsidP="00704F77">
      <w:pPr>
        <w:rPr>
          <w:lang w:val="hy-AM"/>
        </w:rPr>
      </w:pPr>
    </w:p>
    <w:p w14:paraId="79BE560E" w14:textId="77777777" w:rsidR="00704F77" w:rsidRPr="000641B8" w:rsidRDefault="00704F77" w:rsidP="00704F77">
      <w:pPr>
        <w:rPr>
          <w:lang w:val="hy-AM"/>
        </w:rPr>
      </w:pPr>
    </w:p>
    <w:p w14:paraId="15F853B2" w14:textId="77777777" w:rsidR="00704F77" w:rsidRPr="000641B8" w:rsidRDefault="00704F77" w:rsidP="00704F77">
      <w:pPr>
        <w:rPr>
          <w:lang w:val="hy-AM"/>
        </w:rPr>
      </w:pPr>
    </w:p>
    <w:p w14:paraId="72AF89D6" w14:textId="77777777" w:rsidR="00704F77" w:rsidRPr="000641B8" w:rsidRDefault="00704F77" w:rsidP="00704F77">
      <w:pPr>
        <w:rPr>
          <w:lang w:val="hy-AM"/>
        </w:rPr>
      </w:pPr>
    </w:p>
    <w:p w14:paraId="5347BD18" w14:textId="77777777" w:rsidR="00704F77" w:rsidRPr="000641B8" w:rsidRDefault="00704F77" w:rsidP="00704F77">
      <w:pPr>
        <w:rPr>
          <w:lang w:val="hy-AM"/>
        </w:rPr>
      </w:pPr>
    </w:p>
    <w:p w14:paraId="022E205B" w14:textId="77777777" w:rsidR="00704F77" w:rsidRPr="000641B8" w:rsidRDefault="00704F77" w:rsidP="00704F77">
      <w:pPr>
        <w:rPr>
          <w:lang w:val="hy-AM"/>
        </w:rPr>
      </w:pPr>
    </w:p>
    <w:p w14:paraId="3E9C0658" w14:textId="77777777" w:rsidR="00704F77" w:rsidRPr="000641B8" w:rsidRDefault="00704F77" w:rsidP="00704F77">
      <w:pPr>
        <w:rPr>
          <w:lang w:val="hy-AM"/>
        </w:rPr>
      </w:pPr>
    </w:p>
    <w:p w14:paraId="02AC3C29" w14:textId="77777777" w:rsidR="00704F77" w:rsidRPr="000641B8" w:rsidRDefault="00704F77" w:rsidP="00704F77">
      <w:pPr>
        <w:rPr>
          <w:lang w:val="hy-AM"/>
        </w:rPr>
      </w:pPr>
    </w:p>
    <w:p w14:paraId="248CA160" w14:textId="77777777" w:rsidR="00704F77" w:rsidRPr="000641B8" w:rsidRDefault="00704F77" w:rsidP="00704F77">
      <w:pPr>
        <w:rPr>
          <w:lang w:val="hy-AM"/>
        </w:rPr>
      </w:pPr>
    </w:p>
    <w:p w14:paraId="4217A75C" w14:textId="77777777" w:rsidR="00704F77" w:rsidRPr="000641B8" w:rsidRDefault="00704F77" w:rsidP="00704F77">
      <w:pPr>
        <w:rPr>
          <w:lang w:val="hy-AM"/>
        </w:rPr>
      </w:pPr>
    </w:p>
    <w:p w14:paraId="207C49D8" w14:textId="77777777" w:rsidR="00704F77" w:rsidRPr="000641B8" w:rsidRDefault="00704F77" w:rsidP="00704F77">
      <w:pPr>
        <w:rPr>
          <w:lang w:val="hy-AM"/>
        </w:rPr>
      </w:pPr>
    </w:p>
    <w:p w14:paraId="5B2999A4" w14:textId="77777777" w:rsidR="00704F77" w:rsidRPr="000641B8" w:rsidRDefault="00704F77" w:rsidP="00704F77">
      <w:pPr>
        <w:rPr>
          <w:lang w:val="hy-AM"/>
        </w:rPr>
      </w:pPr>
    </w:p>
    <w:p w14:paraId="65F80EEE" w14:textId="77777777" w:rsidR="00704F77" w:rsidRPr="000641B8" w:rsidRDefault="00704F77" w:rsidP="00704F77">
      <w:pPr>
        <w:rPr>
          <w:lang w:val="hy-AM"/>
        </w:rPr>
      </w:pPr>
    </w:p>
    <w:p w14:paraId="78619EF1" w14:textId="77777777" w:rsidR="00704F77" w:rsidRPr="000641B8" w:rsidRDefault="00704F77" w:rsidP="00704F77">
      <w:pPr>
        <w:rPr>
          <w:lang w:val="hy-AM"/>
        </w:rPr>
      </w:pPr>
    </w:p>
    <w:p w14:paraId="541B85A0" w14:textId="77777777" w:rsidR="00704F77" w:rsidRPr="000641B8" w:rsidRDefault="00704F77" w:rsidP="00704F77">
      <w:pPr>
        <w:rPr>
          <w:lang w:val="hy-AM"/>
        </w:rPr>
      </w:pPr>
    </w:p>
    <w:p w14:paraId="3EE2318D" w14:textId="77777777" w:rsidR="00704F77" w:rsidRPr="000641B8" w:rsidRDefault="00704F77" w:rsidP="00704F77">
      <w:pPr>
        <w:rPr>
          <w:lang w:val="hy-AM"/>
        </w:rPr>
      </w:pPr>
    </w:p>
    <w:p w14:paraId="0693D3AE" w14:textId="77777777" w:rsidR="00704F77" w:rsidRPr="000641B8" w:rsidRDefault="00704F77" w:rsidP="00704F77">
      <w:pPr>
        <w:rPr>
          <w:lang w:val="hy-AM"/>
        </w:rPr>
      </w:pPr>
    </w:p>
    <w:p w14:paraId="702C6B70" w14:textId="77777777" w:rsidR="00704F77" w:rsidRPr="000641B8" w:rsidRDefault="00704F77" w:rsidP="00704F77">
      <w:pPr>
        <w:rPr>
          <w:lang w:val="hy-AM"/>
        </w:rPr>
      </w:pPr>
    </w:p>
    <w:p w14:paraId="73228E7C" w14:textId="77777777" w:rsidR="00704F77" w:rsidRPr="000641B8" w:rsidRDefault="00704F77" w:rsidP="00704F77">
      <w:pPr>
        <w:rPr>
          <w:lang w:val="hy-AM"/>
        </w:rPr>
      </w:pPr>
    </w:p>
    <w:p w14:paraId="0FC13358" w14:textId="77777777" w:rsidR="00704F77" w:rsidRPr="000641B8" w:rsidRDefault="00704F77" w:rsidP="00704F77">
      <w:pPr>
        <w:rPr>
          <w:lang w:val="hy-AM"/>
        </w:rPr>
      </w:pPr>
    </w:p>
    <w:p w14:paraId="01DB7A09" w14:textId="77777777" w:rsidR="00704F77" w:rsidRPr="000641B8" w:rsidRDefault="00704F77" w:rsidP="00704F77">
      <w:pPr>
        <w:rPr>
          <w:lang w:val="hy-AM"/>
        </w:rPr>
      </w:pPr>
    </w:p>
    <w:p w14:paraId="5BE54E2F" w14:textId="77777777" w:rsidR="00704F77" w:rsidRPr="000641B8" w:rsidRDefault="00704F77" w:rsidP="00704F77">
      <w:pPr>
        <w:rPr>
          <w:lang w:val="hy-AM"/>
        </w:rPr>
      </w:pPr>
    </w:p>
    <w:p w14:paraId="25181206" w14:textId="083E8C3F" w:rsidR="000919D9" w:rsidRDefault="000919D9" w:rsidP="000919D9">
      <w:pPr>
        <w:pStyle w:val="31"/>
        <w:spacing w:line="240" w:lineRule="auto"/>
        <w:ind w:firstLine="0"/>
        <w:jc w:val="left"/>
        <w:rPr>
          <w:rFonts w:ascii="GHEA Grapalat" w:hAnsi="GHEA Grapalat"/>
          <w:i/>
          <w:sz w:val="16"/>
          <w:szCs w:val="16"/>
          <w:lang w:val="hy-AM"/>
        </w:rPr>
      </w:pPr>
    </w:p>
    <w:p w14:paraId="27784633" w14:textId="77777777" w:rsidR="000919D9" w:rsidRPr="00440139" w:rsidRDefault="000919D9" w:rsidP="000919D9">
      <w:pPr>
        <w:pStyle w:val="31"/>
        <w:spacing w:line="240" w:lineRule="auto"/>
        <w:ind w:firstLine="0"/>
        <w:jc w:val="left"/>
        <w:rPr>
          <w:rFonts w:ascii="GHEA Grapalat" w:hAnsi="GHEA Grapalat"/>
          <w:i/>
          <w:sz w:val="16"/>
          <w:szCs w:val="16"/>
          <w:lang w:val="hy-AM"/>
        </w:rPr>
      </w:pPr>
    </w:p>
    <w:p w14:paraId="4C29DA15" w14:textId="77777777" w:rsidR="000919D9" w:rsidRPr="00440139" w:rsidRDefault="000919D9" w:rsidP="000919D9">
      <w:pPr>
        <w:pStyle w:val="3"/>
        <w:spacing w:line="240" w:lineRule="auto"/>
        <w:ind w:firstLine="567"/>
        <w:jc w:val="right"/>
        <w:rPr>
          <w:rFonts w:ascii="GHEA Grapalat" w:hAnsi="GHEA Grapalat" w:cs="Arial"/>
          <w:b/>
          <w:i w:val="0"/>
          <w:lang w:val="hy-AM"/>
        </w:rPr>
      </w:pPr>
      <w:r w:rsidRPr="00440139">
        <w:rPr>
          <w:rFonts w:ascii="GHEA Grapalat" w:hAnsi="GHEA Grapalat" w:cs="Sylfaen"/>
          <w:b/>
          <w:i w:val="0"/>
          <w:lang w:val="hy-AM"/>
        </w:rPr>
        <w:t>Հավելված</w:t>
      </w:r>
      <w:r w:rsidRPr="00440139">
        <w:rPr>
          <w:rFonts w:ascii="GHEA Grapalat" w:hAnsi="GHEA Grapalat" w:cs="Arial"/>
          <w:b/>
          <w:i w:val="0"/>
          <w:lang w:val="hy-AM"/>
        </w:rPr>
        <w:t xml:space="preserve"> 1.3</w:t>
      </w:r>
    </w:p>
    <w:p w14:paraId="7CA0435F" w14:textId="0B61DBB1" w:rsidR="000919D9" w:rsidRPr="00440139" w:rsidRDefault="00EB26B2" w:rsidP="000919D9">
      <w:pPr>
        <w:pStyle w:val="31"/>
        <w:spacing w:line="240" w:lineRule="auto"/>
        <w:jc w:val="right"/>
        <w:rPr>
          <w:rFonts w:ascii="GHEA Grapalat" w:hAnsi="GHEA Grapalat" w:cs="Arial"/>
          <w:b/>
          <w:lang w:val="hy-AM"/>
        </w:rPr>
      </w:pPr>
      <w:r>
        <w:rPr>
          <w:rFonts w:ascii="GHEA Grapalat" w:hAnsi="GHEA Grapalat" w:cs="Sylfaen"/>
          <w:b/>
          <w:lang w:val="es-ES"/>
        </w:rPr>
        <w:t>ԳՄՃՀ-ԳՀԱՇՁԲ-25/07</w:t>
      </w:r>
      <w:r w:rsidR="000919D9" w:rsidRPr="00440139">
        <w:rPr>
          <w:rFonts w:ascii="GHEA Grapalat" w:hAnsi="GHEA Grapalat" w:cs="Sylfaen"/>
          <w:b/>
          <w:lang w:val="hy-AM"/>
        </w:rPr>
        <w:t xml:space="preserve"> ծածկագրով</w:t>
      </w:r>
    </w:p>
    <w:p w14:paraId="2B459B5C" w14:textId="77777777" w:rsidR="000919D9" w:rsidRPr="00440139" w:rsidRDefault="000919D9" w:rsidP="000919D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440139">
        <w:rPr>
          <w:rFonts w:ascii="GHEA Grapalat" w:hAnsi="GHEA Grapalat" w:cs="Arial"/>
          <w:b/>
          <w:lang w:val="hy-AM"/>
        </w:rPr>
        <w:t xml:space="preserve"> </w:t>
      </w:r>
      <w:r w:rsidRPr="00440139">
        <w:rPr>
          <w:rFonts w:ascii="GHEA Grapalat" w:hAnsi="GHEA Grapalat" w:cs="Sylfaen"/>
          <w:b/>
          <w:lang w:val="hy-AM"/>
        </w:rPr>
        <w:t>հրավերի</w:t>
      </w:r>
    </w:p>
    <w:p w14:paraId="2865D80A" w14:textId="77777777" w:rsidR="000919D9" w:rsidRPr="00440139" w:rsidRDefault="000919D9" w:rsidP="000919D9">
      <w:pPr>
        <w:pStyle w:val="3"/>
        <w:spacing w:line="240" w:lineRule="auto"/>
        <w:ind w:firstLine="567"/>
        <w:jc w:val="right"/>
        <w:rPr>
          <w:rFonts w:ascii="GHEA Grapalat" w:hAnsi="GHEA Grapalat" w:cs="Sylfaen"/>
          <w:b/>
          <w:i w:val="0"/>
          <w:lang w:val="hy-AM"/>
        </w:rPr>
      </w:pPr>
    </w:p>
    <w:p w14:paraId="661DB346" w14:textId="77777777" w:rsidR="000919D9" w:rsidRPr="00440139" w:rsidRDefault="000919D9" w:rsidP="000919D9">
      <w:pPr>
        <w:pStyle w:val="3"/>
        <w:spacing w:line="240" w:lineRule="auto"/>
        <w:ind w:firstLine="567"/>
        <w:jc w:val="right"/>
        <w:rPr>
          <w:rFonts w:ascii="GHEA Grapalat" w:hAnsi="GHEA Grapalat" w:cs="Sylfaen"/>
          <w:b/>
          <w:i w:val="0"/>
          <w:lang w:val="hy-AM"/>
        </w:rPr>
      </w:pPr>
    </w:p>
    <w:p w14:paraId="1C7374C0" w14:textId="77777777" w:rsidR="000919D9" w:rsidRPr="00440139" w:rsidRDefault="000919D9" w:rsidP="000919D9">
      <w:pPr>
        <w:pStyle w:val="3"/>
        <w:spacing w:line="240" w:lineRule="auto"/>
        <w:ind w:firstLine="567"/>
        <w:jc w:val="right"/>
        <w:rPr>
          <w:rFonts w:ascii="GHEA Grapalat" w:hAnsi="GHEA Grapalat" w:cs="Sylfaen"/>
          <w:b/>
          <w:i w:val="0"/>
          <w:lang w:val="hy-AM"/>
        </w:rPr>
      </w:pPr>
    </w:p>
    <w:p w14:paraId="1452A7F2" w14:textId="77777777" w:rsidR="000919D9" w:rsidRPr="00440139" w:rsidRDefault="000919D9" w:rsidP="000919D9">
      <w:pPr>
        <w:rPr>
          <w:lang w:val="hy-AM"/>
        </w:rPr>
      </w:pPr>
    </w:p>
    <w:p w14:paraId="42019940" w14:textId="3308EDCC" w:rsidR="000919D9" w:rsidRPr="00440139" w:rsidRDefault="000919D9" w:rsidP="000919D9">
      <w:pPr>
        <w:jc w:val="center"/>
        <w:rPr>
          <w:rFonts w:ascii="GHEA Grapalat" w:hAnsi="GHEA Grapalat" w:cs="Arial"/>
          <w:b/>
          <w:lang w:val="hy-AM"/>
        </w:rPr>
      </w:pPr>
      <w:r w:rsidRPr="00440139">
        <w:rPr>
          <w:rFonts w:ascii="GHEA Grapalat" w:hAnsi="GHEA Grapalat" w:cs="Sylfaen"/>
          <w:b/>
          <w:lang w:val="hy-AM"/>
        </w:rPr>
        <w:t xml:space="preserve">       </w:t>
      </w:r>
      <w:r w:rsidR="002B31EF">
        <w:rPr>
          <w:rFonts w:ascii="GHEA Grapalat" w:hAnsi="GHEA Grapalat" w:cs="Sylfaen"/>
          <w:b/>
          <w:lang w:val="hy-AM"/>
        </w:rPr>
        <w:t>Տ</w:t>
      </w:r>
      <w:r w:rsidR="002B31EF" w:rsidRPr="00440139">
        <w:rPr>
          <w:rFonts w:ascii="GHEA Grapalat" w:hAnsi="GHEA Grapalat" w:cs="Sylfaen"/>
          <w:b/>
          <w:lang w:val="hy-AM"/>
        </w:rPr>
        <w:t>եղեկատվություն</w:t>
      </w:r>
    </w:p>
    <w:p w14:paraId="5260F7C7" w14:textId="77777777" w:rsidR="000919D9" w:rsidRPr="00440139" w:rsidRDefault="000919D9" w:rsidP="000919D9">
      <w:pPr>
        <w:pStyle w:val="a3"/>
        <w:spacing w:line="240" w:lineRule="auto"/>
        <w:jc w:val="center"/>
        <w:rPr>
          <w:rFonts w:ascii="GHEA Grapalat" w:hAnsi="GHEA Grapalat" w:cs="Arial"/>
          <w:b/>
          <w:i w:val="0"/>
          <w:szCs w:val="24"/>
          <w:lang w:val="hy-AM"/>
        </w:rPr>
      </w:pPr>
      <w:r w:rsidRPr="00440139">
        <w:rPr>
          <w:rFonts w:ascii="GHEA Grapalat" w:hAnsi="GHEA Grapalat" w:cs="Arial"/>
          <w:lang w:val="es-ES"/>
        </w:rPr>
        <w:t>«</w:t>
      </w:r>
      <w:r w:rsidRPr="00440139">
        <w:rPr>
          <w:rFonts w:ascii="GHEA Grapalat" w:hAnsi="GHEA Grapalat" w:cs="Sylfaen"/>
          <w:b/>
          <w:i w:val="0"/>
          <w:szCs w:val="24"/>
          <w:lang w:val="hy-AM"/>
        </w:rPr>
        <w:t>Ֆինանսական միջոցներ</w:t>
      </w:r>
      <w:r w:rsidRPr="00440139">
        <w:rPr>
          <w:rFonts w:ascii="GHEA Grapalat" w:hAnsi="GHEA Grapalat" w:cs="Arial"/>
          <w:lang w:val="es-ES"/>
        </w:rPr>
        <w:t xml:space="preserve">» </w:t>
      </w:r>
      <w:r w:rsidRPr="00440139">
        <w:rPr>
          <w:rFonts w:ascii="GHEA Grapalat" w:hAnsi="GHEA Grapalat" w:cs="Sylfaen"/>
          <w:b/>
          <w:i w:val="0"/>
          <w:szCs w:val="24"/>
          <w:lang w:val="hy-AM"/>
        </w:rPr>
        <w:t xml:space="preserve">որակավորման չափանիշի պահանջներին բավարարելու մասին </w:t>
      </w:r>
    </w:p>
    <w:p w14:paraId="6D0E6ABA" w14:textId="77777777" w:rsidR="000919D9" w:rsidRPr="00440139" w:rsidRDefault="000919D9" w:rsidP="000919D9">
      <w:pPr>
        <w:jc w:val="center"/>
        <w:rPr>
          <w:rFonts w:ascii="GHEA Grapalat" w:hAnsi="GHEA Grapalat"/>
          <w:b/>
          <w:sz w:val="20"/>
          <w:lang w:val="hy-AM"/>
        </w:rPr>
      </w:pPr>
    </w:p>
    <w:p w14:paraId="5D214ED0" w14:textId="77777777" w:rsidR="000919D9" w:rsidRPr="00440139" w:rsidRDefault="000919D9" w:rsidP="000919D9">
      <w:pPr>
        <w:ind w:left="709" w:hanging="1844"/>
        <w:jc w:val="center"/>
        <w:rPr>
          <w:rFonts w:ascii="GHEA Grapalat" w:hAnsi="GHEA Grapalat"/>
          <w:sz w:val="20"/>
          <w:lang w:val="hy-AM"/>
        </w:rPr>
      </w:pPr>
    </w:p>
    <w:p w14:paraId="61D97B78" w14:textId="77777777" w:rsidR="000919D9" w:rsidRPr="00440139" w:rsidRDefault="000919D9" w:rsidP="000919D9">
      <w:pPr>
        <w:ind w:firstLine="709"/>
        <w:jc w:val="both"/>
        <w:rPr>
          <w:rFonts w:ascii="GHEA Grapalat" w:hAnsi="GHEA Grapalat"/>
          <w:sz w:val="20"/>
          <w:lang w:val="hy-AM"/>
        </w:rPr>
      </w:pPr>
      <w:r w:rsidRPr="00440139">
        <w:rPr>
          <w:rFonts w:ascii="GHEA Grapalat" w:hAnsi="GHEA Grapalat" w:cs="Arial"/>
          <w:sz w:val="20"/>
          <w:szCs w:val="20"/>
          <w:lang w:val="es-ES"/>
        </w:rPr>
        <w:t>Սույնով</w:t>
      </w:r>
      <w:r w:rsidRPr="00440139">
        <w:rPr>
          <w:rFonts w:ascii="GHEA Grapalat" w:hAnsi="GHEA Grapalat"/>
          <w:sz w:val="20"/>
          <w:lang w:val="hy-AM"/>
        </w:rPr>
        <w:t xml:space="preserve">  </w:t>
      </w:r>
      <w:r w:rsidRPr="00440139">
        <w:rPr>
          <w:rFonts w:ascii="GHEA Grapalat" w:hAnsi="GHEA Grapalat"/>
          <w:sz w:val="20"/>
          <w:u w:val="single"/>
          <w:lang w:val="hy-AM"/>
        </w:rPr>
        <w:t xml:space="preserve">                                                                                   </w:t>
      </w:r>
      <w:r w:rsidRPr="00440139">
        <w:rPr>
          <w:rFonts w:ascii="GHEA Grapalat" w:hAnsi="GHEA Grapalat"/>
          <w:lang w:val="hy-AM"/>
        </w:rPr>
        <w:t>-</w:t>
      </w:r>
      <w:r w:rsidRPr="00440139">
        <w:rPr>
          <w:rFonts w:ascii="GHEA Grapalat" w:hAnsi="GHEA Grapalat" w:cs="Arial"/>
          <w:sz w:val="20"/>
          <w:szCs w:val="20"/>
          <w:lang w:val="es-ES"/>
        </w:rPr>
        <w:t>ն հայտարարում և հավաստում է, որ</w:t>
      </w:r>
      <w:r w:rsidRPr="00440139">
        <w:rPr>
          <w:rFonts w:ascii="GHEA Grapalat" w:hAnsi="GHEA Grapalat" w:cs="Arial"/>
          <w:lang w:val="hy-AM"/>
        </w:rPr>
        <w:t xml:space="preserve"> </w:t>
      </w:r>
    </w:p>
    <w:p w14:paraId="6F6298BC" w14:textId="77777777" w:rsidR="000919D9" w:rsidRPr="00440139" w:rsidRDefault="000919D9" w:rsidP="000919D9">
      <w:pPr>
        <w:jc w:val="both"/>
        <w:rPr>
          <w:rFonts w:ascii="GHEA Grapalat" w:hAnsi="GHEA Grapalat"/>
          <w:i/>
          <w:sz w:val="16"/>
          <w:vertAlign w:val="superscript"/>
          <w:lang w:val="hy-AM"/>
        </w:rPr>
      </w:pPr>
      <w:r w:rsidRPr="00440139">
        <w:rPr>
          <w:rFonts w:ascii="GHEA Grapalat" w:hAnsi="GHEA Grapalat"/>
          <w:sz w:val="20"/>
          <w:lang w:val="hy-AM"/>
        </w:rPr>
        <w:tab/>
      </w:r>
      <w:r w:rsidRPr="00440139">
        <w:rPr>
          <w:rFonts w:ascii="GHEA Grapalat" w:hAnsi="GHEA Grapalat"/>
          <w:sz w:val="20"/>
          <w:lang w:val="hy-AM"/>
        </w:rPr>
        <w:tab/>
        <w:t xml:space="preserve">                                    </w:t>
      </w:r>
      <w:r w:rsidRPr="00440139">
        <w:rPr>
          <w:rFonts w:ascii="GHEA Grapalat" w:hAnsi="GHEA Grapalat" w:cs="Sylfaen"/>
          <w:vertAlign w:val="superscript"/>
          <w:lang w:val="hy-AM"/>
        </w:rPr>
        <w:t>մասնակցի անվանումը</w:t>
      </w:r>
      <w:r w:rsidRPr="00440139">
        <w:rPr>
          <w:rFonts w:ascii="GHEA Grapalat" w:hAnsi="GHEA Grapalat"/>
          <w:i/>
          <w:sz w:val="16"/>
          <w:vertAlign w:val="superscript"/>
          <w:lang w:val="hy-AM"/>
        </w:rPr>
        <w:tab/>
      </w:r>
    </w:p>
    <w:p w14:paraId="348A64F3" w14:textId="609D725B" w:rsidR="000919D9" w:rsidRPr="00440139" w:rsidRDefault="000919D9" w:rsidP="000919D9">
      <w:pPr>
        <w:jc w:val="both"/>
        <w:rPr>
          <w:rFonts w:ascii="GHEA Grapalat" w:hAnsi="GHEA Grapalat" w:cs="Arial"/>
          <w:sz w:val="20"/>
          <w:szCs w:val="20"/>
          <w:lang w:val="es-ES"/>
        </w:rPr>
      </w:pPr>
      <w:r w:rsidRPr="00440139">
        <w:rPr>
          <w:rFonts w:ascii="GHEA Grapalat" w:hAnsi="GHEA Grapalat" w:cs="Arial"/>
          <w:sz w:val="20"/>
          <w:szCs w:val="20"/>
          <w:lang w:val="es-ES"/>
        </w:rPr>
        <w:t xml:space="preserve">բավարարում է </w:t>
      </w:r>
      <w:r w:rsidR="00EB26B2">
        <w:rPr>
          <w:rFonts w:ascii="GHEA Grapalat" w:hAnsi="GHEA Grapalat" w:cs="Sylfaen"/>
          <w:b/>
          <w:sz w:val="20"/>
          <w:szCs w:val="20"/>
          <w:lang w:val="es-ES"/>
        </w:rPr>
        <w:t>ԳՄՃՀ-ԳՀԱՇՁԲ-25/07</w:t>
      </w:r>
      <w:r w:rsidRPr="00440139">
        <w:rPr>
          <w:rFonts w:ascii="GHEA Grapalat" w:hAnsi="GHEA Grapalat" w:cs="Sylfaen"/>
          <w:b/>
          <w:sz w:val="20"/>
          <w:szCs w:val="20"/>
          <w:lang w:val="hy-AM"/>
        </w:rPr>
        <w:t xml:space="preserve"> </w:t>
      </w:r>
      <w:r w:rsidRPr="00440139">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440139">
        <w:rPr>
          <w:rFonts w:ascii="GHEA Grapalat" w:hAnsi="GHEA Grapalat" w:cs="Arial"/>
          <w:sz w:val="20"/>
          <w:szCs w:val="20"/>
          <w:lang w:val="es-ES"/>
        </w:rPr>
        <w:t xml:space="preserve"> հրավերով սահմանված՝ ՙՙֆինանսական միջոցներ՚՚ որակավորման չափանիշի պահանջներին:</w:t>
      </w:r>
    </w:p>
    <w:p w14:paraId="3C4F9379" w14:textId="77777777" w:rsidR="000919D9" w:rsidRPr="00440139" w:rsidRDefault="000919D9" w:rsidP="000919D9">
      <w:pPr>
        <w:jc w:val="both"/>
        <w:rPr>
          <w:rFonts w:ascii="GHEA Grapalat" w:hAnsi="GHEA Grapalat" w:cs="Sylfaen"/>
          <w:i/>
          <w:lang w:val="hy-AM"/>
        </w:rPr>
      </w:pPr>
      <w:r w:rsidRPr="00440139">
        <w:rPr>
          <w:rFonts w:ascii="GHEA Grapalat" w:hAnsi="GHEA Grapalat" w:cs="Sylfaen"/>
          <w:i/>
          <w:lang w:val="hy-AM"/>
        </w:rPr>
        <w:t xml:space="preserve"> </w:t>
      </w:r>
    </w:p>
    <w:p w14:paraId="53D95096" w14:textId="77777777" w:rsidR="000919D9" w:rsidRPr="00440139" w:rsidRDefault="000919D9" w:rsidP="000919D9">
      <w:pPr>
        <w:jc w:val="both"/>
        <w:rPr>
          <w:rFonts w:ascii="GHEA Grapalat" w:hAnsi="GHEA Grapalat" w:cs="Sylfaen"/>
          <w:i/>
          <w:lang w:val="hy-AM"/>
        </w:rPr>
      </w:pPr>
      <w:r w:rsidRPr="00440139">
        <w:rPr>
          <w:rFonts w:ascii="GHEA Grapalat" w:hAnsi="GHEA Grapalat" w:cs="Arial"/>
          <w:sz w:val="20"/>
          <w:szCs w:val="20"/>
          <w:lang w:val="es-ES"/>
        </w:rPr>
        <w:t>Կից ներկայացվում է</w:t>
      </w:r>
      <w:r w:rsidRPr="00440139">
        <w:rPr>
          <w:rFonts w:ascii="GHEA Grapalat" w:hAnsi="GHEA Grapalat" w:cs="Sylfaen"/>
          <w:i/>
          <w:lang w:val="hy-AM"/>
        </w:rPr>
        <w:t xml:space="preserve"> </w:t>
      </w:r>
      <w:r w:rsidRPr="00440139">
        <w:rPr>
          <w:rFonts w:ascii="GHEA Grapalat" w:hAnsi="GHEA Grapalat" w:cs="Arial"/>
          <w:sz w:val="20"/>
          <w:szCs w:val="20"/>
          <w:lang w:val="es-ES"/>
        </w:rPr>
        <w:t>հրավեր</w:t>
      </w:r>
      <w:r w:rsidRPr="00440139">
        <w:rPr>
          <w:rFonts w:ascii="GHEA Grapalat" w:hAnsi="GHEA Grapalat" w:cs="Arial"/>
          <w:sz w:val="20"/>
          <w:szCs w:val="20"/>
          <w:lang w:val="hy-AM"/>
        </w:rPr>
        <w:t xml:space="preserve">ով </w:t>
      </w:r>
      <w:r w:rsidRPr="00440139">
        <w:rPr>
          <w:rFonts w:ascii="GHEA Grapalat" w:hAnsi="GHEA Grapalat" w:cs="Arial"/>
          <w:sz w:val="20"/>
          <w:szCs w:val="20"/>
          <w:lang w:val="es-ES"/>
        </w:rPr>
        <w:t>պահանջվող փաստաթղթերը:</w:t>
      </w:r>
    </w:p>
    <w:p w14:paraId="52F57D35" w14:textId="77777777" w:rsidR="000919D9" w:rsidRPr="00440139" w:rsidRDefault="000919D9" w:rsidP="000919D9">
      <w:pPr>
        <w:jc w:val="both"/>
        <w:rPr>
          <w:rFonts w:ascii="GHEA Grapalat" w:hAnsi="GHEA Grapalat" w:cs="Sylfaen"/>
          <w:lang w:val="hy-AM"/>
        </w:rPr>
      </w:pPr>
    </w:p>
    <w:p w14:paraId="2ED1379E" w14:textId="77777777" w:rsidR="000919D9" w:rsidRPr="00440139" w:rsidRDefault="000919D9" w:rsidP="000919D9">
      <w:pPr>
        <w:ind w:left="720"/>
        <w:jc w:val="both"/>
        <w:rPr>
          <w:rFonts w:ascii="GHEA Grapalat" w:hAnsi="GHEA Grapalat"/>
          <w:lang w:val="hy-AM"/>
        </w:rPr>
      </w:pPr>
    </w:p>
    <w:p w14:paraId="2B4F6850" w14:textId="77777777" w:rsidR="000919D9" w:rsidRPr="00440139" w:rsidRDefault="000919D9" w:rsidP="000919D9">
      <w:pPr>
        <w:pStyle w:val="23"/>
        <w:spacing w:line="240" w:lineRule="auto"/>
        <w:ind w:firstLine="567"/>
        <w:rPr>
          <w:rFonts w:ascii="GHEA Grapalat" w:hAnsi="GHEA Grapalat"/>
          <w:i/>
        </w:rPr>
      </w:pPr>
    </w:p>
    <w:p w14:paraId="20619C95" w14:textId="77777777" w:rsidR="000919D9" w:rsidRPr="00440139" w:rsidRDefault="000919D9" w:rsidP="000919D9">
      <w:pPr>
        <w:rPr>
          <w:rFonts w:ascii="GHEA Grapalat" w:hAnsi="GHEA Grapalat"/>
          <w:sz w:val="20"/>
          <w:lang w:val="hy-AM"/>
        </w:rPr>
      </w:pPr>
    </w:p>
    <w:p w14:paraId="5BC0B999" w14:textId="77777777" w:rsidR="000919D9" w:rsidRPr="00440139" w:rsidRDefault="000919D9" w:rsidP="000919D9">
      <w:pPr>
        <w:ind w:left="720" w:firstLine="720"/>
        <w:jc w:val="both"/>
        <w:rPr>
          <w:rFonts w:ascii="GHEA Grapalat" w:hAnsi="GHEA Grapalat"/>
          <w:sz w:val="20"/>
          <w:lang w:val="hy-AM"/>
        </w:rPr>
      </w:pPr>
      <w:r w:rsidRPr="00440139">
        <w:rPr>
          <w:rFonts w:ascii="GHEA Grapalat" w:hAnsi="GHEA Grapalat"/>
          <w:sz w:val="20"/>
          <w:lang w:val="hy-AM"/>
        </w:rPr>
        <w:t xml:space="preserve">________________________________________________ </w:t>
      </w:r>
      <w:r w:rsidRPr="00440139">
        <w:rPr>
          <w:rFonts w:ascii="GHEA Grapalat" w:hAnsi="GHEA Grapalat"/>
          <w:sz w:val="20"/>
          <w:lang w:val="hy-AM"/>
        </w:rPr>
        <w:tab/>
        <w:t xml:space="preserve">                _____________ </w:t>
      </w:r>
    </w:p>
    <w:p w14:paraId="0B9D08A3" w14:textId="77777777" w:rsidR="000919D9" w:rsidRPr="00440139" w:rsidRDefault="000919D9" w:rsidP="000919D9">
      <w:pPr>
        <w:jc w:val="both"/>
        <w:rPr>
          <w:rFonts w:ascii="GHEA Grapalat" w:hAnsi="GHEA Grapalat" w:cs="Sylfaen"/>
          <w:sz w:val="20"/>
          <w:vertAlign w:val="superscript"/>
          <w:lang w:val="hy-AM"/>
        </w:rPr>
      </w:pPr>
      <w:r w:rsidRPr="00440139">
        <w:rPr>
          <w:rFonts w:ascii="GHEA Grapalat" w:hAnsi="GHEA Grapalat"/>
          <w:sz w:val="20"/>
          <w:lang w:val="hy-AM"/>
        </w:rPr>
        <w:t xml:space="preserve">                        </w:t>
      </w:r>
      <w:r w:rsidRPr="00440139">
        <w:rPr>
          <w:rFonts w:ascii="GHEA Grapalat" w:hAnsi="GHEA Grapalat" w:cs="Sylfaen"/>
          <w:sz w:val="20"/>
          <w:vertAlign w:val="superscript"/>
          <w:lang w:val="hy-AM"/>
        </w:rPr>
        <w:t>մասնակցի</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անվանումը</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ղեկավարի</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պաշտոնը</w:t>
      </w:r>
      <w:r w:rsidRPr="00440139">
        <w:rPr>
          <w:rFonts w:ascii="GHEA Grapalat" w:hAnsi="GHEA Grapalat" w:cs="Arial"/>
          <w:sz w:val="20"/>
          <w:vertAlign w:val="superscript"/>
          <w:lang w:val="hy-AM"/>
        </w:rPr>
        <w:t>, ա</w:t>
      </w:r>
      <w:r w:rsidRPr="00440139">
        <w:rPr>
          <w:rFonts w:ascii="GHEA Grapalat" w:hAnsi="GHEA Grapalat" w:cs="Sylfaen"/>
          <w:sz w:val="20"/>
          <w:vertAlign w:val="superscript"/>
          <w:lang w:val="hy-AM"/>
        </w:rPr>
        <w:t>նուն</w:t>
      </w:r>
      <w:r w:rsidRPr="00440139">
        <w:rPr>
          <w:rFonts w:ascii="GHEA Grapalat" w:hAnsi="GHEA Grapalat" w:cs="Arial"/>
          <w:sz w:val="20"/>
          <w:vertAlign w:val="superscript"/>
          <w:lang w:val="hy-AM"/>
        </w:rPr>
        <w:t xml:space="preserve"> ա</w:t>
      </w:r>
      <w:r w:rsidRPr="00440139">
        <w:rPr>
          <w:rFonts w:ascii="GHEA Grapalat" w:hAnsi="GHEA Grapalat" w:cs="Sylfaen"/>
          <w:sz w:val="20"/>
          <w:vertAlign w:val="superscript"/>
          <w:lang w:val="hy-AM"/>
        </w:rPr>
        <w:t>զգանունը</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ստորագրությունը</w:t>
      </w:r>
    </w:p>
    <w:p w14:paraId="226117D4" w14:textId="77777777" w:rsidR="000919D9" w:rsidRPr="00440139" w:rsidRDefault="000919D9" w:rsidP="000919D9">
      <w:pPr>
        <w:jc w:val="both"/>
        <w:rPr>
          <w:rFonts w:ascii="GHEA Grapalat" w:hAnsi="GHEA Grapalat" w:cs="Arial"/>
          <w:sz w:val="20"/>
          <w:vertAlign w:val="superscript"/>
          <w:lang w:val="hy-AM"/>
        </w:rPr>
      </w:pPr>
      <w:r w:rsidRPr="00440139">
        <w:rPr>
          <w:rFonts w:ascii="GHEA Grapalat" w:hAnsi="GHEA Grapalat" w:cs="Arial"/>
          <w:sz w:val="20"/>
          <w:vertAlign w:val="superscript"/>
          <w:lang w:val="hy-AM"/>
        </w:rPr>
        <w:tab/>
      </w:r>
    </w:p>
    <w:p w14:paraId="01DBE5DA" w14:textId="77777777" w:rsidR="000919D9" w:rsidRPr="00440139" w:rsidRDefault="000919D9" w:rsidP="000919D9">
      <w:pPr>
        <w:jc w:val="right"/>
        <w:rPr>
          <w:rFonts w:ascii="GHEA Grapalat" w:hAnsi="GHEA Grapalat"/>
          <w:sz w:val="20"/>
          <w:lang w:val="hy-AM"/>
        </w:rPr>
      </w:pPr>
      <w:r w:rsidRPr="00440139">
        <w:rPr>
          <w:rFonts w:ascii="GHEA Grapalat" w:hAnsi="GHEA Grapalat"/>
          <w:sz w:val="20"/>
          <w:lang w:val="hy-AM"/>
        </w:rPr>
        <w:t xml:space="preserve">    </w:t>
      </w:r>
    </w:p>
    <w:p w14:paraId="6C0D9AC2" w14:textId="77777777" w:rsidR="000919D9" w:rsidRPr="00440139" w:rsidRDefault="000919D9" w:rsidP="000919D9">
      <w:pPr>
        <w:rPr>
          <w:lang w:val="hy-AM"/>
        </w:rPr>
      </w:pPr>
      <w:r w:rsidRPr="00440139">
        <w:rPr>
          <w:rFonts w:ascii="GHEA Grapalat" w:hAnsi="GHEA Grapalat" w:cs="Sylfaen"/>
          <w:sz w:val="20"/>
          <w:lang w:val="hy-AM"/>
        </w:rPr>
        <w:t>Կ</w:t>
      </w:r>
      <w:r w:rsidRPr="00440139">
        <w:rPr>
          <w:rFonts w:ascii="GHEA Grapalat" w:hAnsi="GHEA Grapalat" w:cs="Arial"/>
          <w:sz w:val="20"/>
          <w:lang w:val="hy-AM"/>
        </w:rPr>
        <w:t xml:space="preserve">. </w:t>
      </w:r>
      <w:r w:rsidRPr="00440139">
        <w:rPr>
          <w:rFonts w:ascii="GHEA Grapalat" w:hAnsi="GHEA Grapalat" w:cs="Sylfaen"/>
          <w:sz w:val="20"/>
          <w:lang w:val="hy-AM"/>
        </w:rPr>
        <w:t>Տ</w:t>
      </w:r>
    </w:p>
    <w:p w14:paraId="60F6F804" w14:textId="77777777" w:rsidR="000919D9" w:rsidRPr="00440139" w:rsidRDefault="000919D9" w:rsidP="000919D9">
      <w:pPr>
        <w:rPr>
          <w:lang w:val="hy-AM"/>
        </w:rPr>
      </w:pPr>
    </w:p>
    <w:p w14:paraId="7D95A5D0" w14:textId="77777777" w:rsidR="000919D9" w:rsidRPr="00440139" w:rsidRDefault="000919D9" w:rsidP="000919D9">
      <w:pPr>
        <w:rPr>
          <w:lang w:val="hy-AM"/>
        </w:rPr>
      </w:pPr>
    </w:p>
    <w:p w14:paraId="71072022" w14:textId="77777777" w:rsidR="000919D9" w:rsidRPr="00440139" w:rsidRDefault="000919D9" w:rsidP="000919D9">
      <w:pPr>
        <w:rPr>
          <w:lang w:val="hy-AM"/>
        </w:rPr>
      </w:pPr>
    </w:p>
    <w:p w14:paraId="3968B70E" w14:textId="77777777" w:rsidR="000919D9" w:rsidRPr="00440139" w:rsidRDefault="000919D9" w:rsidP="000919D9">
      <w:pPr>
        <w:rPr>
          <w:lang w:val="hy-AM"/>
        </w:rPr>
      </w:pPr>
    </w:p>
    <w:p w14:paraId="014373EC" w14:textId="77777777" w:rsidR="000919D9" w:rsidRPr="00440139" w:rsidRDefault="000919D9" w:rsidP="000919D9">
      <w:pPr>
        <w:rPr>
          <w:lang w:val="hy-AM"/>
        </w:rPr>
      </w:pPr>
    </w:p>
    <w:p w14:paraId="13C2E46D" w14:textId="77777777" w:rsidR="000919D9" w:rsidRPr="00440139" w:rsidRDefault="000919D9" w:rsidP="000919D9">
      <w:pPr>
        <w:rPr>
          <w:lang w:val="hy-AM"/>
        </w:rPr>
      </w:pPr>
    </w:p>
    <w:p w14:paraId="36C1EC36" w14:textId="77777777" w:rsidR="000919D9" w:rsidRPr="00440139" w:rsidRDefault="000919D9" w:rsidP="000919D9">
      <w:pPr>
        <w:rPr>
          <w:lang w:val="hy-AM"/>
        </w:rPr>
      </w:pPr>
    </w:p>
    <w:p w14:paraId="488FA4F4" w14:textId="77777777" w:rsidR="000919D9" w:rsidRPr="00440139" w:rsidRDefault="000919D9" w:rsidP="000919D9">
      <w:pPr>
        <w:rPr>
          <w:lang w:val="hy-AM"/>
        </w:rPr>
      </w:pPr>
    </w:p>
    <w:p w14:paraId="49B7F1D1" w14:textId="77777777" w:rsidR="000919D9" w:rsidRPr="00440139" w:rsidRDefault="000919D9" w:rsidP="000919D9">
      <w:pPr>
        <w:rPr>
          <w:lang w:val="hy-AM"/>
        </w:rPr>
      </w:pPr>
    </w:p>
    <w:p w14:paraId="30C4BC36" w14:textId="77777777" w:rsidR="000919D9" w:rsidRPr="00440139" w:rsidRDefault="000919D9" w:rsidP="000919D9">
      <w:pPr>
        <w:pStyle w:val="af2"/>
        <w:rPr>
          <w:rFonts w:ascii="GHEA Grapalat" w:hAnsi="GHEA Grapalat"/>
          <w:i/>
          <w:sz w:val="16"/>
          <w:szCs w:val="16"/>
          <w:lang w:val="af-ZA"/>
        </w:rPr>
      </w:pPr>
      <w:r w:rsidRPr="00440139">
        <w:rPr>
          <w:rFonts w:ascii="GHEA Grapalat" w:hAnsi="GHEA Grapalat"/>
          <w:i/>
          <w:sz w:val="16"/>
          <w:szCs w:val="16"/>
          <w:lang w:val="hy-AM"/>
        </w:rPr>
        <w:t>*լրացվում</w:t>
      </w:r>
      <w:r w:rsidRPr="00440139">
        <w:rPr>
          <w:rFonts w:ascii="GHEA Grapalat" w:hAnsi="GHEA Grapalat"/>
          <w:i/>
          <w:sz w:val="16"/>
          <w:szCs w:val="16"/>
          <w:lang w:val="af-ZA"/>
        </w:rPr>
        <w:t xml:space="preserve"> </w:t>
      </w:r>
      <w:r w:rsidRPr="00440139">
        <w:rPr>
          <w:rFonts w:ascii="GHEA Grapalat" w:hAnsi="GHEA Grapalat"/>
          <w:i/>
          <w:sz w:val="16"/>
          <w:szCs w:val="16"/>
          <w:lang w:val="hy-AM"/>
        </w:rPr>
        <w:t>է</w:t>
      </w:r>
      <w:r w:rsidRPr="00440139">
        <w:rPr>
          <w:rFonts w:ascii="GHEA Grapalat" w:hAnsi="GHEA Grapalat"/>
          <w:i/>
          <w:sz w:val="16"/>
          <w:szCs w:val="16"/>
          <w:lang w:val="af-ZA"/>
        </w:rPr>
        <w:t xml:space="preserve"> </w:t>
      </w:r>
      <w:r w:rsidRPr="00440139">
        <w:rPr>
          <w:rFonts w:ascii="GHEA Grapalat" w:hAnsi="GHEA Grapalat"/>
          <w:i/>
          <w:sz w:val="16"/>
          <w:szCs w:val="16"/>
          <w:lang w:val="hy-AM"/>
        </w:rPr>
        <w:t>հանձնաժողովի</w:t>
      </w:r>
      <w:r w:rsidRPr="00440139">
        <w:rPr>
          <w:rFonts w:ascii="GHEA Grapalat" w:hAnsi="GHEA Grapalat"/>
          <w:i/>
          <w:sz w:val="16"/>
          <w:szCs w:val="16"/>
          <w:lang w:val="af-ZA"/>
        </w:rPr>
        <w:t xml:space="preserve"> </w:t>
      </w:r>
      <w:r w:rsidRPr="00440139">
        <w:rPr>
          <w:rFonts w:ascii="GHEA Grapalat" w:hAnsi="GHEA Grapalat"/>
          <w:i/>
          <w:sz w:val="16"/>
          <w:szCs w:val="16"/>
          <w:lang w:val="hy-AM"/>
        </w:rPr>
        <w:t>քարտուղարի</w:t>
      </w:r>
      <w:r w:rsidRPr="00440139">
        <w:rPr>
          <w:rFonts w:ascii="GHEA Grapalat" w:hAnsi="GHEA Grapalat"/>
          <w:i/>
          <w:sz w:val="16"/>
          <w:szCs w:val="16"/>
          <w:lang w:val="af-ZA"/>
        </w:rPr>
        <w:t xml:space="preserve"> </w:t>
      </w:r>
      <w:r w:rsidRPr="00440139">
        <w:rPr>
          <w:rFonts w:ascii="GHEA Grapalat" w:hAnsi="GHEA Grapalat"/>
          <w:i/>
          <w:sz w:val="16"/>
          <w:szCs w:val="16"/>
          <w:lang w:val="hy-AM"/>
        </w:rPr>
        <w:t>կողմից</w:t>
      </w:r>
      <w:r w:rsidRPr="00440139">
        <w:rPr>
          <w:rFonts w:ascii="GHEA Grapalat" w:hAnsi="GHEA Grapalat"/>
          <w:i/>
          <w:sz w:val="16"/>
          <w:szCs w:val="16"/>
          <w:lang w:val="af-ZA"/>
        </w:rPr>
        <w:t xml:space="preserve">` </w:t>
      </w:r>
      <w:r w:rsidRPr="00440139">
        <w:rPr>
          <w:rFonts w:ascii="GHEA Grapalat" w:hAnsi="GHEA Grapalat"/>
          <w:i/>
          <w:sz w:val="16"/>
          <w:szCs w:val="16"/>
          <w:lang w:val="hy-AM"/>
        </w:rPr>
        <w:t>մինչև</w:t>
      </w:r>
      <w:r w:rsidRPr="00440139">
        <w:rPr>
          <w:rFonts w:ascii="GHEA Grapalat" w:hAnsi="GHEA Grapalat"/>
          <w:i/>
          <w:sz w:val="16"/>
          <w:szCs w:val="16"/>
          <w:lang w:val="af-ZA"/>
        </w:rPr>
        <w:t xml:space="preserve"> </w:t>
      </w:r>
      <w:r w:rsidRPr="00440139">
        <w:rPr>
          <w:rFonts w:ascii="GHEA Grapalat" w:hAnsi="GHEA Grapalat"/>
          <w:i/>
          <w:sz w:val="16"/>
          <w:szCs w:val="16"/>
          <w:lang w:val="hy-AM"/>
        </w:rPr>
        <w:t>հրավերը</w:t>
      </w:r>
      <w:r w:rsidRPr="00440139">
        <w:rPr>
          <w:rFonts w:ascii="GHEA Grapalat" w:hAnsi="GHEA Grapalat"/>
          <w:i/>
          <w:sz w:val="16"/>
          <w:szCs w:val="16"/>
          <w:lang w:val="af-ZA"/>
        </w:rPr>
        <w:t xml:space="preserve"> </w:t>
      </w:r>
      <w:r w:rsidRPr="00440139">
        <w:rPr>
          <w:rFonts w:ascii="GHEA Grapalat" w:hAnsi="GHEA Grapalat"/>
          <w:i/>
          <w:sz w:val="16"/>
          <w:szCs w:val="16"/>
          <w:lang w:val="hy-AM"/>
        </w:rPr>
        <w:t>տեղեկագրում</w:t>
      </w:r>
      <w:r w:rsidRPr="00440139">
        <w:rPr>
          <w:rFonts w:ascii="GHEA Grapalat" w:hAnsi="GHEA Grapalat"/>
          <w:i/>
          <w:sz w:val="16"/>
          <w:szCs w:val="16"/>
          <w:lang w:val="af-ZA"/>
        </w:rPr>
        <w:t xml:space="preserve"> </w:t>
      </w:r>
      <w:r w:rsidRPr="00440139">
        <w:rPr>
          <w:rFonts w:ascii="GHEA Grapalat" w:hAnsi="GHEA Grapalat"/>
          <w:i/>
          <w:sz w:val="16"/>
          <w:szCs w:val="16"/>
          <w:lang w:val="hy-AM"/>
        </w:rPr>
        <w:t>հրապարակելը:</w:t>
      </w:r>
    </w:p>
    <w:p w14:paraId="067542EE" w14:textId="77777777" w:rsidR="000919D9" w:rsidRPr="00440139" w:rsidRDefault="000919D9" w:rsidP="000919D9">
      <w:pPr>
        <w:rPr>
          <w:lang w:val="af-ZA"/>
        </w:rPr>
      </w:pPr>
    </w:p>
    <w:p w14:paraId="5B9559BC" w14:textId="77777777" w:rsidR="000919D9" w:rsidRPr="00440139" w:rsidRDefault="000919D9" w:rsidP="000919D9">
      <w:pPr>
        <w:rPr>
          <w:lang w:val="hy-AM"/>
        </w:rPr>
      </w:pPr>
    </w:p>
    <w:p w14:paraId="0BA060C2" w14:textId="77777777" w:rsidR="000919D9" w:rsidRPr="00440139" w:rsidRDefault="000919D9" w:rsidP="000919D9">
      <w:pPr>
        <w:rPr>
          <w:lang w:val="hy-AM"/>
        </w:rPr>
      </w:pPr>
    </w:p>
    <w:p w14:paraId="22ACB5B0" w14:textId="77777777" w:rsidR="000919D9" w:rsidRPr="00440139" w:rsidRDefault="000919D9" w:rsidP="000919D9">
      <w:pPr>
        <w:rPr>
          <w:lang w:val="hy-AM"/>
        </w:rPr>
      </w:pPr>
    </w:p>
    <w:p w14:paraId="56C2F827" w14:textId="77777777" w:rsidR="000919D9" w:rsidRPr="00440139" w:rsidRDefault="000919D9" w:rsidP="000919D9">
      <w:pPr>
        <w:rPr>
          <w:lang w:val="hy-AM"/>
        </w:rPr>
      </w:pPr>
    </w:p>
    <w:p w14:paraId="10B6DA7F" w14:textId="77777777" w:rsidR="000919D9" w:rsidRPr="00440139" w:rsidRDefault="000919D9" w:rsidP="000919D9">
      <w:pPr>
        <w:rPr>
          <w:lang w:val="hy-AM"/>
        </w:rPr>
      </w:pPr>
    </w:p>
    <w:p w14:paraId="51E8E3F2" w14:textId="77777777" w:rsidR="000919D9" w:rsidRPr="00440139" w:rsidRDefault="000919D9" w:rsidP="000919D9">
      <w:pPr>
        <w:rPr>
          <w:lang w:val="hy-AM"/>
        </w:rPr>
      </w:pPr>
    </w:p>
    <w:p w14:paraId="6E7DA263" w14:textId="77777777" w:rsidR="000919D9" w:rsidRPr="00440139" w:rsidRDefault="000919D9" w:rsidP="000919D9">
      <w:pPr>
        <w:rPr>
          <w:lang w:val="hy-AM"/>
        </w:rPr>
      </w:pPr>
    </w:p>
    <w:p w14:paraId="64CBAA3F" w14:textId="77777777" w:rsidR="000919D9" w:rsidRPr="00440139" w:rsidRDefault="000919D9" w:rsidP="000919D9">
      <w:pPr>
        <w:rPr>
          <w:lang w:val="hy-AM"/>
        </w:rPr>
      </w:pPr>
    </w:p>
    <w:p w14:paraId="744F1D82" w14:textId="77777777" w:rsidR="000919D9" w:rsidRPr="00440139" w:rsidRDefault="000919D9" w:rsidP="000919D9">
      <w:pPr>
        <w:rPr>
          <w:lang w:val="hy-AM"/>
        </w:rPr>
      </w:pPr>
    </w:p>
    <w:p w14:paraId="1A2BF047" w14:textId="77777777" w:rsidR="000919D9" w:rsidRPr="00440139" w:rsidRDefault="000919D9" w:rsidP="000919D9">
      <w:pPr>
        <w:pStyle w:val="3"/>
        <w:spacing w:line="240" w:lineRule="auto"/>
        <w:ind w:firstLine="567"/>
        <w:jc w:val="right"/>
        <w:rPr>
          <w:rFonts w:ascii="GHEA Grapalat" w:hAnsi="GHEA Grapalat" w:cs="Sylfaen"/>
          <w:b/>
          <w:i w:val="0"/>
          <w:lang w:val="hy-AM"/>
        </w:rPr>
      </w:pPr>
    </w:p>
    <w:p w14:paraId="22AD8493" w14:textId="77777777" w:rsidR="000919D9" w:rsidRPr="00440139" w:rsidRDefault="000919D9" w:rsidP="000919D9">
      <w:pPr>
        <w:rPr>
          <w:lang w:val="hy-AM"/>
        </w:rPr>
      </w:pPr>
    </w:p>
    <w:p w14:paraId="75C3B864" w14:textId="77777777" w:rsidR="000919D9" w:rsidRPr="00440139" w:rsidRDefault="000919D9" w:rsidP="000919D9">
      <w:pPr>
        <w:rPr>
          <w:lang w:val="hy-AM"/>
        </w:rPr>
      </w:pPr>
    </w:p>
    <w:p w14:paraId="1D26BD04" w14:textId="736AA3AF" w:rsidR="000919D9" w:rsidRDefault="000919D9" w:rsidP="000919D9">
      <w:pPr>
        <w:rPr>
          <w:lang w:val="hy-AM"/>
        </w:rPr>
      </w:pPr>
    </w:p>
    <w:p w14:paraId="722E0284" w14:textId="77777777" w:rsidR="000919D9" w:rsidRPr="00F420A1" w:rsidRDefault="000919D9" w:rsidP="000919D9">
      <w:pPr>
        <w:rPr>
          <w:lang w:val="hy-AM"/>
        </w:rPr>
      </w:pPr>
    </w:p>
    <w:p w14:paraId="6A236767" w14:textId="77777777" w:rsidR="000919D9" w:rsidRDefault="000919D9" w:rsidP="000919D9">
      <w:pPr>
        <w:pStyle w:val="3"/>
        <w:spacing w:line="240" w:lineRule="auto"/>
        <w:ind w:firstLine="567"/>
        <w:jc w:val="right"/>
        <w:rPr>
          <w:rFonts w:ascii="GHEA Grapalat" w:hAnsi="GHEA Grapalat" w:cs="Sylfaen"/>
          <w:b/>
          <w:i w:val="0"/>
          <w:lang w:val="hy-AM"/>
        </w:rPr>
      </w:pPr>
    </w:p>
    <w:p w14:paraId="6B42D885" w14:textId="77777777" w:rsidR="000919D9" w:rsidRPr="00C82921" w:rsidRDefault="000919D9" w:rsidP="000919D9">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7E795B0D" w14:textId="0D20A7A3" w:rsidR="000919D9" w:rsidRPr="009A5836" w:rsidRDefault="00EB26B2" w:rsidP="000919D9">
      <w:pPr>
        <w:pStyle w:val="31"/>
        <w:spacing w:line="240" w:lineRule="auto"/>
        <w:jc w:val="right"/>
        <w:rPr>
          <w:rFonts w:ascii="GHEA Grapalat" w:hAnsi="GHEA Grapalat" w:cs="Arial"/>
          <w:b/>
          <w:lang w:val="hy-AM"/>
        </w:rPr>
      </w:pPr>
      <w:r>
        <w:rPr>
          <w:rFonts w:ascii="GHEA Grapalat" w:hAnsi="GHEA Grapalat" w:cs="Sylfaen"/>
          <w:b/>
          <w:lang w:val="es-ES"/>
        </w:rPr>
        <w:t>ԳՄՃՀ-ԳՀԱՇՁԲ-25/07</w:t>
      </w:r>
      <w:r w:rsidR="000919D9">
        <w:rPr>
          <w:rFonts w:ascii="GHEA Grapalat" w:hAnsi="GHEA Grapalat" w:cs="Sylfaen"/>
          <w:b/>
          <w:lang w:val="hy-AM"/>
        </w:rPr>
        <w:t xml:space="preserve"> </w:t>
      </w:r>
      <w:r w:rsidR="000919D9" w:rsidRPr="009A5836">
        <w:rPr>
          <w:rFonts w:ascii="GHEA Grapalat" w:hAnsi="GHEA Grapalat" w:cs="Sylfaen"/>
          <w:b/>
          <w:lang w:val="hy-AM"/>
        </w:rPr>
        <w:t>ծածկագրով</w:t>
      </w:r>
    </w:p>
    <w:p w14:paraId="10A701EE" w14:textId="77777777" w:rsidR="000919D9" w:rsidRPr="009A5836" w:rsidRDefault="000919D9" w:rsidP="000919D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201B2D7" w14:textId="77777777" w:rsidR="000919D9" w:rsidRDefault="000919D9" w:rsidP="000919D9">
      <w:pPr>
        <w:rPr>
          <w:lang w:val="hy-AM"/>
        </w:rPr>
      </w:pPr>
    </w:p>
    <w:p w14:paraId="4636E8D4" w14:textId="77777777" w:rsidR="000919D9" w:rsidRDefault="000919D9" w:rsidP="000919D9">
      <w:pPr>
        <w:rPr>
          <w:lang w:val="hy-AM"/>
        </w:rPr>
      </w:pPr>
    </w:p>
    <w:p w14:paraId="438ED745" w14:textId="77777777" w:rsidR="000919D9" w:rsidRDefault="000919D9" w:rsidP="000919D9">
      <w:pPr>
        <w:rPr>
          <w:lang w:val="hy-AM"/>
        </w:rPr>
      </w:pPr>
    </w:p>
    <w:p w14:paraId="3511E7BE" w14:textId="621EEEF6" w:rsidR="000919D9" w:rsidRDefault="000919D9" w:rsidP="000919D9">
      <w:pPr>
        <w:rPr>
          <w:lang w:val="hy-AM"/>
        </w:rPr>
      </w:pPr>
    </w:p>
    <w:p w14:paraId="0AF42537" w14:textId="77777777" w:rsidR="000919D9" w:rsidRPr="00C82921" w:rsidRDefault="000919D9" w:rsidP="000919D9">
      <w:pPr>
        <w:rPr>
          <w:i/>
          <w:lang w:val="hy-AM"/>
        </w:rPr>
      </w:pPr>
    </w:p>
    <w:p w14:paraId="53446381" w14:textId="77777777" w:rsidR="000919D9" w:rsidRDefault="000919D9" w:rsidP="000919D9">
      <w:pPr>
        <w:pStyle w:val="3"/>
        <w:spacing w:line="240" w:lineRule="auto"/>
        <w:ind w:firstLine="567"/>
        <w:jc w:val="right"/>
        <w:rPr>
          <w:rFonts w:ascii="GHEA Grapalat" w:hAnsi="GHEA Grapalat" w:cs="Sylfaen"/>
          <w:b/>
          <w:i w:val="0"/>
          <w:lang w:val="hy-AM"/>
        </w:rPr>
      </w:pPr>
    </w:p>
    <w:p w14:paraId="01AA325F" w14:textId="77777777" w:rsidR="000919D9" w:rsidRDefault="000919D9" w:rsidP="000919D9">
      <w:pPr>
        <w:pStyle w:val="3"/>
        <w:spacing w:line="240" w:lineRule="auto"/>
        <w:ind w:firstLine="567"/>
        <w:jc w:val="right"/>
        <w:rPr>
          <w:rFonts w:ascii="GHEA Grapalat" w:hAnsi="GHEA Grapalat" w:cs="Sylfaen"/>
          <w:b/>
          <w:i w:val="0"/>
          <w:lang w:val="hy-AM"/>
        </w:rPr>
      </w:pPr>
    </w:p>
    <w:p w14:paraId="795B0634" w14:textId="40A979E4" w:rsidR="000919D9" w:rsidRPr="00647288" w:rsidRDefault="000919D9" w:rsidP="000919D9">
      <w:pPr>
        <w:ind w:left="-66"/>
        <w:jc w:val="center"/>
        <w:rPr>
          <w:rFonts w:ascii="GHEA Grapalat" w:hAnsi="GHEA Grapalat"/>
          <w:b/>
          <w:sz w:val="20"/>
          <w:lang w:val="hy-AM"/>
        </w:rPr>
      </w:pPr>
      <w:r w:rsidRPr="005E1F72">
        <w:rPr>
          <w:rFonts w:ascii="GHEA Grapalat" w:hAnsi="GHEA Grapalat"/>
          <w:b/>
          <w:sz w:val="20"/>
          <w:lang w:val="hy-AM"/>
        </w:rPr>
        <w:t>Տ</w:t>
      </w:r>
      <w:r w:rsidR="002B31EF" w:rsidRPr="00C82921">
        <w:rPr>
          <w:rFonts w:ascii="GHEA Grapalat" w:hAnsi="GHEA Grapalat"/>
          <w:b/>
          <w:sz w:val="20"/>
          <w:lang w:val="hy-AM"/>
        </w:rPr>
        <w:t>եղեկատվություն</w:t>
      </w:r>
    </w:p>
    <w:p w14:paraId="3409F2BA" w14:textId="77777777" w:rsidR="000919D9" w:rsidRPr="005E1F72" w:rsidRDefault="000919D9" w:rsidP="000919D9">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7CB195EB" w14:textId="77777777" w:rsidR="000919D9" w:rsidRPr="005E1F72" w:rsidRDefault="000919D9" w:rsidP="000919D9">
      <w:pPr>
        <w:ind w:left="-66"/>
        <w:jc w:val="center"/>
        <w:rPr>
          <w:rFonts w:ascii="GHEA Grapalat" w:hAnsi="GHEA Grapalat"/>
          <w:b/>
          <w:sz w:val="20"/>
          <w:lang w:val="hy-AM"/>
        </w:rPr>
      </w:pPr>
    </w:p>
    <w:p w14:paraId="43D15C18" w14:textId="40B5F3F9" w:rsidR="000919D9" w:rsidRPr="005E1F72" w:rsidRDefault="000919D9" w:rsidP="000919D9">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0919D9" w:rsidRPr="005E1F72" w14:paraId="132F5BC9" w14:textId="77777777" w:rsidTr="00171092">
        <w:trPr>
          <w:cantSplit/>
        </w:trPr>
        <w:tc>
          <w:tcPr>
            <w:tcW w:w="558" w:type="dxa"/>
            <w:vMerge w:val="restart"/>
            <w:vAlign w:val="center"/>
          </w:tcPr>
          <w:p w14:paraId="51C6EB25" w14:textId="77777777" w:rsidR="000919D9" w:rsidRPr="005E1F72" w:rsidRDefault="000919D9" w:rsidP="0017109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5737CFE5" w14:textId="77777777" w:rsidR="000919D9" w:rsidRPr="005E1F72" w:rsidRDefault="000919D9" w:rsidP="00171092">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0919D9" w:rsidRPr="005E1F72" w14:paraId="55933264" w14:textId="77777777" w:rsidTr="00171092">
        <w:trPr>
          <w:cantSplit/>
          <w:trHeight w:val="301"/>
        </w:trPr>
        <w:tc>
          <w:tcPr>
            <w:tcW w:w="558" w:type="dxa"/>
            <w:vMerge/>
            <w:vAlign w:val="center"/>
          </w:tcPr>
          <w:p w14:paraId="1AE0EE76" w14:textId="77777777" w:rsidR="000919D9" w:rsidRPr="005E1F72" w:rsidRDefault="000919D9" w:rsidP="00171092">
            <w:pPr>
              <w:jc w:val="center"/>
              <w:rPr>
                <w:rFonts w:ascii="GHEA Grapalat" w:hAnsi="GHEA Grapalat"/>
                <w:sz w:val="20"/>
                <w:lang w:val="hy-AM"/>
              </w:rPr>
            </w:pPr>
          </w:p>
        </w:tc>
        <w:tc>
          <w:tcPr>
            <w:tcW w:w="1800" w:type="dxa"/>
            <w:vMerge w:val="restart"/>
            <w:vAlign w:val="center"/>
          </w:tcPr>
          <w:p w14:paraId="4228E06F" w14:textId="77777777" w:rsidR="000919D9" w:rsidRPr="005E1F72" w:rsidRDefault="000919D9" w:rsidP="00171092">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3536EBAD" w14:textId="77777777" w:rsidR="000919D9" w:rsidRPr="005E1F72" w:rsidRDefault="000919D9" w:rsidP="00171092">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16FC0E29" w14:textId="77777777" w:rsidR="000919D9" w:rsidRPr="005E1F72" w:rsidRDefault="000919D9" w:rsidP="00171092">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5EB80B37" w14:textId="77777777" w:rsidR="000919D9" w:rsidRPr="005E1F72" w:rsidRDefault="000919D9" w:rsidP="00171092">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0919D9" w:rsidRPr="00E04911" w14:paraId="34946E56" w14:textId="77777777" w:rsidTr="00171092">
        <w:trPr>
          <w:cantSplit/>
          <w:trHeight w:val="299"/>
        </w:trPr>
        <w:tc>
          <w:tcPr>
            <w:tcW w:w="558" w:type="dxa"/>
            <w:vMerge/>
            <w:vAlign w:val="center"/>
          </w:tcPr>
          <w:p w14:paraId="0B01185F" w14:textId="77777777" w:rsidR="000919D9" w:rsidRPr="005E1F72" w:rsidRDefault="000919D9" w:rsidP="00171092">
            <w:pPr>
              <w:jc w:val="center"/>
              <w:rPr>
                <w:rFonts w:ascii="GHEA Grapalat" w:hAnsi="GHEA Grapalat"/>
                <w:sz w:val="20"/>
                <w:lang w:val="hy-AM"/>
              </w:rPr>
            </w:pPr>
          </w:p>
        </w:tc>
        <w:tc>
          <w:tcPr>
            <w:tcW w:w="1800" w:type="dxa"/>
            <w:vMerge/>
            <w:vAlign w:val="center"/>
          </w:tcPr>
          <w:p w14:paraId="4410B985" w14:textId="77777777" w:rsidR="000919D9" w:rsidRPr="005E1F72" w:rsidRDefault="000919D9" w:rsidP="00171092">
            <w:pPr>
              <w:jc w:val="center"/>
              <w:rPr>
                <w:rFonts w:ascii="GHEA Grapalat" w:hAnsi="GHEA Grapalat"/>
                <w:sz w:val="20"/>
                <w:lang w:val="hy-AM"/>
              </w:rPr>
            </w:pPr>
          </w:p>
        </w:tc>
        <w:tc>
          <w:tcPr>
            <w:tcW w:w="1440" w:type="dxa"/>
            <w:vMerge/>
            <w:vAlign w:val="center"/>
          </w:tcPr>
          <w:p w14:paraId="50AA0852" w14:textId="77777777" w:rsidR="000919D9" w:rsidRPr="005E1F72" w:rsidDel="006B374D" w:rsidRDefault="000919D9" w:rsidP="00171092">
            <w:pPr>
              <w:jc w:val="center"/>
              <w:rPr>
                <w:rFonts w:ascii="GHEA Grapalat" w:hAnsi="GHEA Grapalat"/>
                <w:b/>
                <w:bCs/>
                <w:sz w:val="16"/>
                <w:szCs w:val="18"/>
                <w:lang w:val="es-ES"/>
              </w:rPr>
            </w:pPr>
          </w:p>
        </w:tc>
        <w:tc>
          <w:tcPr>
            <w:tcW w:w="1980" w:type="dxa"/>
            <w:vAlign w:val="center"/>
          </w:tcPr>
          <w:p w14:paraId="260E05EF" w14:textId="77777777" w:rsidR="000919D9" w:rsidRPr="005E1F72" w:rsidDel="00B57526" w:rsidRDefault="000919D9" w:rsidP="00171092">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03067AFE" w14:textId="77777777" w:rsidR="000919D9" w:rsidRPr="005E1F72" w:rsidDel="00B57526" w:rsidRDefault="000919D9" w:rsidP="00171092">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2AA91B98" w14:textId="77777777" w:rsidR="000919D9" w:rsidRPr="005E1F72" w:rsidRDefault="000919D9" w:rsidP="00171092">
            <w:pPr>
              <w:jc w:val="center"/>
              <w:rPr>
                <w:rFonts w:ascii="GHEA Grapalat" w:hAnsi="GHEA Grapalat"/>
                <w:sz w:val="20"/>
                <w:lang w:val="hy-AM"/>
              </w:rPr>
            </w:pPr>
          </w:p>
        </w:tc>
      </w:tr>
      <w:tr w:rsidR="000919D9" w:rsidRPr="00E04911" w14:paraId="42ABE5E6" w14:textId="77777777" w:rsidTr="00171092">
        <w:trPr>
          <w:cantSplit/>
        </w:trPr>
        <w:tc>
          <w:tcPr>
            <w:tcW w:w="558" w:type="dxa"/>
          </w:tcPr>
          <w:p w14:paraId="3D59BB19" w14:textId="77777777" w:rsidR="000919D9" w:rsidRPr="005E1F72" w:rsidRDefault="000919D9" w:rsidP="00171092">
            <w:pPr>
              <w:jc w:val="center"/>
              <w:rPr>
                <w:rFonts w:ascii="GHEA Grapalat" w:hAnsi="GHEA Grapalat"/>
                <w:sz w:val="20"/>
                <w:lang w:val="es-ES"/>
              </w:rPr>
            </w:pPr>
          </w:p>
        </w:tc>
        <w:tc>
          <w:tcPr>
            <w:tcW w:w="1800" w:type="dxa"/>
          </w:tcPr>
          <w:p w14:paraId="366B9077" w14:textId="77777777" w:rsidR="000919D9" w:rsidRPr="005E1F72" w:rsidRDefault="000919D9" w:rsidP="00171092">
            <w:pPr>
              <w:jc w:val="center"/>
              <w:rPr>
                <w:rFonts w:ascii="GHEA Grapalat" w:hAnsi="GHEA Grapalat"/>
                <w:sz w:val="20"/>
                <w:lang w:val="hy-AM"/>
              </w:rPr>
            </w:pPr>
          </w:p>
        </w:tc>
        <w:tc>
          <w:tcPr>
            <w:tcW w:w="1440" w:type="dxa"/>
          </w:tcPr>
          <w:p w14:paraId="5791EBA9" w14:textId="77777777" w:rsidR="000919D9" w:rsidRPr="005E1F72" w:rsidRDefault="000919D9" w:rsidP="00171092">
            <w:pPr>
              <w:jc w:val="center"/>
              <w:rPr>
                <w:rFonts w:ascii="GHEA Grapalat" w:hAnsi="GHEA Grapalat"/>
                <w:sz w:val="20"/>
                <w:lang w:val="hy-AM"/>
              </w:rPr>
            </w:pPr>
          </w:p>
        </w:tc>
        <w:tc>
          <w:tcPr>
            <w:tcW w:w="1980" w:type="dxa"/>
          </w:tcPr>
          <w:p w14:paraId="140AA8B6" w14:textId="77777777" w:rsidR="000919D9" w:rsidRPr="005E1F72" w:rsidRDefault="000919D9" w:rsidP="00171092">
            <w:pPr>
              <w:jc w:val="center"/>
              <w:rPr>
                <w:rFonts w:ascii="GHEA Grapalat" w:hAnsi="GHEA Grapalat"/>
                <w:sz w:val="20"/>
                <w:lang w:val="hy-AM"/>
              </w:rPr>
            </w:pPr>
          </w:p>
        </w:tc>
        <w:tc>
          <w:tcPr>
            <w:tcW w:w="2430" w:type="dxa"/>
          </w:tcPr>
          <w:p w14:paraId="77F6FA52" w14:textId="77777777" w:rsidR="000919D9" w:rsidRPr="005E1F72" w:rsidRDefault="000919D9" w:rsidP="00171092">
            <w:pPr>
              <w:jc w:val="center"/>
              <w:rPr>
                <w:rFonts w:ascii="GHEA Grapalat" w:hAnsi="GHEA Grapalat"/>
                <w:sz w:val="20"/>
                <w:lang w:val="hy-AM"/>
              </w:rPr>
            </w:pPr>
          </w:p>
        </w:tc>
        <w:tc>
          <w:tcPr>
            <w:tcW w:w="1710" w:type="dxa"/>
          </w:tcPr>
          <w:p w14:paraId="58EE226F" w14:textId="77777777" w:rsidR="000919D9" w:rsidRPr="005E1F72" w:rsidRDefault="000919D9" w:rsidP="00171092">
            <w:pPr>
              <w:jc w:val="center"/>
              <w:rPr>
                <w:rFonts w:ascii="GHEA Grapalat" w:hAnsi="GHEA Grapalat"/>
                <w:sz w:val="20"/>
                <w:lang w:val="hy-AM"/>
              </w:rPr>
            </w:pPr>
          </w:p>
        </w:tc>
      </w:tr>
      <w:tr w:rsidR="000919D9" w:rsidRPr="00E04911" w14:paraId="3AFB8EB4" w14:textId="77777777" w:rsidTr="00171092">
        <w:trPr>
          <w:cantSplit/>
        </w:trPr>
        <w:tc>
          <w:tcPr>
            <w:tcW w:w="558" w:type="dxa"/>
          </w:tcPr>
          <w:p w14:paraId="579F7FC5" w14:textId="77777777" w:rsidR="000919D9" w:rsidRPr="005E1F72" w:rsidRDefault="000919D9" w:rsidP="00171092">
            <w:pPr>
              <w:jc w:val="center"/>
              <w:rPr>
                <w:rFonts w:ascii="GHEA Grapalat" w:hAnsi="GHEA Grapalat"/>
                <w:sz w:val="20"/>
                <w:lang w:val="es-ES"/>
              </w:rPr>
            </w:pPr>
          </w:p>
        </w:tc>
        <w:tc>
          <w:tcPr>
            <w:tcW w:w="1800" w:type="dxa"/>
          </w:tcPr>
          <w:p w14:paraId="1CF592E4" w14:textId="77777777" w:rsidR="000919D9" w:rsidRPr="005E1F72" w:rsidRDefault="000919D9" w:rsidP="00171092">
            <w:pPr>
              <w:jc w:val="center"/>
              <w:rPr>
                <w:rFonts w:ascii="GHEA Grapalat" w:hAnsi="GHEA Grapalat"/>
                <w:sz w:val="20"/>
                <w:lang w:val="hy-AM"/>
              </w:rPr>
            </w:pPr>
          </w:p>
        </w:tc>
        <w:tc>
          <w:tcPr>
            <w:tcW w:w="1440" w:type="dxa"/>
          </w:tcPr>
          <w:p w14:paraId="14110501" w14:textId="77777777" w:rsidR="000919D9" w:rsidRPr="005E1F72" w:rsidRDefault="000919D9" w:rsidP="00171092">
            <w:pPr>
              <w:jc w:val="center"/>
              <w:rPr>
                <w:rFonts w:ascii="GHEA Grapalat" w:hAnsi="GHEA Grapalat"/>
                <w:sz w:val="20"/>
                <w:lang w:val="hy-AM"/>
              </w:rPr>
            </w:pPr>
          </w:p>
        </w:tc>
        <w:tc>
          <w:tcPr>
            <w:tcW w:w="1980" w:type="dxa"/>
          </w:tcPr>
          <w:p w14:paraId="6BF9B879" w14:textId="77777777" w:rsidR="000919D9" w:rsidRPr="005E1F72" w:rsidRDefault="000919D9" w:rsidP="00171092">
            <w:pPr>
              <w:jc w:val="center"/>
              <w:rPr>
                <w:rFonts w:ascii="GHEA Grapalat" w:hAnsi="GHEA Grapalat"/>
                <w:sz w:val="20"/>
                <w:lang w:val="hy-AM"/>
              </w:rPr>
            </w:pPr>
          </w:p>
        </w:tc>
        <w:tc>
          <w:tcPr>
            <w:tcW w:w="2430" w:type="dxa"/>
          </w:tcPr>
          <w:p w14:paraId="6626F43D" w14:textId="77777777" w:rsidR="000919D9" w:rsidRPr="005E1F72" w:rsidRDefault="000919D9" w:rsidP="00171092">
            <w:pPr>
              <w:jc w:val="center"/>
              <w:rPr>
                <w:rFonts w:ascii="GHEA Grapalat" w:hAnsi="GHEA Grapalat"/>
                <w:sz w:val="20"/>
                <w:lang w:val="hy-AM"/>
              </w:rPr>
            </w:pPr>
          </w:p>
        </w:tc>
        <w:tc>
          <w:tcPr>
            <w:tcW w:w="1710" w:type="dxa"/>
          </w:tcPr>
          <w:p w14:paraId="7F74B2C8" w14:textId="77777777" w:rsidR="000919D9" w:rsidRPr="005E1F72" w:rsidRDefault="000919D9" w:rsidP="00171092">
            <w:pPr>
              <w:jc w:val="center"/>
              <w:rPr>
                <w:rFonts w:ascii="GHEA Grapalat" w:hAnsi="GHEA Grapalat"/>
                <w:sz w:val="20"/>
                <w:lang w:val="hy-AM"/>
              </w:rPr>
            </w:pPr>
          </w:p>
        </w:tc>
      </w:tr>
      <w:tr w:rsidR="000919D9" w:rsidRPr="00E04911" w14:paraId="188A1952" w14:textId="77777777" w:rsidTr="00171092">
        <w:trPr>
          <w:cantSplit/>
        </w:trPr>
        <w:tc>
          <w:tcPr>
            <w:tcW w:w="558" w:type="dxa"/>
          </w:tcPr>
          <w:p w14:paraId="5F9E6688" w14:textId="77777777" w:rsidR="000919D9" w:rsidRPr="005E1F72" w:rsidRDefault="000919D9" w:rsidP="00171092">
            <w:pPr>
              <w:jc w:val="center"/>
              <w:rPr>
                <w:rFonts w:ascii="GHEA Grapalat" w:hAnsi="GHEA Grapalat"/>
                <w:sz w:val="20"/>
                <w:lang w:val="es-ES"/>
              </w:rPr>
            </w:pPr>
          </w:p>
        </w:tc>
        <w:tc>
          <w:tcPr>
            <w:tcW w:w="1800" w:type="dxa"/>
          </w:tcPr>
          <w:p w14:paraId="5AD052C3" w14:textId="77777777" w:rsidR="000919D9" w:rsidRPr="005E1F72" w:rsidRDefault="000919D9" w:rsidP="00171092">
            <w:pPr>
              <w:jc w:val="center"/>
              <w:rPr>
                <w:rFonts w:ascii="GHEA Grapalat" w:hAnsi="GHEA Grapalat"/>
                <w:sz w:val="20"/>
                <w:lang w:val="hy-AM"/>
              </w:rPr>
            </w:pPr>
          </w:p>
        </w:tc>
        <w:tc>
          <w:tcPr>
            <w:tcW w:w="1440" w:type="dxa"/>
          </w:tcPr>
          <w:p w14:paraId="0503D723" w14:textId="77777777" w:rsidR="000919D9" w:rsidRPr="005E1F72" w:rsidRDefault="000919D9" w:rsidP="00171092">
            <w:pPr>
              <w:jc w:val="center"/>
              <w:rPr>
                <w:rFonts w:ascii="GHEA Grapalat" w:hAnsi="GHEA Grapalat"/>
                <w:sz w:val="20"/>
                <w:lang w:val="hy-AM"/>
              </w:rPr>
            </w:pPr>
          </w:p>
        </w:tc>
        <w:tc>
          <w:tcPr>
            <w:tcW w:w="1980" w:type="dxa"/>
          </w:tcPr>
          <w:p w14:paraId="7F611A73" w14:textId="77777777" w:rsidR="000919D9" w:rsidRPr="005E1F72" w:rsidRDefault="000919D9" w:rsidP="00171092">
            <w:pPr>
              <w:jc w:val="center"/>
              <w:rPr>
                <w:rFonts w:ascii="GHEA Grapalat" w:hAnsi="GHEA Grapalat"/>
                <w:sz w:val="20"/>
                <w:lang w:val="hy-AM"/>
              </w:rPr>
            </w:pPr>
          </w:p>
        </w:tc>
        <w:tc>
          <w:tcPr>
            <w:tcW w:w="2430" w:type="dxa"/>
          </w:tcPr>
          <w:p w14:paraId="4B40AB95" w14:textId="77777777" w:rsidR="000919D9" w:rsidRPr="005E1F72" w:rsidRDefault="000919D9" w:rsidP="00171092">
            <w:pPr>
              <w:jc w:val="center"/>
              <w:rPr>
                <w:rFonts w:ascii="GHEA Grapalat" w:hAnsi="GHEA Grapalat"/>
                <w:sz w:val="20"/>
                <w:lang w:val="hy-AM"/>
              </w:rPr>
            </w:pPr>
          </w:p>
        </w:tc>
        <w:tc>
          <w:tcPr>
            <w:tcW w:w="1710" w:type="dxa"/>
          </w:tcPr>
          <w:p w14:paraId="0B034C13" w14:textId="77777777" w:rsidR="000919D9" w:rsidRPr="005E1F72" w:rsidRDefault="000919D9" w:rsidP="00171092">
            <w:pPr>
              <w:jc w:val="center"/>
              <w:rPr>
                <w:rFonts w:ascii="GHEA Grapalat" w:hAnsi="GHEA Grapalat"/>
                <w:sz w:val="20"/>
                <w:lang w:val="hy-AM"/>
              </w:rPr>
            </w:pPr>
          </w:p>
        </w:tc>
      </w:tr>
    </w:tbl>
    <w:p w14:paraId="04FA1CE9" w14:textId="77777777" w:rsidR="000919D9" w:rsidRPr="002B5565" w:rsidRDefault="000919D9" w:rsidP="000919D9">
      <w:pPr>
        <w:tabs>
          <w:tab w:val="left" w:pos="1134"/>
        </w:tabs>
        <w:ind w:firstLine="720"/>
        <w:jc w:val="both"/>
        <w:rPr>
          <w:rFonts w:ascii="GHEA Grapalat" w:hAnsi="GHEA Grapalat"/>
          <w:sz w:val="20"/>
          <w:lang w:val="es-ES"/>
        </w:rPr>
      </w:pPr>
    </w:p>
    <w:p w14:paraId="0A33BA04" w14:textId="77777777" w:rsidR="000919D9" w:rsidRPr="005E1F72" w:rsidRDefault="000919D9" w:rsidP="000919D9">
      <w:pPr>
        <w:tabs>
          <w:tab w:val="left" w:pos="1134"/>
        </w:tabs>
        <w:ind w:firstLine="720"/>
        <w:jc w:val="both"/>
        <w:rPr>
          <w:rFonts w:ascii="GHEA Grapalat" w:hAnsi="GHEA Grapalat"/>
          <w:sz w:val="20"/>
          <w:lang w:val="es-ES"/>
        </w:rPr>
      </w:pPr>
    </w:p>
    <w:p w14:paraId="7D73D4BC" w14:textId="77777777" w:rsidR="000919D9" w:rsidRPr="005E1F72" w:rsidRDefault="000919D9" w:rsidP="000919D9">
      <w:pPr>
        <w:tabs>
          <w:tab w:val="left" w:pos="1134"/>
        </w:tabs>
        <w:ind w:firstLine="720"/>
        <w:jc w:val="both"/>
        <w:rPr>
          <w:rFonts w:ascii="GHEA Grapalat" w:hAnsi="GHEA Grapalat"/>
          <w:i/>
          <w:sz w:val="18"/>
          <w:lang w:val="es-ES"/>
        </w:rPr>
      </w:pPr>
    </w:p>
    <w:p w14:paraId="5FB533B8" w14:textId="77777777" w:rsidR="000919D9" w:rsidRPr="005E1F72" w:rsidRDefault="000919D9" w:rsidP="000919D9">
      <w:pPr>
        <w:tabs>
          <w:tab w:val="left" w:pos="1134"/>
        </w:tabs>
        <w:ind w:firstLine="720"/>
        <w:jc w:val="both"/>
        <w:rPr>
          <w:rFonts w:ascii="GHEA Grapalat" w:hAnsi="GHEA Grapalat"/>
          <w:lang w:val="es-ES"/>
        </w:rPr>
      </w:pPr>
    </w:p>
    <w:p w14:paraId="458E0AC3" w14:textId="77777777" w:rsidR="000919D9" w:rsidRPr="005E1F72" w:rsidRDefault="000919D9" w:rsidP="000919D9">
      <w:pPr>
        <w:jc w:val="both"/>
        <w:rPr>
          <w:rFonts w:ascii="GHEA Grapalat" w:hAnsi="GHEA Grapalat" w:cs="Arial"/>
          <w:sz w:val="20"/>
          <w:szCs w:val="20"/>
          <w:lang w:val="es-ES"/>
        </w:rPr>
      </w:pPr>
    </w:p>
    <w:p w14:paraId="6167C39A" w14:textId="77777777" w:rsidR="000919D9" w:rsidRDefault="000919D9" w:rsidP="000919D9">
      <w:pPr>
        <w:jc w:val="both"/>
        <w:rPr>
          <w:rFonts w:ascii="GHEA Grapalat" w:hAnsi="GHEA Grapalat" w:cs="Arial"/>
          <w:sz w:val="20"/>
          <w:szCs w:val="20"/>
          <w:lang w:val="es-ES"/>
        </w:rPr>
      </w:pPr>
      <w:r w:rsidRPr="005E1F72">
        <w:rPr>
          <w:rFonts w:ascii="GHEA Grapalat" w:hAnsi="GHEA Grapalat" w:cs="Arial"/>
          <w:sz w:val="20"/>
          <w:szCs w:val="20"/>
          <w:lang w:val="es-ES"/>
        </w:rPr>
        <w:tab/>
      </w:r>
    </w:p>
    <w:p w14:paraId="61AF43D7" w14:textId="77777777" w:rsidR="000919D9" w:rsidRDefault="000919D9" w:rsidP="000919D9">
      <w:pPr>
        <w:jc w:val="both"/>
        <w:rPr>
          <w:rFonts w:ascii="GHEA Grapalat" w:hAnsi="GHEA Grapalat" w:cs="Arial"/>
          <w:sz w:val="20"/>
          <w:szCs w:val="20"/>
          <w:lang w:val="es-ES"/>
        </w:rPr>
      </w:pPr>
    </w:p>
    <w:p w14:paraId="4333AF07" w14:textId="77777777" w:rsidR="000919D9" w:rsidRDefault="000919D9" w:rsidP="000919D9">
      <w:pPr>
        <w:jc w:val="both"/>
        <w:rPr>
          <w:rFonts w:ascii="GHEA Grapalat" w:hAnsi="GHEA Grapalat" w:cs="Arial"/>
          <w:sz w:val="20"/>
          <w:szCs w:val="20"/>
          <w:lang w:val="es-ES"/>
        </w:rPr>
      </w:pPr>
    </w:p>
    <w:p w14:paraId="7DE52152" w14:textId="77777777" w:rsidR="000919D9" w:rsidRDefault="000919D9" w:rsidP="000919D9">
      <w:pPr>
        <w:jc w:val="both"/>
        <w:rPr>
          <w:rFonts w:ascii="GHEA Grapalat" w:hAnsi="GHEA Grapalat" w:cs="Arial"/>
          <w:sz w:val="20"/>
          <w:szCs w:val="20"/>
          <w:lang w:val="es-ES"/>
        </w:rPr>
      </w:pPr>
    </w:p>
    <w:p w14:paraId="753FAA69" w14:textId="30CE8586" w:rsidR="000919D9" w:rsidRPr="005E1F72" w:rsidRDefault="000919D9" w:rsidP="000919D9">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6797A9A" w14:textId="77777777" w:rsidR="000919D9" w:rsidRPr="005E1F72" w:rsidRDefault="000919D9" w:rsidP="000919D9">
      <w:pPr>
        <w:ind w:left="-66"/>
        <w:jc w:val="right"/>
        <w:rPr>
          <w:rFonts w:ascii="GHEA Grapalat" w:hAnsi="GHEA Grapalat"/>
          <w:sz w:val="20"/>
          <w:lang w:val="es-ES"/>
        </w:rPr>
      </w:pPr>
    </w:p>
    <w:p w14:paraId="1D61348C" w14:textId="77777777" w:rsidR="000919D9" w:rsidRPr="005E1F72" w:rsidRDefault="000919D9" w:rsidP="000919D9">
      <w:pPr>
        <w:rPr>
          <w:rFonts w:ascii="GHEA Grapalat" w:hAnsi="GHEA Grapalat"/>
          <w:sz w:val="20"/>
          <w:lang w:val="es-ES"/>
        </w:rPr>
      </w:pPr>
    </w:p>
    <w:p w14:paraId="3529A717" w14:textId="77777777" w:rsidR="000919D9" w:rsidRPr="005E1F72" w:rsidRDefault="000919D9" w:rsidP="000919D9">
      <w:pPr>
        <w:rPr>
          <w:rFonts w:ascii="GHEA Grapalat" w:hAnsi="GHEA Grapalat"/>
          <w:sz w:val="20"/>
          <w:lang w:val="es-ES"/>
        </w:rPr>
      </w:pPr>
    </w:p>
    <w:p w14:paraId="19FBFB18" w14:textId="77777777" w:rsidR="000919D9" w:rsidRPr="005E1F72" w:rsidRDefault="000919D9" w:rsidP="000919D9">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2DC841C" w14:textId="77777777" w:rsidR="000919D9" w:rsidRPr="005E1F72" w:rsidRDefault="000919D9" w:rsidP="000919D9">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0C50F73" w14:textId="77777777" w:rsidR="000919D9" w:rsidRPr="005E1F72" w:rsidRDefault="000919D9" w:rsidP="000919D9">
      <w:pPr>
        <w:jc w:val="right"/>
        <w:rPr>
          <w:rFonts w:ascii="GHEA Grapalat" w:hAnsi="GHEA Grapalat"/>
          <w:sz w:val="20"/>
          <w:lang w:val="hy-AM"/>
        </w:rPr>
      </w:pPr>
      <w:r w:rsidRPr="005E1F72">
        <w:rPr>
          <w:rFonts w:ascii="GHEA Grapalat" w:hAnsi="GHEA Grapalat"/>
          <w:sz w:val="20"/>
          <w:lang w:val="hy-AM"/>
        </w:rPr>
        <w:t xml:space="preserve">    </w:t>
      </w:r>
    </w:p>
    <w:p w14:paraId="72EE6A31" w14:textId="77777777" w:rsidR="000919D9" w:rsidRDefault="000919D9" w:rsidP="000919D9">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F6CDB94" w14:textId="77777777" w:rsidR="000919D9" w:rsidRDefault="000919D9" w:rsidP="000919D9">
      <w:pPr>
        <w:pStyle w:val="3"/>
        <w:spacing w:line="240" w:lineRule="auto"/>
        <w:ind w:firstLine="567"/>
        <w:jc w:val="right"/>
        <w:rPr>
          <w:rFonts w:ascii="GHEA Grapalat" w:hAnsi="GHEA Grapalat" w:cs="Sylfaen"/>
          <w:b/>
          <w:i w:val="0"/>
          <w:lang w:val="hy-AM"/>
        </w:rPr>
      </w:pPr>
    </w:p>
    <w:p w14:paraId="4E308752" w14:textId="77777777" w:rsidR="000919D9" w:rsidRDefault="000919D9" w:rsidP="000919D9">
      <w:pPr>
        <w:pStyle w:val="3"/>
        <w:spacing w:line="240" w:lineRule="auto"/>
        <w:ind w:firstLine="567"/>
        <w:jc w:val="right"/>
        <w:rPr>
          <w:rFonts w:ascii="GHEA Grapalat" w:hAnsi="GHEA Grapalat" w:cs="Sylfaen"/>
          <w:b/>
          <w:i w:val="0"/>
          <w:lang w:val="hy-AM"/>
        </w:rPr>
      </w:pPr>
    </w:p>
    <w:p w14:paraId="36C4245D" w14:textId="77777777" w:rsidR="000919D9" w:rsidRDefault="000919D9" w:rsidP="000919D9">
      <w:pPr>
        <w:pStyle w:val="3"/>
        <w:spacing w:line="240" w:lineRule="auto"/>
        <w:ind w:firstLine="567"/>
        <w:jc w:val="right"/>
        <w:rPr>
          <w:rFonts w:ascii="GHEA Grapalat" w:hAnsi="GHEA Grapalat" w:cs="Sylfaen"/>
          <w:b/>
          <w:i w:val="0"/>
          <w:lang w:val="hy-AM"/>
        </w:rPr>
      </w:pPr>
    </w:p>
    <w:p w14:paraId="1DB3D9E1" w14:textId="77777777" w:rsidR="000919D9" w:rsidRDefault="000919D9" w:rsidP="000919D9">
      <w:pPr>
        <w:pStyle w:val="3"/>
        <w:spacing w:line="240" w:lineRule="auto"/>
        <w:ind w:firstLine="567"/>
        <w:jc w:val="right"/>
        <w:rPr>
          <w:rFonts w:ascii="GHEA Grapalat" w:hAnsi="GHEA Grapalat" w:cs="Sylfaen"/>
          <w:b/>
          <w:i w:val="0"/>
          <w:lang w:val="hy-AM"/>
        </w:rPr>
      </w:pPr>
    </w:p>
    <w:p w14:paraId="17BA5B44" w14:textId="77777777" w:rsidR="000919D9" w:rsidRDefault="000919D9" w:rsidP="000919D9">
      <w:pPr>
        <w:pStyle w:val="3"/>
        <w:spacing w:line="240" w:lineRule="auto"/>
        <w:ind w:firstLine="567"/>
        <w:jc w:val="right"/>
        <w:rPr>
          <w:rFonts w:ascii="GHEA Grapalat" w:hAnsi="GHEA Grapalat" w:cs="Sylfaen"/>
          <w:b/>
          <w:i w:val="0"/>
          <w:lang w:val="hy-AM"/>
        </w:rPr>
      </w:pPr>
    </w:p>
    <w:p w14:paraId="634C00F7" w14:textId="77777777" w:rsidR="000919D9" w:rsidRDefault="000919D9" w:rsidP="000919D9">
      <w:pPr>
        <w:pStyle w:val="3"/>
        <w:spacing w:line="240" w:lineRule="auto"/>
        <w:ind w:firstLine="567"/>
        <w:jc w:val="right"/>
        <w:rPr>
          <w:rFonts w:ascii="GHEA Grapalat" w:hAnsi="GHEA Grapalat" w:cs="Sylfaen"/>
          <w:b/>
          <w:i w:val="0"/>
          <w:lang w:val="hy-AM"/>
        </w:rPr>
      </w:pPr>
    </w:p>
    <w:p w14:paraId="75CDE595" w14:textId="77777777" w:rsidR="000919D9" w:rsidRDefault="000919D9" w:rsidP="000919D9">
      <w:pPr>
        <w:pStyle w:val="3"/>
        <w:spacing w:line="240" w:lineRule="auto"/>
        <w:ind w:firstLine="567"/>
        <w:jc w:val="right"/>
        <w:rPr>
          <w:rFonts w:ascii="GHEA Grapalat" w:hAnsi="GHEA Grapalat" w:cs="Sylfaen"/>
          <w:b/>
          <w:i w:val="0"/>
          <w:lang w:val="hy-AM"/>
        </w:rPr>
      </w:pPr>
    </w:p>
    <w:p w14:paraId="76ED8DDF" w14:textId="77777777" w:rsidR="000919D9" w:rsidRPr="007B1DCF" w:rsidRDefault="000919D9" w:rsidP="000919D9">
      <w:pPr>
        <w:rPr>
          <w:lang w:val="hy-AM"/>
        </w:rPr>
      </w:pPr>
    </w:p>
    <w:p w14:paraId="126890E3" w14:textId="77777777" w:rsidR="000919D9" w:rsidRDefault="000919D9" w:rsidP="000919D9">
      <w:pPr>
        <w:pStyle w:val="3"/>
        <w:spacing w:line="240" w:lineRule="auto"/>
        <w:ind w:firstLine="567"/>
        <w:jc w:val="right"/>
        <w:rPr>
          <w:rFonts w:ascii="GHEA Grapalat" w:hAnsi="GHEA Grapalat" w:cs="Sylfaen"/>
          <w:b/>
          <w:i w:val="0"/>
          <w:lang w:val="hy-AM"/>
        </w:rPr>
      </w:pPr>
    </w:p>
    <w:p w14:paraId="508B0518" w14:textId="77777777" w:rsidR="000919D9" w:rsidRDefault="000919D9" w:rsidP="000919D9">
      <w:pPr>
        <w:pStyle w:val="3"/>
        <w:spacing w:line="240" w:lineRule="auto"/>
        <w:ind w:firstLine="567"/>
        <w:jc w:val="right"/>
        <w:rPr>
          <w:rFonts w:ascii="GHEA Grapalat" w:hAnsi="GHEA Grapalat" w:cs="Sylfaen"/>
          <w:b/>
          <w:i w:val="0"/>
          <w:lang w:val="hy-AM"/>
        </w:rPr>
      </w:pPr>
    </w:p>
    <w:p w14:paraId="004F3F24" w14:textId="77777777" w:rsidR="000919D9" w:rsidRPr="009A5836" w:rsidRDefault="000919D9" w:rsidP="000919D9">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58FB12A" w14:textId="703063AE" w:rsidR="000919D9" w:rsidRDefault="000919D9" w:rsidP="000919D9">
      <w:pPr>
        <w:rPr>
          <w:lang w:val="hy-AM"/>
        </w:rPr>
      </w:pPr>
    </w:p>
    <w:p w14:paraId="69588DE4" w14:textId="77777777" w:rsidR="000919D9" w:rsidRPr="000919D9" w:rsidRDefault="000919D9" w:rsidP="000919D9">
      <w:pPr>
        <w:rPr>
          <w:lang w:val="hy-AM"/>
        </w:rPr>
      </w:pPr>
    </w:p>
    <w:p w14:paraId="65CE0B3B" w14:textId="77777777" w:rsidR="000919D9" w:rsidRDefault="000919D9">
      <w:pPr>
        <w:pStyle w:val="3"/>
        <w:spacing w:line="240" w:lineRule="auto"/>
        <w:ind w:firstLine="567"/>
        <w:jc w:val="right"/>
        <w:rPr>
          <w:rFonts w:ascii="GHEA Grapalat" w:hAnsi="GHEA Grapalat" w:cs="Sylfaen"/>
          <w:b/>
          <w:i w:val="0"/>
          <w:lang w:val="hy-AM"/>
        </w:rPr>
      </w:pPr>
    </w:p>
    <w:p w14:paraId="727E766F" w14:textId="7103C6F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0919D9">
        <w:rPr>
          <w:rFonts w:ascii="GHEA Grapalat" w:hAnsi="GHEA Grapalat" w:cs="Arial"/>
          <w:b/>
          <w:i w:val="0"/>
          <w:lang w:val="hy-AM"/>
        </w:rPr>
        <w:t>5</w:t>
      </w:r>
      <w:r w:rsidRPr="0093002B">
        <w:rPr>
          <w:rFonts w:ascii="GHEA Grapalat" w:hAnsi="GHEA Grapalat" w:cs="Arial"/>
          <w:b/>
          <w:i w:val="0"/>
          <w:lang w:val="hy-AM"/>
        </w:rPr>
        <w:t>**</w:t>
      </w:r>
    </w:p>
    <w:p w14:paraId="789267B9" w14:textId="68C7B6AC" w:rsidR="000E20A1" w:rsidRPr="0093002B" w:rsidRDefault="00131CB3">
      <w:pPr>
        <w:pStyle w:val="31"/>
        <w:spacing w:line="240" w:lineRule="auto"/>
        <w:jc w:val="right"/>
        <w:rPr>
          <w:rFonts w:ascii="GHEA Grapalat" w:hAnsi="GHEA Grapalat" w:cs="Arial"/>
          <w:b/>
          <w:lang w:val="hy-AM"/>
        </w:rPr>
      </w:pPr>
      <w:r w:rsidRPr="00131CB3">
        <w:rPr>
          <w:rFonts w:ascii="GHEA Grapalat" w:hAnsi="GHEA Grapalat"/>
          <w:sz w:val="24"/>
          <w:szCs w:val="24"/>
          <w:lang w:val="es-ES"/>
        </w:rPr>
        <w:t>«</w:t>
      </w:r>
      <w:r w:rsidR="00DC0FE0">
        <w:rPr>
          <w:rFonts w:ascii="GHEA Grapalat" w:hAnsi="GHEA Grapalat"/>
          <w:b/>
          <w:lang w:val="hy-AM"/>
        </w:rPr>
        <w:t>ԳՄՃՀ-ԳՀԱՇՁԲ-25/07</w:t>
      </w:r>
      <w:r w:rsidRPr="005F01B9">
        <w:rPr>
          <w:rFonts w:ascii="GHEA Grapalat" w:hAnsi="GHEA Grapalat"/>
          <w:lang w:val="es-ES"/>
        </w:rPr>
        <w:t>»</w:t>
      </w:r>
      <w:r w:rsidRPr="00131CB3">
        <w:rPr>
          <w:rFonts w:ascii="GHEA Grapalat" w:hAnsi="GHEA Grapalat"/>
          <w:sz w:val="24"/>
          <w:szCs w:val="24"/>
          <w:lang w:val="es-ES"/>
        </w:rPr>
        <w:t xml:space="preserve"> </w:t>
      </w:r>
      <w:r w:rsidR="000E20A1" w:rsidRPr="0093002B">
        <w:rPr>
          <w:rFonts w:ascii="GHEA Grapalat" w:hAnsi="GHEA Grapalat" w:cs="Sylfaen"/>
          <w:b/>
          <w:lang w:val="hy-AM"/>
        </w:rPr>
        <w:t>ծածկագրով</w:t>
      </w:r>
    </w:p>
    <w:p w14:paraId="03050431" w14:textId="093B48C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74D09">
        <w:rPr>
          <w:rFonts w:ascii="GHEA Grapalat" w:hAnsi="GHEA Grapalat" w:cs="Sylfaen"/>
          <w:b/>
          <w:lang w:val="hy-AM"/>
        </w:rPr>
        <w:t xml:space="preserve">                </w:t>
      </w:r>
      <w:r w:rsidRPr="0093002B">
        <w:rPr>
          <w:rFonts w:ascii="GHEA Grapalat" w:hAnsi="GHEA Grapalat" w:cs="Sylfaen"/>
          <w:b/>
          <w:lang w:val="hy-AM"/>
        </w:rPr>
        <w:t xml:space="preserve">  </w:t>
      </w:r>
      <w:r w:rsidR="001A7F71">
        <w:rPr>
          <w:rFonts w:ascii="GHEA Grapalat" w:hAnsi="GHEA Grapalat" w:cs="Sylfaen"/>
          <w:b/>
          <w:lang w:val="hy-AM"/>
        </w:rPr>
        <w:t>Գնանշման հարցման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5401FE3A" w14:textId="61239C6A" w:rsidR="000E20A1" w:rsidRPr="0093002B" w:rsidRDefault="00C17342" w:rsidP="001A7F71">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3E0F3A2A" w14:textId="77777777" w:rsidTr="001A7F71">
        <w:tc>
          <w:tcPr>
            <w:tcW w:w="6912"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3119"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1A7F71">
        <w:tc>
          <w:tcPr>
            <w:tcW w:w="6912"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3119"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1A7F71">
        <w:tc>
          <w:tcPr>
            <w:tcW w:w="6912"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3119"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1A7F71">
        <w:tc>
          <w:tcPr>
            <w:tcW w:w="6912"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3119"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1A7F71">
        <w:tc>
          <w:tcPr>
            <w:tcW w:w="6912"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3119"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1A7F71">
        <w:tc>
          <w:tcPr>
            <w:tcW w:w="6912"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3119"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1A7F71">
        <w:tc>
          <w:tcPr>
            <w:tcW w:w="6912"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3119"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165E4977" w14:textId="77777777" w:rsidTr="001A7F71">
        <w:tc>
          <w:tcPr>
            <w:tcW w:w="6912"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3119"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1A7F71">
        <w:tc>
          <w:tcPr>
            <w:tcW w:w="6912"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3119"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03216970" w14:textId="77777777" w:rsidTr="001A7F71">
        <w:tc>
          <w:tcPr>
            <w:tcW w:w="6912"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3119"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1A7F71">
        <w:tc>
          <w:tcPr>
            <w:tcW w:w="6912"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3119"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1A7F71">
        <w:tc>
          <w:tcPr>
            <w:tcW w:w="6912"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3119"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543"/>
      </w:tblGrid>
      <w:tr w:rsidR="000E20A1" w:rsidRPr="0093002B" w14:paraId="39B27613" w14:textId="77777777" w:rsidTr="001A7F71">
        <w:tc>
          <w:tcPr>
            <w:tcW w:w="6771"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3543"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1A7F71">
        <w:tc>
          <w:tcPr>
            <w:tcW w:w="6771"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3543"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543"/>
      </w:tblGrid>
      <w:tr w:rsidR="000E20A1" w:rsidRPr="0093002B" w14:paraId="73B2A06C" w14:textId="77777777" w:rsidTr="001A7F71">
        <w:tc>
          <w:tcPr>
            <w:tcW w:w="6771"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3543"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1A7F71">
        <w:tc>
          <w:tcPr>
            <w:tcW w:w="6771"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3543"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1A7F71">
        <w:tc>
          <w:tcPr>
            <w:tcW w:w="6771"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3543"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1A7F71">
        <w:tc>
          <w:tcPr>
            <w:tcW w:w="6771"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3543"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1A7F71">
        <w:tc>
          <w:tcPr>
            <w:tcW w:w="6771"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3543"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1A7F71">
        <w:tc>
          <w:tcPr>
            <w:tcW w:w="6771"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3543"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1A7F71">
        <w:tc>
          <w:tcPr>
            <w:tcW w:w="6771"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3543"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543"/>
      </w:tblGrid>
      <w:tr w:rsidR="000E20A1" w:rsidRPr="0093002B" w14:paraId="6491DADE" w14:textId="77777777" w:rsidTr="001A7F71">
        <w:tc>
          <w:tcPr>
            <w:tcW w:w="6771"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3543"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1A7F71">
        <w:tc>
          <w:tcPr>
            <w:tcW w:w="6771"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3543" w:type="dxa"/>
            <w:vAlign w:val="center"/>
          </w:tcPr>
          <w:p w14:paraId="20E3F964" w14:textId="73C98D91" w:rsidR="000E20A1" w:rsidRPr="0093002B" w:rsidRDefault="002B31E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B31E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48E78312"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05C2F814" w14:textId="77777777" w:rsidTr="001A7F71">
        <w:tc>
          <w:tcPr>
            <w:tcW w:w="6912"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Պետության անվանումը</w:t>
            </w:r>
          </w:p>
        </w:tc>
        <w:tc>
          <w:tcPr>
            <w:tcW w:w="3119"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1A7F71">
        <w:tc>
          <w:tcPr>
            <w:tcW w:w="6912"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3119"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1A7F71">
        <w:tc>
          <w:tcPr>
            <w:tcW w:w="6912"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3119"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1A7F71">
        <w:tc>
          <w:tcPr>
            <w:tcW w:w="6912"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3119" w:type="dxa"/>
            <w:vAlign w:val="center"/>
          </w:tcPr>
          <w:p w14:paraId="454E26BC" w14:textId="2DB25E46" w:rsidR="000E20A1" w:rsidRPr="0093002B" w:rsidRDefault="002B31E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B31E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58C141D7" w14:textId="77777777" w:rsidTr="001A7F71">
        <w:tc>
          <w:tcPr>
            <w:tcW w:w="6912"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3119"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1A7F71">
        <w:tc>
          <w:tcPr>
            <w:tcW w:w="6912"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3119"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1A7F71">
        <w:tc>
          <w:tcPr>
            <w:tcW w:w="6912"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3119"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1A7F71">
        <w:tc>
          <w:tcPr>
            <w:tcW w:w="6912"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3119" w:type="dxa"/>
            <w:vAlign w:val="center"/>
          </w:tcPr>
          <w:p w14:paraId="3925C667" w14:textId="457A6D09" w:rsidR="000E20A1" w:rsidRPr="0093002B" w:rsidRDefault="002B31E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B31E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49C3881"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33563783" w14:textId="77777777" w:rsidTr="001A7F71">
        <w:tc>
          <w:tcPr>
            <w:tcW w:w="6912"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3119"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1A7F71">
        <w:tc>
          <w:tcPr>
            <w:tcW w:w="6912"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3119"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1A7F71">
        <w:tc>
          <w:tcPr>
            <w:tcW w:w="6912"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3119"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1A7F71">
        <w:tc>
          <w:tcPr>
            <w:tcW w:w="6912"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3119"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1A7F71">
        <w:tc>
          <w:tcPr>
            <w:tcW w:w="6912"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3119"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1A7F71">
        <w:tc>
          <w:tcPr>
            <w:tcW w:w="6912"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3119"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0900BF89" w14:textId="77777777" w:rsidTr="001A7F71">
        <w:tc>
          <w:tcPr>
            <w:tcW w:w="6912"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3119"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1A7F71">
        <w:tc>
          <w:tcPr>
            <w:tcW w:w="6912"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3119"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1A7F71">
        <w:tc>
          <w:tcPr>
            <w:tcW w:w="6912"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3119"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1A7F71">
        <w:tc>
          <w:tcPr>
            <w:tcW w:w="6912"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3119"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1A7F71">
        <w:tc>
          <w:tcPr>
            <w:tcW w:w="6912"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3119"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248A0ACE" w14:textId="77777777" w:rsidTr="001A7F71">
        <w:tc>
          <w:tcPr>
            <w:tcW w:w="7054"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2977"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1A7F71">
        <w:tc>
          <w:tcPr>
            <w:tcW w:w="7054"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2977"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1A7F71">
        <w:tc>
          <w:tcPr>
            <w:tcW w:w="7054"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2977"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1A7F71">
        <w:tc>
          <w:tcPr>
            <w:tcW w:w="7054"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2977"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499AF23E" w14:textId="77777777" w:rsidTr="001A7F71">
        <w:tc>
          <w:tcPr>
            <w:tcW w:w="7054"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2977"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1A7F71">
        <w:tc>
          <w:tcPr>
            <w:tcW w:w="7054"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2977"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1A7F71">
        <w:tc>
          <w:tcPr>
            <w:tcW w:w="7054"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2977"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1A7F71">
        <w:tc>
          <w:tcPr>
            <w:tcW w:w="7054"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2977"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6E168E87" w14:textId="77777777" w:rsidTr="001A7F71">
        <w:trPr>
          <w:trHeight w:val="924"/>
        </w:trPr>
        <w:tc>
          <w:tcPr>
            <w:tcW w:w="9889" w:type="dxa"/>
            <w:gridSpan w:val="2"/>
            <w:vAlign w:val="center"/>
          </w:tcPr>
          <w:p w14:paraId="23CC4241" w14:textId="05365686" w:rsidR="000E20A1" w:rsidRPr="0093002B" w:rsidRDefault="002B31E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1A7F71">
        <w:trPr>
          <w:trHeight w:val="684"/>
        </w:trPr>
        <w:tc>
          <w:tcPr>
            <w:tcW w:w="6912"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2977"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1A7F71">
        <w:trPr>
          <w:trHeight w:val="1282"/>
        </w:trPr>
        <w:tc>
          <w:tcPr>
            <w:tcW w:w="6912"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2977" w:type="dxa"/>
            <w:vAlign w:val="center"/>
          </w:tcPr>
          <w:p w14:paraId="15EB3616" w14:textId="63465981" w:rsidR="000E20A1" w:rsidRPr="0093002B" w:rsidRDefault="002B31E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B31E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1A7F71">
        <w:tc>
          <w:tcPr>
            <w:tcW w:w="9889" w:type="dxa"/>
            <w:gridSpan w:val="2"/>
            <w:vAlign w:val="center"/>
          </w:tcPr>
          <w:p w14:paraId="698B46F8" w14:textId="58F053C0" w:rsidR="000E20A1" w:rsidRPr="0093002B" w:rsidRDefault="002B31E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1A7F71">
        <w:tc>
          <w:tcPr>
            <w:tcW w:w="9889" w:type="dxa"/>
            <w:gridSpan w:val="2"/>
            <w:vAlign w:val="center"/>
          </w:tcPr>
          <w:p w14:paraId="55345FB8" w14:textId="386FB6DB" w:rsidR="000E20A1" w:rsidRPr="0093002B" w:rsidRDefault="002B31E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7734D5D9" w14:textId="77777777" w:rsidTr="001A7F71">
        <w:trPr>
          <w:trHeight w:val="924"/>
        </w:trPr>
        <w:tc>
          <w:tcPr>
            <w:tcW w:w="10031" w:type="dxa"/>
            <w:gridSpan w:val="2"/>
            <w:vAlign w:val="center"/>
          </w:tcPr>
          <w:p w14:paraId="0B1D1ED7" w14:textId="5A38EE0C" w:rsidR="000E20A1" w:rsidRPr="0093002B" w:rsidRDefault="002B31E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1A7F71">
        <w:trPr>
          <w:trHeight w:val="684"/>
        </w:trPr>
        <w:tc>
          <w:tcPr>
            <w:tcW w:w="6912"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3119"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1A7F71">
        <w:trPr>
          <w:trHeight w:val="1282"/>
        </w:trPr>
        <w:tc>
          <w:tcPr>
            <w:tcW w:w="6912"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3119" w:type="dxa"/>
            <w:vAlign w:val="center"/>
          </w:tcPr>
          <w:p w14:paraId="6D829DD0" w14:textId="51B5D2B0" w:rsidR="000E20A1" w:rsidRPr="0093002B" w:rsidRDefault="002B31E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B31E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1A7F71">
        <w:tc>
          <w:tcPr>
            <w:tcW w:w="10031" w:type="dxa"/>
            <w:gridSpan w:val="2"/>
            <w:vAlign w:val="center"/>
          </w:tcPr>
          <w:p w14:paraId="46AC15A2" w14:textId="20A11C67" w:rsidR="000E20A1" w:rsidRPr="0093002B" w:rsidRDefault="002B31E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1A7F71">
        <w:tc>
          <w:tcPr>
            <w:tcW w:w="10031" w:type="dxa"/>
            <w:gridSpan w:val="2"/>
            <w:vAlign w:val="center"/>
          </w:tcPr>
          <w:p w14:paraId="2DCDB74D" w14:textId="1295A632" w:rsidR="000E20A1" w:rsidRPr="0093002B" w:rsidRDefault="002B31E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շահույթի առնվազն 15 </w:t>
            </w:r>
            <w:r w:rsidR="000E20A1" w:rsidRPr="0093002B">
              <w:rPr>
                <w:rFonts w:ascii="GHEA Grapalat" w:eastAsia="GHEA Grapalat" w:hAnsi="GHEA Grapalat" w:cs="GHEA Grapalat"/>
              </w:rPr>
              <w:lastRenderedPageBreak/>
              <w:t>տոկոսի չափով օգուտ</w:t>
            </w:r>
          </w:p>
        </w:tc>
      </w:tr>
      <w:tr w:rsidR="000E20A1" w:rsidRPr="0093002B" w14:paraId="5BD7828F" w14:textId="77777777" w:rsidTr="001A7F71">
        <w:tc>
          <w:tcPr>
            <w:tcW w:w="10031" w:type="dxa"/>
            <w:gridSpan w:val="2"/>
            <w:vAlign w:val="center"/>
          </w:tcPr>
          <w:p w14:paraId="70E6A868" w14:textId="0C785E46" w:rsidR="000E20A1" w:rsidRPr="0093002B" w:rsidRDefault="002B31E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1A7F71">
        <w:tc>
          <w:tcPr>
            <w:tcW w:w="10031" w:type="dxa"/>
            <w:gridSpan w:val="2"/>
            <w:vAlign w:val="center"/>
          </w:tcPr>
          <w:p w14:paraId="75B88DA0" w14:textId="5BDCBCB1" w:rsidR="000E20A1" w:rsidRPr="0093002B" w:rsidRDefault="002B31E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08E5C03C" w14:textId="77777777" w:rsidTr="001A7F71">
        <w:tc>
          <w:tcPr>
            <w:tcW w:w="7054"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2977"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1A7F71">
        <w:tc>
          <w:tcPr>
            <w:tcW w:w="7054"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2977" w:type="dxa"/>
            <w:vAlign w:val="center"/>
          </w:tcPr>
          <w:p w14:paraId="04CCE2D5" w14:textId="18A03557" w:rsidR="000E20A1" w:rsidRPr="0093002B" w:rsidRDefault="002B31E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B31E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1A7F71">
        <w:tc>
          <w:tcPr>
            <w:tcW w:w="7054"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2977" w:type="dxa"/>
            <w:vAlign w:val="center"/>
          </w:tcPr>
          <w:p w14:paraId="3E774415" w14:textId="6685ACA3" w:rsidR="000E20A1" w:rsidRPr="0093002B" w:rsidRDefault="002B31E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B31E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2C34275B" w14:textId="77777777" w:rsidTr="001A7F71">
        <w:tc>
          <w:tcPr>
            <w:tcW w:w="7054"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2977"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1A7F71">
        <w:tc>
          <w:tcPr>
            <w:tcW w:w="7054"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2977"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1F2590FA" w:rsidR="000E20A1" w:rsidRPr="0093002B" w:rsidRDefault="000E20A1" w:rsidP="001A7F71">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5E540140" w14:textId="77777777" w:rsidTr="001A7F71">
        <w:tc>
          <w:tcPr>
            <w:tcW w:w="6912"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2977"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1A7F71">
        <w:tc>
          <w:tcPr>
            <w:tcW w:w="6912"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2977"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1A7F71">
        <w:tc>
          <w:tcPr>
            <w:tcW w:w="6912"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2977"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1A7F71">
        <w:tc>
          <w:tcPr>
            <w:tcW w:w="6912"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2977"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1A7F71">
        <w:tc>
          <w:tcPr>
            <w:tcW w:w="6912"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հասցեն</w:t>
            </w:r>
          </w:p>
        </w:tc>
        <w:tc>
          <w:tcPr>
            <w:tcW w:w="2977"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1A7F71">
        <w:tc>
          <w:tcPr>
            <w:tcW w:w="6912"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2977"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1A7F71">
        <w:tc>
          <w:tcPr>
            <w:tcW w:w="6912"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2977"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46FC4489" w14:textId="77777777" w:rsidTr="001A7F71">
        <w:trPr>
          <w:trHeight w:val="853"/>
        </w:trPr>
        <w:tc>
          <w:tcPr>
            <w:tcW w:w="6912"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2977"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1A7F71">
        <w:trPr>
          <w:trHeight w:val="850"/>
        </w:trPr>
        <w:tc>
          <w:tcPr>
            <w:tcW w:w="6912"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1A7F71">
        <w:trPr>
          <w:trHeight w:val="850"/>
        </w:trPr>
        <w:tc>
          <w:tcPr>
            <w:tcW w:w="6912"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1A7F71">
        <w:trPr>
          <w:trHeight w:val="850"/>
        </w:trPr>
        <w:tc>
          <w:tcPr>
            <w:tcW w:w="6912"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1A7F71">
        <w:trPr>
          <w:trHeight w:val="850"/>
        </w:trPr>
        <w:tc>
          <w:tcPr>
            <w:tcW w:w="6912"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695B8231" w14:textId="77777777" w:rsidTr="001A7F71">
        <w:tc>
          <w:tcPr>
            <w:tcW w:w="6912"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2977"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1A7F71">
        <w:tc>
          <w:tcPr>
            <w:tcW w:w="6912"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2977"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F3796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486C2D">
        <w:trPr>
          <w:trHeight w:val="3391"/>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1F9AC499" w14:textId="77777777" w:rsidR="000E20A1" w:rsidRPr="0093002B" w:rsidRDefault="000E20A1" w:rsidP="001A7F71">
      <w:pPr>
        <w:spacing w:line="360" w:lineRule="auto"/>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49509721" w14:textId="501330FD" w:rsidR="000E20A1" w:rsidRPr="00486C2D" w:rsidRDefault="000E20A1" w:rsidP="006023C7">
      <w:pPr>
        <w:contextualSpacing/>
        <w:jc w:val="center"/>
        <w:rPr>
          <w:rFonts w:ascii="GHEA Grapalat" w:eastAsia="GHEA Grapalat" w:hAnsi="GHEA Grapalat" w:cs="GHEA Grapalat"/>
          <w:b/>
          <w:sz w:val="18"/>
          <w:szCs w:val="18"/>
        </w:rPr>
      </w:pPr>
      <w:r w:rsidRPr="00486C2D">
        <w:rPr>
          <w:rFonts w:ascii="GHEA Grapalat" w:eastAsia="GHEA Grapalat" w:hAnsi="GHEA Grapalat" w:cs="GHEA Grapalat"/>
          <w:b/>
          <w:sz w:val="18"/>
          <w:szCs w:val="18"/>
        </w:rPr>
        <w:t>I. Հայտարարագրի լրացման կարգը</w:t>
      </w:r>
    </w:p>
    <w:p w14:paraId="33C2B3A4" w14:textId="77777777" w:rsidR="000E20A1" w:rsidRPr="00486C2D"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86C2D">
        <w:rPr>
          <w:rFonts w:ascii="Cambria Math" w:eastAsia="GHEA Grapalat" w:hAnsi="Cambria Math" w:cs="GHEA Grapalat"/>
          <w:sz w:val="18"/>
          <w:szCs w:val="18"/>
        </w:rPr>
        <w:t>․</w:t>
      </w:r>
    </w:p>
    <w:p w14:paraId="4F726E92"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86C2D" w:rsidRDefault="000E20A1" w:rsidP="006023C7">
      <w:pPr>
        <w:numPr>
          <w:ilvl w:val="1"/>
          <w:numId w:val="30"/>
        </w:numP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486C2D">
        <w:rPr>
          <w:rFonts w:ascii="GHEA Grapalat" w:eastAsia="GHEA Grapalat" w:hAnsi="GHEA Grapalat" w:cs="GHEA Grapalat"/>
          <w:sz w:val="18"/>
          <w:szCs w:val="18"/>
          <w:lang w:val="hy-AM"/>
        </w:rPr>
        <w:t xml:space="preserve">սույն ընթացակարգի </w:t>
      </w:r>
      <w:r w:rsidRPr="00486C2D">
        <w:rPr>
          <w:rFonts w:ascii="GHEA Grapalat" w:eastAsia="GHEA Grapalat" w:hAnsi="GHEA Grapalat" w:cs="GHEA Grapalat"/>
          <w:sz w:val="18"/>
          <w:szCs w:val="18"/>
        </w:rPr>
        <w:t>հայտում ներառվող փաստաթղթերը.</w:t>
      </w:r>
    </w:p>
    <w:p w14:paraId="1005B06B" w14:textId="77777777" w:rsidR="000E20A1" w:rsidRPr="00486C2D" w:rsidRDefault="000E20A1" w:rsidP="006023C7">
      <w:pPr>
        <w:numPr>
          <w:ilvl w:val="1"/>
          <w:numId w:val="30"/>
        </w:numP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86C2D" w:rsidRDefault="000E20A1" w:rsidP="006023C7">
      <w:pPr>
        <w:ind w:firstLine="567"/>
        <w:contextualSpacing/>
        <w:jc w:val="both"/>
        <w:rPr>
          <w:rFonts w:ascii="GHEA Grapalat" w:eastAsia="GHEA Grapalat" w:hAnsi="GHEA Grapalat" w:cs="GHEA Grapalat"/>
          <w:sz w:val="18"/>
          <w:szCs w:val="18"/>
        </w:rPr>
      </w:pPr>
    </w:p>
    <w:p w14:paraId="4F7DA824" w14:textId="77777777" w:rsidR="000E20A1" w:rsidRPr="00486C2D"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Հայտարարագրի 2-րդ բաժինը (Բաժնետոմսերի ցուցակման տվյալները)</w:t>
      </w:r>
      <w:r w:rsidRPr="00486C2D">
        <w:rPr>
          <w:rFonts w:ascii="GHEA Grapalat" w:eastAsia="GHEA Grapalat" w:hAnsi="GHEA Grapalat" w:cs="GHEA Grapalat"/>
          <w:b/>
          <w:sz w:val="18"/>
          <w:szCs w:val="18"/>
        </w:rPr>
        <w:t xml:space="preserve"> </w:t>
      </w:r>
      <w:r w:rsidRPr="00486C2D">
        <w:rPr>
          <w:rFonts w:ascii="GHEA Grapalat" w:eastAsia="GHEA Grapalat" w:hAnsi="GHEA Grapalat" w:cs="GHEA Grapalat"/>
          <w:sz w:val="18"/>
          <w:szCs w:val="18"/>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86C2D">
        <w:rPr>
          <w:rFonts w:ascii="Cambria Math" w:eastAsia="GHEA Grapalat" w:hAnsi="Cambria Math" w:cs="GHEA Grapalat"/>
          <w:sz w:val="18"/>
          <w:szCs w:val="18"/>
        </w:rPr>
        <w:t>․</w:t>
      </w:r>
    </w:p>
    <w:p w14:paraId="22A85741"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«Վերահսկողության մակարդակը» ենթաբաժինը լրացվում է, եթե հայտարարագրի 2</w:t>
      </w:r>
      <w:r w:rsidRPr="00486C2D">
        <w:rPr>
          <w:rFonts w:ascii="Cambria Math" w:eastAsia="Cambria Math" w:hAnsi="Cambria Math" w:cs="Cambria Math"/>
          <w:sz w:val="18"/>
          <w:szCs w:val="18"/>
        </w:rPr>
        <w:t>․</w:t>
      </w:r>
      <w:r w:rsidRPr="00486C2D">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86C2D" w:rsidRDefault="000E20A1" w:rsidP="006023C7">
      <w:pPr>
        <w:pBdr>
          <w:top w:val="nil"/>
          <w:left w:val="nil"/>
          <w:bottom w:val="nil"/>
          <w:right w:val="nil"/>
          <w:between w:val="nil"/>
        </w:pBdr>
        <w:ind w:firstLine="567"/>
        <w:contextualSpacing/>
        <w:jc w:val="both"/>
        <w:rPr>
          <w:rFonts w:ascii="GHEA Grapalat" w:eastAsia="GHEA Grapalat" w:hAnsi="GHEA Grapalat" w:cs="GHEA Grapalat"/>
          <w:sz w:val="18"/>
          <w:szCs w:val="18"/>
        </w:rPr>
      </w:pPr>
    </w:p>
    <w:p w14:paraId="201627FF" w14:textId="77777777" w:rsidR="000E20A1" w:rsidRPr="00486C2D"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Հայտարարագրի 3-րդ բաժինը (Պետության, համայնքի կամ միջազգային կազմակերպության մասնակցությունը)</w:t>
      </w:r>
      <w:r w:rsidRPr="00486C2D">
        <w:rPr>
          <w:rFonts w:ascii="GHEA Grapalat" w:eastAsia="GHEA Grapalat" w:hAnsi="GHEA Grapalat" w:cs="GHEA Grapalat"/>
          <w:b/>
          <w:sz w:val="18"/>
          <w:szCs w:val="18"/>
        </w:rPr>
        <w:t xml:space="preserve"> </w:t>
      </w:r>
      <w:r w:rsidRPr="00486C2D">
        <w:rPr>
          <w:rFonts w:ascii="GHEA Grapalat" w:eastAsia="GHEA Grapalat" w:hAnsi="GHEA Grapalat" w:cs="GHEA Grapalat"/>
          <w:sz w:val="18"/>
          <w:szCs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w:t>
      </w:r>
      <w:r w:rsidRPr="00486C2D">
        <w:rPr>
          <w:rFonts w:ascii="GHEA Grapalat" w:eastAsia="GHEA Grapalat" w:hAnsi="GHEA Grapalat" w:cs="GHEA Grapalat"/>
          <w:sz w:val="18"/>
          <w:szCs w:val="18"/>
        </w:rPr>
        <w:lastRenderedPageBreak/>
        <w:t>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86C2D">
        <w:rPr>
          <w:rFonts w:ascii="Cambria Math" w:eastAsia="GHEA Grapalat" w:hAnsi="Cambria Math" w:cs="GHEA Grapalat"/>
          <w:sz w:val="18"/>
          <w:szCs w:val="18"/>
        </w:rPr>
        <w:t>․</w:t>
      </w:r>
    </w:p>
    <w:p w14:paraId="0D092A2C"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86C2D" w:rsidRDefault="000E20A1" w:rsidP="006023C7">
      <w:pPr>
        <w:pBdr>
          <w:top w:val="nil"/>
          <w:left w:val="nil"/>
          <w:bottom w:val="nil"/>
          <w:right w:val="nil"/>
          <w:between w:val="nil"/>
        </w:pBdr>
        <w:ind w:left="1789" w:firstLine="567"/>
        <w:contextualSpacing/>
        <w:jc w:val="both"/>
        <w:rPr>
          <w:rFonts w:ascii="GHEA Grapalat" w:eastAsia="GHEA Grapalat" w:hAnsi="GHEA Grapalat" w:cs="GHEA Grapalat"/>
          <w:sz w:val="18"/>
          <w:szCs w:val="18"/>
        </w:rPr>
      </w:pPr>
    </w:p>
    <w:p w14:paraId="11845626" w14:textId="77777777" w:rsidR="000E20A1" w:rsidRPr="00486C2D"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86C2D">
        <w:rPr>
          <w:rFonts w:ascii="Cambria Math" w:eastAsia="GHEA Grapalat" w:hAnsi="Cambria Math" w:cs="GHEA Grapalat"/>
          <w:sz w:val="18"/>
          <w:szCs w:val="18"/>
        </w:rPr>
        <w:t>․</w:t>
      </w:r>
    </w:p>
    <w:p w14:paraId="1CE99D10"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50E7AB2D"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 xml:space="preserve">«Իրական շահառու հանդիսանալու հիմքերը (բացառությամբ ընդերքօգտագործման ոլորտի հաշվետու </w:t>
      </w:r>
      <w:proofErr w:type="gramStart"/>
      <w:r w:rsidRPr="00486C2D">
        <w:rPr>
          <w:rFonts w:ascii="GHEA Grapalat" w:eastAsia="GHEA Grapalat" w:hAnsi="GHEA Grapalat" w:cs="GHEA Grapalat"/>
          <w:sz w:val="18"/>
          <w:szCs w:val="18"/>
        </w:rPr>
        <w:t>կազմակերպությունների)»</w:t>
      </w:r>
      <w:proofErr w:type="gramEnd"/>
      <w:r w:rsidRPr="00486C2D">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86C2D">
        <w:rPr>
          <w:rFonts w:ascii="Cambria Math" w:eastAsia="GHEA Grapalat" w:hAnsi="Cambria Math" w:cs="GHEA Grapalat"/>
          <w:sz w:val="18"/>
          <w:szCs w:val="18"/>
        </w:rPr>
        <w:t>․</w:t>
      </w:r>
    </w:p>
    <w:p w14:paraId="7F5958E3" w14:textId="77777777" w:rsidR="000E20A1" w:rsidRPr="00486C2D" w:rsidRDefault="000E20A1" w:rsidP="006023C7">
      <w:pPr>
        <w:pBdr>
          <w:top w:val="nil"/>
          <w:left w:val="nil"/>
          <w:bottom w:val="nil"/>
          <w:right w:val="nil"/>
          <w:between w:val="nil"/>
        </w:pBdr>
        <w:ind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ա</w:t>
      </w:r>
      <w:r w:rsidRPr="00486C2D">
        <w:rPr>
          <w:rFonts w:ascii="Cambria Math" w:eastAsia="GHEA Grapalat" w:hAnsi="Cambria Math" w:cs="GHEA Grapalat"/>
          <w:sz w:val="18"/>
          <w:szCs w:val="18"/>
        </w:rPr>
        <w:t>․</w:t>
      </w:r>
      <w:r w:rsidRPr="00486C2D">
        <w:rPr>
          <w:rFonts w:ascii="GHEA Grapalat" w:eastAsia="GHEA Grapalat" w:hAnsi="GHEA Grapalat" w:cs="GHEA Grapalat"/>
          <w:sz w:val="18"/>
          <w:szCs w:val="18"/>
        </w:rPr>
        <w:t xml:space="preserve"> Այս ենթաբաժնի «</w:t>
      </w:r>
      <w:r w:rsidRPr="00486C2D">
        <w:rPr>
          <w:rFonts w:ascii="GHEA Grapalat" w:eastAsia="GHEA Grapalat" w:hAnsi="GHEA Grapalat" w:cs="GHEA Grapalat"/>
          <w:b/>
          <w:sz w:val="18"/>
          <w:szCs w:val="18"/>
        </w:rPr>
        <w:t>ա</w:t>
      </w:r>
      <w:r w:rsidRPr="00486C2D">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486C2D">
        <w:rPr>
          <w:rFonts w:ascii="GHEA Grapalat" w:eastAsia="GHEA Grapalat" w:hAnsi="GHEA Grapalat" w:cs="GHEA Grapalat"/>
          <w:sz w:val="18"/>
          <w:szCs w:val="18"/>
        </w:rPr>
        <w:t>մասնակցություն)։</w:t>
      </w:r>
      <w:proofErr w:type="gramEnd"/>
      <w:r w:rsidRPr="00486C2D">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486C2D">
        <w:rPr>
          <w:rFonts w:ascii="GHEA Grapalat" w:eastAsia="GHEA Grapalat" w:hAnsi="GHEA Grapalat" w:cs="GHEA Grapalat"/>
          <w:sz w:val="18"/>
          <w:szCs w:val="18"/>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86C2D" w:rsidRDefault="000E20A1" w:rsidP="006023C7">
      <w:pPr>
        <w:pBdr>
          <w:top w:val="nil"/>
          <w:left w:val="nil"/>
          <w:bottom w:val="nil"/>
          <w:right w:val="nil"/>
          <w:between w:val="nil"/>
        </w:pBdr>
        <w:ind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բ</w:t>
      </w:r>
      <w:r w:rsidRPr="00486C2D">
        <w:rPr>
          <w:rFonts w:ascii="Cambria Math" w:eastAsia="GHEA Grapalat" w:hAnsi="Cambria Math" w:cs="GHEA Grapalat"/>
          <w:sz w:val="18"/>
          <w:szCs w:val="18"/>
        </w:rPr>
        <w:t>․</w:t>
      </w:r>
      <w:r w:rsidRPr="00486C2D">
        <w:rPr>
          <w:rFonts w:ascii="GHEA Grapalat" w:eastAsia="GHEA Grapalat" w:hAnsi="GHEA Grapalat" w:cs="GHEA Grapalat"/>
          <w:sz w:val="18"/>
          <w:szCs w:val="18"/>
        </w:rPr>
        <w:t xml:space="preserve"> Այս ենթաբաժնի «</w:t>
      </w:r>
      <w:r w:rsidRPr="00486C2D">
        <w:rPr>
          <w:rFonts w:ascii="GHEA Grapalat" w:eastAsia="GHEA Grapalat" w:hAnsi="GHEA Grapalat" w:cs="GHEA Grapalat"/>
          <w:b/>
          <w:sz w:val="18"/>
          <w:szCs w:val="18"/>
        </w:rPr>
        <w:t>բ</w:t>
      </w:r>
      <w:r w:rsidRPr="00486C2D">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86C2D" w:rsidRDefault="000E20A1" w:rsidP="006023C7">
      <w:pPr>
        <w:pBdr>
          <w:top w:val="nil"/>
          <w:left w:val="nil"/>
          <w:bottom w:val="nil"/>
          <w:right w:val="nil"/>
          <w:between w:val="nil"/>
        </w:pBdr>
        <w:ind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գ</w:t>
      </w:r>
      <w:r w:rsidRPr="00486C2D">
        <w:rPr>
          <w:rFonts w:ascii="Cambria Math" w:eastAsia="GHEA Grapalat" w:hAnsi="Cambria Math" w:cs="GHEA Grapalat"/>
          <w:sz w:val="18"/>
          <w:szCs w:val="18"/>
        </w:rPr>
        <w:t xml:space="preserve">․ </w:t>
      </w:r>
      <w:r w:rsidRPr="00486C2D">
        <w:rPr>
          <w:rFonts w:ascii="GHEA Grapalat" w:eastAsia="GHEA Grapalat" w:hAnsi="GHEA Grapalat" w:cs="GHEA Grapalat"/>
          <w:sz w:val="18"/>
          <w:szCs w:val="18"/>
        </w:rPr>
        <w:t>Այս ենթաբաժնի «</w:t>
      </w:r>
      <w:r w:rsidRPr="00486C2D">
        <w:rPr>
          <w:rFonts w:ascii="GHEA Grapalat" w:eastAsia="GHEA Grapalat" w:hAnsi="GHEA Grapalat" w:cs="GHEA Grapalat"/>
          <w:b/>
          <w:sz w:val="18"/>
          <w:szCs w:val="18"/>
        </w:rPr>
        <w:t>գ</w:t>
      </w:r>
      <w:r w:rsidRPr="00486C2D">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bookmarkStart w:id="18" w:name="_heading=h.gjdgxs" w:colFirst="0" w:colLast="0"/>
      <w:bookmarkEnd w:id="18"/>
      <w:r w:rsidRPr="00486C2D">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w:t>
      </w:r>
      <w:proofErr w:type="gramStart"/>
      <w:r w:rsidRPr="00486C2D">
        <w:rPr>
          <w:rFonts w:ascii="GHEA Grapalat" w:eastAsia="GHEA Grapalat" w:hAnsi="GHEA Grapalat" w:cs="GHEA Grapalat"/>
          <w:sz w:val="18"/>
          <w:szCs w:val="18"/>
        </w:rPr>
        <w:t>համար)»</w:t>
      </w:r>
      <w:proofErr w:type="gramEnd"/>
      <w:r w:rsidRPr="00486C2D">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86C2D">
        <w:rPr>
          <w:rFonts w:ascii="Cambria Math" w:eastAsia="Cambria Math" w:hAnsi="Cambria Math" w:cs="Cambria Math"/>
          <w:sz w:val="18"/>
          <w:szCs w:val="18"/>
        </w:rPr>
        <w:t>․</w:t>
      </w:r>
      <w:r w:rsidRPr="00486C2D">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486C2D">
        <w:rPr>
          <w:rFonts w:ascii="Cambria Math" w:eastAsia="GHEA Grapalat" w:hAnsi="Cambria Math" w:cs="GHEA Grapalat"/>
          <w:sz w:val="18"/>
          <w:szCs w:val="18"/>
        </w:rPr>
        <w:t>․</w:t>
      </w:r>
    </w:p>
    <w:p w14:paraId="4B61A4B8" w14:textId="77777777" w:rsidR="000E20A1" w:rsidRPr="00486C2D" w:rsidRDefault="000E20A1" w:rsidP="006023C7">
      <w:pPr>
        <w:pBdr>
          <w:top w:val="nil"/>
          <w:left w:val="nil"/>
          <w:bottom w:val="nil"/>
          <w:right w:val="nil"/>
          <w:between w:val="nil"/>
        </w:pBdr>
        <w:ind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ա</w:t>
      </w:r>
      <w:r w:rsidRPr="00486C2D">
        <w:rPr>
          <w:rFonts w:ascii="Cambria Math" w:eastAsia="GHEA Grapalat" w:hAnsi="Cambria Math" w:cs="GHEA Grapalat"/>
          <w:sz w:val="18"/>
          <w:szCs w:val="18"/>
        </w:rPr>
        <w:t xml:space="preserve">․ </w:t>
      </w:r>
      <w:r w:rsidRPr="00486C2D">
        <w:rPr>
          <w:rFonts w:ascii="GHEA Grapalat" w:eastAsia="GHEA Grapalat" w:hAnsi="GHEA Grapalat" w:cs="GHEA Grapalat"/>
          <w:sz w:val="18"/>
          <w:szCs w:val="18"/>
        </w:rPr>
        <w:t>Այս ենթաբաժնի «</w:t>
      </w:r>
      <w:r w:rsidRPr="00486C2D">
        <w:rPr>
          <w:rFonts w:ascii="GHEA Grapalat" w:eastAsia="GHEA Grapalat" w:hAnsi="GHEA Grapalat" w:cs="GHEA Grapalat"/>
          <w:b/>
          <w:sz w:val="18"/>
          <w:szCs w:val="18"/>
        </w:rPr>
        <w:t>ա</w:t>
      </w:r>
      <w:r w:rsidRPr="00486C2D">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86C2D" w:rsidRDefault="000E20A1" w:rsidP="006023C7">
      <w:pPr>
        <w:pBdr>
          <w:top w:val="nil"/>
          <w:left w:val="nil"/>
          <w:bottom w:val="nil"/>
          <w:right w:val="nil"/>
          <w:between w:val="nil"/>
        </w:pBdr>
        <w:ind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բ</w:t>
      </w:r>
      <w:r w:rsidRPr="00486C2D">
        <w:rPr>
          <w:rFonts w:ascii="Cambria Math" w:eastAsia="GHEA Grapalat" w:hAnsi="Cambria Math" w:cs="GHEA Grapalat"/>
          <w:sz w:val="18"/>
          <w:szCs w:val="18"/>
        </w:rPr>
        <w:t xml:space="preserve">․ </w:t>
      </w:r>
      <w:r w:rsidRPr="00486C2D">
        <w:rPr>
          <w:rFonts w:ascii="GHEA Grapalat" w:eastAsia="GHEA Grapalat" w:hAnsi="GHEA Grapalat" w:cs="GHEA Grapalat"/>
          <w:sz w:val="18"/>
          <w:szCs w:val="18"/>
        </w:rPr>
        <w:t>Այս ենթաբաժնի «</w:t>
      </w:r>
      <w:r w:rsidRPr="00486C2D">
        <w:rPr>
          <w:rFonts w:ascii="GHEA Grapalat" w:eastAsia="GHEA Grapalat" w:hAnsi="GHEA Grapalat" w:cs="GHEA Grapalat"/>
          <w:b/>
          <w:sz w:val="18"/>
          <w:szCs w:val="18"/>
        </w:rPr>
        <w:t>բ</w:t>
      </w:r>
      <w:r w:rsidRPr="00486C2D">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86C2D" w:rsidRDefault="000E20A1" w:rsidP="006023C7">
      <w:pPr>
        <w:pBdr>
          <w:top w:val="nil"/>
          <w:left w:val="nil"/>
          <w:bottom w:val="nil"/>
          <w:right w:val="nil"/>
          <w:between w:val="nil"/>
        </w:pBdr>
        <w:ind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գ</w:t>
      </w:r>
      <w:r w:rsidRPr="00486C2D">
        <w:rPr>
          <w:rFonts w:ascii="Cambria Math" w:eastAsia="GHEA Grapalat" w:hAnsi="Cambria Math" w:cs="GHEA Grapalat"/>
          <w:sz w:val="18"/>
          <w:szCs w:val="18"/>
        </w:rPr>
        <w:t xml:space="preserve">․ </w:t>
      </w:r>
      <w:r w:rsidRPr="00486C2D">
        <w:rPr>
          <w:rFonts w:ascii="GHEA Grapalat" w:eastAsia="GHEA Grapalat" w:hAnsi="GHEA Grapalat" w:cs="GHEA Grapalat"/>
          <w:sz w:val="18"/>
          <w:szCs w:val="18"/>
        </w:rPr>
        <w:t>Այս ենթաբաժնի «</w:t>
      </w:r>
      <w:r w:rsidRPr="00486C2D">
        <w:rPr>
          <w:rFonts w:ascii="GHEA Grapalat" w:eastAsia="GHEA Grapalat" w:hAnsi="GHEA Grapalat" w:cs="GHEA Grapalat"/>
          <w:b/>
          <w:sz w:val="18"/>
          <w:szCs w:val="18"/>
        </w:rPr>
        <w:t>գ</w:t>
      </w:r>
      <w:r w:rsidRPr="00486C2D">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86C2D" w:rsidRDefault="000E20A1" w:rsidP="006023C7">
      <w:pPr>
        <w:pBdr>
          <w:top w:val="nil"/>
          <w:left w:val="nil"/>
          <w:bottom w:val="nil"/>
          <w:right w:val="nil"/>
          <w:between w:val="nil"/>
        </w:pBdr>
        <w:ind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դ</w:t>
      </w:r>
      <w:r w:rsidRPr="00486C2D">
        <w:rPr>
          <w:rFonts w:ascii="Cambria Math" w:eastAsia="GHEA Grapalat" w:hAnsi="Cambria Math" w:cs="GHEA Grapalat"/>
          <w:sz w:val="18"/>
          <w:szCs w:val="18"/>
        </w:rPr>
        <w:t xml:space="preserve">․ </w:t>
      </w:r>
      <w:r w:rsidRPr="00486C2D">
        <w:rPr>
          <w:rFonts w:ascii="GHEA Grapalat" w:eastAsia="GHEA Grapalat" w:hAnsi="GHEA Grapalat" w:cs="GHEA Grapalat"/>
          <w:sz w:val="18"/>
          <w:szCs w:val="18"/>
        </w:rPr>
        <w:t>Այս ենթաբաժնի «</w:t>
      </w:r>
      <w:r w:rsidRPr="00486C2D">
        <w:rPr>
          <w:rFonts w:ascii="GHEA Grapalat" w:eastAsia="GHEA Grapalat" w:hAnsi="GHEA Grapalat" w:cs="GHEA Grapalat"/>
          <w:b/>
          <w:sz w:val="18"/>
          <w:szCs w:val="18"/>
        </w:rPr>
        <w:t>դ</w:t>
      </w:r>
      <w:r w:rsidRPr="00486C2D">
        <w:rPr>
          <w:rFonts w:ascii="GHEA Grapalat" w:eastAsia="GHEA Grapalat" w:hAnsi="GHEA Grapalat" w:cs="GHEA Grapalat"/>
          <w:sz w:val="18"/>
          <w:szCs w:val="18"/>
        </w:rPr>
        <w:t>»</w:t>
      </w:r>
      <w:r w:rsidRPr="00486C2D">
        <w:rPr>
          <w:rFonts w:ascii="GHEA Grapalat" w:eastAsia="GHEA Grapalat" w:hAnsi="GHEA Grapalat" w:cs="GHEA Grapalat"/>
          <w:b/>
          <w:sz w:val="18"/>
          <w:szCs w:val="18"/>
        </w:rPr>
        <w:t xml:space="preserve"> </w:t>
      </w:r>
      <w:r w:rsidRPr="00486C2D">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86C2D" w:rsidRDefault="000E20A1" w:rsidP="006023C7">
      <w:pPr>
        <w:pBdr>
          <w:top w:val="nil"/>
          <w:left w:val="nil"/>
          <w:bottom w:val="nil"/>
          <w:right w:val="nil"/>
          <w:between w:val="nil"/>
        </w:pBdr>
        <w:ind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ե</w:t>
      </w:r>
      <w:r w:rsidRPr="00486C2D">
        <w:rPr>
          <w:rFonts w:ascii="Cambria Math" w:eastAsia="GHEA Grapalat" w:hAnsi="Cambria Math" w:cs="GHEA Grapalat"/>
          <w:sz w:val="18"/>
          <w:szCs w:val="18"/>
        </w:rPr>
        <w:t xml:space="preserve">․ </w:t>
      </w:r>
      <w:r w:rsidRPr="00486C2D">
        <w:rPr>
          <w:rFonts w:ascii="GHEA Grapalat" w:eastAsia="GHEA Grapalat" w:hAnsi="GHEA Grapalat" w:cs="GHEA Grapalat"/>
          <w:sz w:val="18"/>
          <w:szCs w:val="18"/>
        </w:rPr>
        <w:t>Այս ենթաբաժնի «</w:t>
      </w:r>
      <w:r w:rsidRPr="00486C2D">
        <w:rPr>
          <w:rFonts w:ascii="GHEA Grapalat" w:eastAsia="GHEA Grapalat" w:hAnsi="GHEA Grapalat" w:cs="GHEA Grapalat"/>
          <w:b/>
          <w:sz w:val="18"/>
          <w:szCs w:val="18"/>
        </w:rPr>
        <w:t>ե</w:t>
      </w:r>
      <w:r w:rsidRPr="00486C2D">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86C2D" w:rsidRDefault="000E20A1" w:rsidP="006023C7">
      <w:pPr>
        <w:pBdr>
          <w:top w:val="nil"/>
          <w:left w:val="nil"/>
          <w:bottom w:val="nil"/>
          <w:right w:val="nil"/>
          <w:between w:val="nil"/>
        </w:pBdr>
        <w:ind w:left="1789" w:firstLine="567"/>
        <w:contextualSpacing/>
        <w:jc w:val="both"/>
        <w:rPr>
          <w:rFonts w:ascii="GHEA Grapalat" w:eastAsia="GHEA Grapalat" w:hAnsi="GHEA Grapalat" w:cs="GHEA Grapalat"/>
          <w:sz w:val="18"/>
          <w:szCs w:val="18"/>
        </w:rPr>
      </w:pPr>
    </w:p>
    <w:p w14:paraId="3855405D" w14:textId="77777777" w:rsidR="000E20A1" w:rsidRPr="00486C2D"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86C2D">
        <w:rPr>
          <w:rFonts w:ascii="Cambria Math" w:eastAsia="GHEA Grapalat" w:hAnsi="Cambria Math" w:cs="GHEA Grapalat"/>
          <w:sz w:val="18"/>
          <w:szCs w:val="18"/>
        </w:rPr>
        <w:t>․</w:t>
      </w:r>
    </w:p>
    <w:p w14:paraId="3992FFF6"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86C2D"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86C2D" w:rsidRDefault="000E20A1" w:rsidP="006023C7">
      <w:pPr>
        <w:pBdr>
          <w:top w:val="nil"/>
          <w:left w:val="nil"/>
          <w:bottom w:val="nil"/>
          <w:right w:val="nil"/>
          <w:between w:val="nil"/>
        </w:pBdr>
        <w:ind w:left="1789" w:firstLine="567"/>
        <w:contextualSpacing/>
        <w:jc w:val="both"/>
        <w:rPr>
          <w:rFonts w:ascii="GHEA Grapalat" w:eastAsia="GHEA Grapalat" w:hAnsi="GHEA Grapalat" w:cs="GHEA Grapalat"/>
          <w:sz w:val="18"/>
          <w:szCs w:val="18"/>
        </w:rPr>
      </w:pPr>
    </w:p>
    <w:p w14:paraId="773203B8" w14:textId="77777777" w:rsidR="000E20A1" w:rsidRPr="00486C2D"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18"/>
          <w:szCs w:val="18"/>
        </w:rPr>
      </w:pPr>
      <w:r w:rsidRPr="00486C2D">
        <w:rPr>
          <w:rFonts w:ascii="GHEA Grapalat" w:eastAsia="GHEA Grapalat" w:hAnsi="GHEA Grapalat" w:cs="GHEA Grapalat"/>
          <w:sz w:val="18"/>
          <w:szCs w:val="18"/>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w:t>
      </w:r>
      <w:r w:rsidRPr="00486C2D">
        <w:rPr>
          <w:rFonts w:ascii="GHEA Grapalat" w:eastAsia="GHEA Grapalat" w:hAnsi="GHEA Grapalat" w:cs="GHEA Grapalat"/>
          <w:sz w:val="18"/>
          <w:szCs w:val="18"/>
        </w:rPr>
        <w:lastRenderedPageBreak/>
        <w:t>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DAC2505" w14:textId="2956E937" w:rsidR="000E20A1" w:rsidRPr="00486C2D" w:rsidRDefault="000E20A1" w:rsidP="006023C7">
      <w:pPr>
        <w:numPr>
          <w:ilvl w:val="0"/>
          <w:numId w:val="30"/>
        </w:numPr>
        <w:pBdr>
          <w:top w:val="nil"/>
          <w:left w:val="nil"/>
          <w:bottom w:val="nil"/>
          <w:right w:val="nil"/>
          <w:between w:val="nil"/>
        </w:pBdr>
        <w:ind w:firstLine="0"/>
        <w:contextualSpacing/>
        <w:jc w:val="both"/>
        <w:rPr>
          <w:rFonts w:ascii="GHEA Grapalat" w:hAnsi="GHEA Grapalat" w:cs="Sylfaen"/>
          <w:i/>
          <w:sz w:val="18"/>
          <w:szCs w:val="18"/>
          <w:lang w:val="hy-AM" w:eastAsia="ru-RU"/>
        </w:rPr>
      </w:pPr>
      <w:r w:rsidRPr="00486C2D">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54666A7" w14:textId="77777777" w:rsidR="000E20A1" w:rsidRPr="00486C2D" w:rsidRDefault="000E20A1" w:rsidP="006023C7">
      <w:pPr>
        <w:pStyle w:val="31"/>
        <w:spacing w:line="240" w:lineRule="auto"/>
        <w:ind w:left="360" w:firstLine="0"/>
        <w:contextualSpacing/>
        <w:rPr>
          <w:rFonts w:ascii="GHEA Grapalat" w:hAnsi="GHEA Grapalat"/>
          <w:i/>
          <w:sz w:val="18"/>
          <w:szCs w:val="18"/>
          <w:lang w:val="hy-AM"/>
        </w:rPr>
      </w:pPr>
      <w:r w:rsidRPr="00486C2D">
        <w:rPr>
          <w:rFonts w:ascii="GHEA Grapalat" w:hAnsi="GHEA Grapalat" w:cs="Sylfaen"/>
          <w:i/>
          <w:sz w:val="18"/>
          <w:szCs w:val="18"/>
          <w:lang w:val="hy-AM" w:eastAsia="ru-RU"/>
        </w:rPr>
        <w:t>*</w:t>
      </w:r>
      <w:r w:rsidRPr="00486C2D">
        <w:rPr>
          <w:rFonts w:ascii="GHEA Grapalat" w:hAnsi="GHEA Grapalat"/>
          <w:i/>
          <w:sz w:val="18"/>
          <w:szCs w:val="18"/>
          <w:lang w:val="af-ZA"/>
        </w:rPr>
        <w:t xml:space="preserve"> </w:t>
      </w:r>
      <w:r w:rsidRPr="00486C2D">
        <w:rPr>
          <w:rFonts w:ascii="GHEA Grapalat" w:hAnsi="GHEA Grapalat"/>
          <w:i/>
          <w:sz w:val="18"/>
          <w:szCs w:val="18"/>
          <w:lang w:val="hy-AM"/>
        </w:rPr>
        <w:t>լրացվում</w:t>
      </w:r>
      <w:r w:rsidRPr="00486C2D">
        <w:rPr>
          <w:rFonts w:ascii="GHEA Grapalat" w:hAnsi="GHEA Grapalat"/>
          <w:i/>
          <w:sz w:val="18"/>
          <w:szCs w:val="18"/>
          <w:lang w:val="af-ZA"/>
        </w:rPr>
        <w:t xml:space="preserve"> </w:t>
      </w:r>
      <w:r w:rsidRPr="00486C2D">
        <w:rPr>
          <w:rFonts w:ascii="GHEA Grapalat" w:hAnsi="GHEA Grapalat"/>
          <w:i/>
          <w:sz w:val="18"/>
          <w:szCs w:val="18"/>
          <w:lang w:val="hy-AM"/>
        </w:rPr>
        <w:t>է</w:t>
      </w:r>
      <w:r w:rsidRPr="00486C2D">
        <w:rPr>
          <w:rFonts w:ascii="GHEA Grapalat" w:hAnsi="GHEA Grapalat"/>
          <w:i/>
          <w:sz w:val="18"/>
          <w:szCs w:val="18"/>
          <w:lang w:val="af-ZA"/>
        </w:rPr>
        <w:t xml:space="preserve"> </w:t>
      </w:r>
      <w:r w:rsidRPr="00486C2D">
        <w:rPr>
          <w:rFonts w:ascii="GHEA Grapalat" w:hAnsi="GHEA Grapalat"/>
          <w:i/>
          <w:sz w:val="18"/>
          <w:szCs w:val="18"/>
          <w:lang w:val="hy-AM"/>
        </w:rPr>
        <w:t>հանձնաժողովի</w:t>
      </w:r>
      <w:r w:rsidRPr="00486C2D">
        <w:rPr>
          <w:rFonts w:ascii="GHEA Grapalat" w:hAnsi="GHEA Grapalat"/>
          <w:i/>
          <w:sz w:val="18"/>
          <w:szCs w:val="18"/>
          <w:lang w:val="af-ZA"/>
        </w:rPr>
        <w:t xml:space="preserve"> </w:t>
      </w:r>
      <w:r w:rsidRPr="00486C2D">
        <w:rPr>
          <w:rFonts w:ascii="GHEA Grapalat" w:hAnsi="GHEA Grapalat"/>
          <w:i/>
          <w:sz w:val="18"/>
          <w:szCs w:val="18"/>
          <w:lang w:val="hy-AM"/>
        </w:rPr>
        <w:t>քարտուղարի</w:t>
      </w:r>
      <w:r w:rsidRPr="00486C2D">
        <w:rPr>
          <w:rFonts w:ascii="GHEA Grapalat" w:hAnsi="GHEA Grapalat"/>
          <w:i/>
          <w:sz w:val="18"/>
          <w:szCs w:val="18"/>
          <w:lang w:val="af-ZA"/>
        </w:rPr>
        <w:t xml:space="preserve"> </w:t>
      </w:r>
      <w:r w:rsidRPr="00486C2D">
        <w:rPr>
          <w:rFonts w:ascii="GHEA Grapalat" w:hAnsi="GHEA Grapalat"/>
          <w:i/>
          <w:sz w:val="18"/>
          <w:szCs w:val="18"/>
          <w:lang w:val="hy-AM"/>
        </w:rPr>
        <w:t>կողմից</w:t>
      </w:r>
      <w:r w:rsidRPr="00486C2D">
        <w:rPr>
          <w:rFonts w:ascii="GHEA Grapalat" w:hAnsi="GHEA Grapalat"/>
          <w:i/>
          <w:sz w:val="18"/>
          <w:szCs w:val="18"/>
          <w:lang w:val="af-ZA"/>
        </w:rPr>
        <w:t xml:space="preserve">` </w:t>
      </w:r>
      <w:r w:rsidRPr="00486C2D">
        <w:rPr>
          <w:rFonts w:ascii="GHEA Grapalat" w:hAnsi="GHEA Grapalat"/>
          <w:i/>
          <w:sz w:val="18"/>
          <w:szCs w:val="18"/>
          <w:lang w:val="hy-AM"/>
        </w:rPr>
        <w:t>մինչև</w:t>
      </w:r>
      <w:r w:rsidRPr="00486C2D">
        <w:rPr>
          <w:rFonts w:ascii="GHEA Grapalat" w:hAnsi="GHEA Grapalat"/>
          <w:i/>
          <w:sz w:val="18"/>
          <w:szCs w:val="18"/>
          <w:lang w:val="af-ZA"/>
        </w:rPr>
        <w:t xml:space="preserve"> </w:t>
      </w:r>
      <w:r w:rsidRPr="00486C2D">
        <w:rPr>
          <w:rFonts w:ascii="GHEA Grapalat" w:hAnsi="GHEA Grapalat"/>
          <w:i/>
          <w:sz w:val="18"/>
          <w:szCs w:val="18"/>
          <w:lang w:val="hy-AM"/>
        </w:rPr>
        <w:t>հրավերը</w:t>
      </w:r>
      <w:r w:rsidRPr="00486C2D">
        <w:rPr>
          <w:rFonts w:ascii="GHEA Grapalat" w:hAnsi="GHEA Grapalat"/>
          <w:i/>
          <w:sz w:val="18"/>
          <w:szCs w:val="18"/>
          <w:lang w:val="af-ZA"/>
        </w:rPr>
        <w:t xml:space="preserve"> </w:t>
      </w:r>
      <w:r w:rsidRPr="00486C2D">
        <w:rPr>
          <w:rFonts w:ascii="GHEA Grapalat" w:hAnsi="GHEA Grapalat"/>
          <w:i/>
          <w:sz w:val="18"/>
          <w:szCs w:val="18"/>
          <w:lang w:val="hy-AM"/>
        </w:rPr>
        <w:t>տեղեկագրում</w:t>
      </w:r>
      <w:r w:rsidRPr="00486C2D">
        <w:rPr>
          <w:rFonts w:ascii="GHEA Grapalat" w:hAnsi="GHEA Grapalat"/>
          <w:i/>
          <w:sz w:val="18"/>
          <w:szCs w:val="18"/>
          <w:lang w:val="af-ZA"/>
        </w:rPr>
        <w:t xml:space="preserve"> </w:t>
      </w:r>
      <w:r w:rsidRPr="00486C2D">
        <w:rPr>
          <w:rFonts w:ascii="GHEA Grapalat" w:hAnsi="GHEA Grapalat"/>
          <w:i/>
          <w:sz w:val="18"/>
          <w:szCs w:val="18"/>
          <w:lang w:val="hy-AM"/>
        </w:rPr>
        <w:t>հրապարակելը:</w:t>
      </w:r>
    </w:p>
    <w:p w14:paraId="294BF663" w14:textId="3A89B867" w:rsidR="00D968C4" w:rsidRPr="00486C2D" w:rsidRDefault="000E20A1" w:rsidP="006023C7">
      <w:pPr>
        <w:pStyle w:val="31"/>
        <w:spacing w:line="240" w:lineRule="auto"/>
        <w:ind w:left="360" w:firstLine="0"/>
        <w:contextualSpacing/>
        <w:rPr>
          <w:rFonts w:ascii="GHEA Grapalat" w:hAnsi="GHEA Grapalat" w:cs="Sylfaen"/>
          <w:i/>
          <w:sz w:val="18"/>
          <w:szCs w:val="18"/>
          <w:lang w:val="hy-AM" w:eastAsia="ru-RU"/>
        </w:rPr>
      </w:pPr>
      <w:r w:rsidRPr="00486C2D">
        <w:rPr>
          <w:rFonts w:ascii="GHEA Grapalat" w:hAnsi="GHEA Grapalat" w:cs="Sylfaen"/>
          <w:i/>
          <w:sz w:val="18"/>
          <w:szCs w:val="18"/>
          <w:lang w:val="hy-AM" w:eastAsia="ru-RU"/>
        </w:rPr>
        <w:t xml:space="preserve">** </w:t>
      </w:r>
      <w:r w:rsidR="00D968C4" w:rsidRPr="00486C2D">
        <w:rPr>
          <w:rFonts w:ascii="GHEA Grapalat" w:hAnsi="GHEA Grapalat" w:cs="Sylfaen"/>
          <w:i/>
          <w:sz w:val="18"/>
          <w:szCs w:val="18"/>
          <w:lang w:val="hy-AM" w:eastAsia="ru-RU"/>
        </w:rPr>
        <w:t xml:space="preserve"> 1.3</w:t>
      </w:r>
      <w:r w:rsidR="00D968C4" w:rsidRPr="00486C2D">
        <w:rPr>
          <w:rFonts w:ascii="GHEA Grapalat" w:hAnsi="GHEA Grapalat"/>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86C2D" w:rsidRDefault="000E20A1" w:rsidP="000E20A1">
      <w:pPr>
        <w:pStyle w:val="31"/>
        <w:spacing w:line="240" w:lineRule="auto"/>
        <w:ind w:left="360" w:firstLine="0"/>
        <w:rPr>
          <w:rFonts w:ascii="GHEA Grapalat" w:hAnsi="GHEA Grapalat" w:cs="Sylfaen"/>
          <w:i/>
          <w:sz w:val="18"/>
          <w:szCs w:val="18"/>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74875799" w:rsidR="00AD3BB8" w:rsidRDefault="00AD3BB8" w:rsidP="001A7F71">
      <w:pPr>
        <w:pStyle w:val="31"/>
        <w:spacing w:line="240" w:lineRule="auto"/>
        <w:ind w:firstLine="0"/>
        <w:jc w:val="left"/>
        <w:rPr>
          <w:rFonts w:ascii="GHEA Grapalat" w:hAnsi="GHEA Grapalat" w:cs="Sylfaen"/>
          <w:b/>
          <w:lang w:val="hy-AM"/>
        </w:rPr>
      </w:pPr>
    </w:p>
    <w:p w14:paraId="073877EE" w14:textId="1C5D95F1" w:rsidR="005A38AB" w:rsidRDefault="005A38AB" w:rsidP="001A7F71">
      <w:pPr>
        <w:pStyle w:val="31"/>
        <w:spacing w:line="240" w:lineRule="auto"/>
        <w:ind w:firstLine="0"/>
        <w:jc w:val="left"/>
        <w:rPr>
          <w:rFonts w:ascii="GHEA Grapalat" w:hAnsi="GHEA Grapalat" w:cs="Sylfaen"/>
          <w:b/>
          <w:lang w:val="hy-AM"/>
        </w:rPr>
      </w:pPr>
    </w:p>
    <w:p w14:paraId="4D4E0608" w14:textId="454A45AF" w:rsidR="005A38AB" w:rsidRDefault="005A38AB" w:rsidP="001A7F71">
      <w:pPr>
        <w:pStyle w:val="31"/>
        <w:spacing w:line="240" w:lineRule="auto"/>
        <w:ind w:firstLine="0"/>
        <w:jc w:val="left"/>
        <w:rPr>
          <w:rFonts w:ascii="GHEA Grapalat" w:hAnsi="GHEA Grapalat" w:cs="Sylfaen"/>
          <w:b/>
          <w:lang w:val="hy-AM"/>
        </w:rPr>
      </w:pPr>
    </w:p>
    <w:p w14:paraId="4D60302D" w14:textId="7E2513DF" w:rsidR="005A38AB" w:rsidRDefault="005A38AB" w:rsidP="001A7F71">
      <w:pPr>
        <w:pStyle w:val="31"/>
        <w:spacing w:line="240" w:lineRule="auto"/>
        <w:ind w:firstLine="0"/>
        <w:jc w:val="left"/>
        <w:rPr>
          <w:rFonts w:ascii="GHEA Grapalat" w:hAnsi="GHEA Grapalat" w:cs="Sylfaen"/>
          <w:b/>
          <w:lang w:val="hy-AM"/>
        </w:rPr>
      </w:pPr>
    </w:p>
    <w:p w14:paraId="6F7856EF" w14:textId="76ABF1A7" w:rsidR="005A38AB" w:rsidRDefault="005A38AB" w:rsidP="001A7F71">
      <w:pPr>
        <w:pStyle w:val="31"/>
        <w:spacing w:line="240" w:lineRule="auto"/>
        <w:ind w:firstLine="0"/>
        <w:jc w:val="left"/>
        <w:rPr>
          <w:rFonts w:ascii="GHEA Grapalat" w:hAnsi="GHEA Grapalat" w:cs="Sylfaen"/>
          <w:b/>
          <w:lang w:val="hy-AM"/>
        </w:rPr>
      </w:pPr>
    </w:p>
    <w:p w14:paraId="3D6283FC" w14:textId="076E3F2E" w:rsidR="005A38AB" w:rsidRDefault="005A38AB" w:rsidP="001A7F71">
      <w:pPr>
        <w:pStyle w:val="31"/>
        <w:spacing w:line="240" w:lineRule="auto"/>
        <w:ind w:firstLine="0"/>
        <w:jc w:val="left"/>
        <w:rPr>
          <w:rFonts w:ascii="GHEA Grapalat" w:hAnsi="GHEA Grapalat" w:cs="Sylfaen"/>
          <w:b/>
          <w:lang w:val="hy-AM"/>
        </w:rPr>
      </w:pPr>
    </w:p>
    <w:p w14:paraId="2B7A7904" w14:textId="148155DD" w:rsidR="005A38AB" w:rsidRDefault="005A38AB" w:rsidP="001A7F71">
      <w:pPr>
        <w:pStyle w:val="31"/>
        <w:spacing w:line="240" w:lineRule="auto"/>
        <w:ind w:firstLine="0"/>
        <w:jc w:val="left"/>
        <w:rPr>
          <w:rFonts w:ascii="GHEA Grapalat" w:hAnsi="GHEA Grapalat" w:cs="Sylfaen"/>
          <w:b/>
          <w:lang w:val="hy-AM"/>
        </w:rPr>
      </w:pPr>
    </w:p>
    <w:p w14:paraId="40C7B6BB" w14:textId="48BA0DA8" w:rsidR="005A38AB" w:rsidRDefault="005A38AB" w:rsidP="001A7F71">
      <w:pPr>
        <w:pStyle w:val="31"/>
        <w:spacing w:line="240" w:lineRule="auto"/>
        <w:ind w:firstLine="0"/>
        <w:jc w:val="left"/>
        <w:rPr>
          <w:rFonts w:ascii="GHEA Grapalat" w:hAnsi="GHEA Grapalat" w:cs="Sylfaen"/>
          <w:b/>
          <w:lang w:val="hy-AM"/>
        </w:rPr>
      </w:pPr>
    </w:p>
    <w:p w14:paraId="24AACB30" w14:textId="4741AC28" w:rsidR="005A38AB" w:rsidRDefault="005A38AB" w:rsidP="001A7F71">
      <w:pPr>
        <w:pStyle w:val="31"/>
        <w:spacing w:line="240" w:lineRule="auto"/>
        <w:ind w:firstLine="0"/>
        <w:jc w:val="left"/>
        <w:rPr>
          <w:rFonts w:ascii="GHEA Grapalat" w:hAnsi="GHEA Grapalat" w:cs="Sylfaen"/>
          <w:b/>
          <w:lang w:val="hy-AM"/>
        </w:rPr>
      </w:pPr>
    </w:p>
    <w:p w14:paraId="3D764B74" w14:textId="7E398192" w:rsidR="005A38AB" w:rsidRDefault="005A38AB" w:rsidP="001A7F71">
      <w:pPr>
        <w:pStyle w:val="31"/>
        <w:spacing w:line="240" w:lineRule="auto"/>
        <w:ind w:firstLine="0"/>
        <w:jc w:val="left"/>
        <w:rPr>
          <w:rFonts w:ascii="GHEA Grapalat" w:hAnsi="GHEA Grapalat" w:cs="Sylfaen"/>
          <w:b/>
          <w:lang w:val="hy-AM"/>
        </w:rPr>
      </w:pPr>
    </w:p>
    <w:p w14:paraId="7F2CB579" w14:textId="713AD179" w:rsidR="005A38AB" w:rsidRDefault="005A38AB" w:rsidP="001A7F71">
      <w:pPr>
        <w:pStyle w:val="31"/>
        <w:spacing w:line="240" w:lineRule="auto"/>
        <w:ind w:firstLine="0"/>
        <w:jc w:val="left"/>
        <w:rPr>
          <w:rFonts w:ascii="GHEA Grapalat" w:hAnsi="GHEA Grapalat" w:cs="Sylfaen"/>
          <w:b/>
          <w:lang w:val="hy-AM"/>
        </w:rPr>
      </w:pPr>
    </w:p>
    <w:p w14:paraId="78830C29" w14:textId="56766ED0" w:rsidR="005A38AB" w:rsidRDefault="005A38AB" w:rsidP="001A7F71">
      <w:pPr>
        <w:pStyle w:val="31"/>
        <w:spacing w:line="240" w:lineRule="auto"/>
        <w:ind w:firstLine="0"/>
        <w:jc w:val="left"/>
        <w:rPr>
          <w:rFonts w:ascii="GHEA Grapalat" w:hAnsi="GHEA Grapalat" w:cs="Sylfaen"/>
          <w:b/>
          <w:lang w:val="hy-AM"/>
        </w:rPr>
      </w:pPr>
    </w:p>
    <w:p w14:paraId="18860D63" w14:textId="69BC510D" w:rsidR="005A38AB" w:rsidRDefault="005A38AB" w:rsidP="001A7F71">
      <w:pPr>
        <w:pStyle w:val="31"/>
        <w:spacing w:line="240" w:lineRule="auto"/>
        <w:ind w:firstLine="0"/>
        <w:jc w:val="left"/>
        <w:rPr>
          <w:rFonts w:ascii="GHEA Grapalat" w:hAnsi="GHEA Grapalat" w:cs="Sylfaen"/>
          <w:b/>
          <w:lang w:val="hy-AM"/>
        </w:rPr>
      </w:pPr>
    </w:p>
    <w:p w14:paraId="787E4180" w14:textId="1EA3CD47" w:rsidR="005A38AB" w:rsidRDefault="005A38AB" w:rsidP="001A7F71">
      <w:pPr>
        <w:pStyle w:val="31"/>
        <w:spacing w:line="240" w:lineRule="auto"/>
        <w:ind w:firstLine="0"/>
        <w:jc w:val="left"/>
        <w:rPr>
          <w:rFonts w:ascii="GHEA Grapalat" w:hAnsi="GHEA Grapalat" w:cs="Sylfaen"/>
          <w:b/>
          <w:lang w:val="hy-AM"/>
        </w:rPr>
      </w:pPr>
    </w:p>
    <w:p w14:paraId="0D06E75A" w14:textId="5CE610E8" w:rsidR="005A38AB" w:rsidRDefault="005A38AB" w:rsidP="001A7F71">
      <w:pPr>
        <w:pStyle w:val="31"/>
        <w:spacing w:line="240" w:lineRule="auto"/>
        <w:ind w:firstLine="0"/>
        <w:jc w:val="left"/>
        <w:rPr>
          <w:rFonts w:ascii="GHEA Grapalat" w:hAnsi="GHEA Grapalat" w:cs="Sylfaen"/>
          <w:b/>
          <w:lang w:val="hy-AM"/>
        </w:rPr>
      </w:pPr>
    </w:p>
    <w:p w14:paraId="01236A61" w14:textId="46B4B366" w:rsidR="005A38AB" w:rsidRDefault="005A38AB" w:rsidP="001A7F71">
      <w:pPr>
        <w:pStyle w:val="31"/>
        <w:spacing w:line="240" w:lineRule="auto"/>
        <w:ind w:firstLine="0"/>
        <w:jc w:val="left"/>
        <w:rPr>
          <w:rFonts w:ascii="GHEA Grapalat" w:hAnsi="GHEA Grapalat" w:cs="Sylfaen"/>
          <w:b/>
          <w:lang w:val="hy-AM"/>
        </w:rPr>
      </w:pPr>
    </w:p>
    <w:p w14:paraId="1D5337AF" w14:textId="1C8BFB89" w:rsidR="005A38AB" w:rsidRDefault="005A38AB" w:rsidP="001A7F71">
      <w:pPr>
        <w:pStyle w:val="31"/>
        <w:spacing w:line="240" w:lineRule="auto"/>
        <w:ind w:firstLine="0"/>
        <w:jc w:val="left"/>
        <w:rPr>
          <w:rFonts w:ascii="GHEA Grapalat" w:hAnsi="GHEA Grapalat" w:cs="Sylfaen"/>
          <w:b/>
          <w:lang w:val="hy-AM"/>
        </w:rPr>
      </w:pPr>
    </w:p>
    <w:p w14:paraId="413D6AC5" w14:textId="6C35E3A7" w:rsidR="005A38AB" w:rsidRDefault="005A38AB" w:rsidP="001A7F71">
      <w:pPr>
        <w:pStyle w:val="31"/>
        <w:spacing w:line="240" w:lineRule="auto"/>
        <w:ind w:firstLine="0"/>
        <w:jc w:val="left"/>
        <w:rPr>
          <w:rFonts w:ascii="GHEA Grapalat" w:hAnsi="GHEA Grapalat" w:cs="Sylfaen"/>
          <w:b/>
          <w:lang w:val="hy-AM"/>
        </w:rPr>
      </w:pPr>
    </w:p>
    <w:p w14:paraId="6A6B6092" w14:textId="3464B840" w:rsidR="005A38AB" w:rsidRDefault="005A38AB" w:rsidP="001A7F71">
      <w:pPr>
        <w:pStyle w:val="31"/>
        <w:spacing w:line="240" w:lineRule="auto"/>
        <w:ind w:firstLine="0"/>
        <w:jc w:val="left"/>
        <w:rPr>
          <w:rFonts w:ascii="GHEA Grapalat" w:hAnsi="GHEA Grapalat" w:cs="Sylfaen"/>
          <w:b/>
          <w:lang w:val="hy-AM"/>
        </w:rPr>
      </w:pPr>
    </w:p>
    <w:p w14:paraId="16FD48B8" w14:textId="0DDB69AD" w:rsidR="005A38AB" w:rsidRDefault="005A38AB" w:rsidP="001A7F71">
      <w:pPr>
        <w:pStyle w:val="31"/>
        <w:spacing w:line="240" w:lineRule="auto"/>
        <w:ind w:firstLine="0"/>
        <w:jc w:val="left"/>
        <w:rPr>
          <w:rFonts w:ascii="GHEA Grapalat" w:hAnsi="GHEA Grapalat" w:cs="Sylfaen"/>
          <w:b/>
          <w:lang w:val="hy-AM"/>
        </w:rPr>
      </w:pPr>
    </w:p>
    <w:p w14:paraId="58B99BE9" w14:textId="639F2D42" w:rsidR="00131CB3" w:rsidRDefault="00131CB3" w:rsidP="001A7F71">
      <w:pPr>
        <w:pStyle w:val="31"/>
        <w:spacing w:line="240" w:lineRule="auto"/>
        <w:ind w:firstLine="0"/>
        <w:jc w:val="left"/>
        <w:rPr>
          <w:rFonts w:ascii="GHEA Grapalat" w:hAnsi="GHEA Grapalat" w:cs="Sylfaen"/>
          <w:b/>
          <w:lang w:val="hy-AM"/>
        </w:rPr>
      </w:pPr>
    </w:p>
    <w:p w14:paraId="6C98213A" w14:textId="77777777" w:rsidR="00131CB3" w:rsidRDefault="00131CB3" w:rsidP="001A7F71">
      <w:pPr>
        <w:pStyle w:val="31"/>
        <w:spacing w:line="240" w:lineRule="auto"/>
        <w:ind w:firstLine="0"/>
        <w:jc w:val="left"/>
        <w:rPr>
          <w:rFonts w:ascii="GHEA Grapalat" w:hAnsi="GHEA Grapalat" w:cs="Sylfaen"/>
          <w:b/>
          <w:lang w:val="hy-AM"/>
        </w:rPr>
      </w:pPr>
    </w:p>
    <w:p w14:paraId="320F29E7" w14:textId="77777777" w:rsidR="00174D09" w:rsidRDefault="00174D09" w:rsidP="000B1088">
      <w:pPr>
        <w:pStyle w:val="31"/>
        <w:spacing w:line="240" w:lineRule="auto"/>
        <w:ind w:firstLine="0"/>
        <w:jc w:val="right"/>
        <w:rPr>
          <w:rFonts w:ascii="GHEA Grapalat" w:hAnsi="GHEA Grapalat" w:cs="Sylfaen"/>
          <w:b/>
          <w:lang w:val="hy-AM"/>
        </w:rPr>
      </w:pPr>
    </w:p>
    <w:p w14:paraId="1A083523" w14:textId="77777777" w:rsidR="00174D09" w:rsidRDefault="00174D09" w:rsidP="000B1088">
      <w:pPr>
        <w:pStyle w:val="31"/>
        <w:spacing w:line="240" w:lineRule="auto"/>
        <w:ind w:firstLine="0"/>
        <w:jc w:val="right"/>
        <w:rPr>
          <w:rFonts w:ascii="GHEA Grapalat" w:hAnsi="GHEA Grapalat" w:cs="Sylfaen"/>
          <w:b/>
          <w:lang w:val="hy-AM"/>
        </w:rPr>
      </w:pPr>
    </w:p>
    <w:p w14:paraId="292E0166" w14:textId="77777777" w:rsidR="00174D09" w:rsidRDefault="00174D09" w:rsidP="000B1088">
      <w:pPr>
        <w:pStyle w:val="31"/>
        <w:spacing w:line="240" w:lineRule="auto"/>
        <w:ind w:firstLine="0"/>
        <w:jc w:val="right"/>
        <w:rPr>
          <w:rFonts w:ascii="GHEA Grapalat" w:hAnsi="GHEA Grapalat" w:cs="Sylfaen"/>
          <w:b/>
          <w:lang w:val="hy-AM"/>
        </w:rPr>
      </w:pPr>
    </w:p>
    <w:p w14:paraId="2BA88D5E" w14:textId="77777777" w:rsidR="00174D09" w:rsidRDefault="00174D09" w:rsidP="000B1088">
      <w:pPr>
        <w:pStyle w:val="31"/>
        <w:spacing w:line="240" w:lineRule="auto"/>
        <w:ind w:firstLine="0"/>
        <w:jc w:val="right"/>
        <w:rPr>
          <w:rFonts w:ascii="GHEA Grapalat" w:hAnsi="GHEA Grapalat" w:cs="Sylfaen"/>
          <w:b/>
          <w:lang w:val="hy-AM"/>
        </w:rPr>
      </w:pPr>
    </w:p>
    <w:p w14:paraId="59677750" w14:textId="77777777" w:rsidR="00174D09" w:rsidRDefault="00174D09" w:rsidP="000B1088">
      <w:pPr>
        <w:pStyle w:val="31"/>
        <w:spacing w:line="240" w:lineRule="auto"/>
        <w:ind w:firstLine="0"/>
        <w:jc w:val="right"/>
        <w:rPr>
          <w:rFonts w:ascii="GHEA Grapalat" w:hAnsi="GHEA Grapalat" w:cs="Sylfaen"/>
          <w:b/>
          <w:lang w:val="hy-AM"/>
        </w:rPr>
      </w:pPr>
    </w:p>
    <w:p w14:paraId="00D71F2E" w14:textId="77777777" w:rsidR="00174D09" w:rsidRDefault="00174D09" w:rsidP="000B1088">
      <w:pPr>
        <w:pStyle w:val="31"/>
        <w:spacing w:line="240" w:lineRule="auto"/>
        <w:ind w:firstLine="0"/>
        <w:jc w:val="right"/>
        <w:rPr>
          <w:rFonts w:ascii="GHEA Grapalat" w:hAnsi="GHEA Grapalat" w:cs="Sylfaen"/>
          <w:b/>
          <w:lang w:val="hy-AM"/>
        </w:rPr>
      </w:pPr>
    </w:p>
    <w:p w14:paraId="765B88CC" w14:textId="77777777" w:rsidR="00174D09" w:rsidRDefault="00174D09" w:rsidP="000B1088">
      <w:pPr>
        <w:pStyle w:val="31"/>
        <w:spacing w:line="240" w:lineRule="auto"/>
        <w:ind w:firstLine="0"/>
        <w:jc w:val="right"/>
        <w:rPr>
          <w:rFonts w:ascii="GHEA Grapalat" w:hAnsi="GHEA Grapalat" w:cs="Sylfaen"/>
          <w:b/>
          <w:lang w:val="hy-AM"/>
        </w:rPr>
      </w:pPr>
    </w:p>
    <w:p w14:paraId="684C5E7F" w14:textId="77777777" w:rsidR="00174D09" w:rsidRDefault="00174D09" w:rsidP="000B1088">
      <w:pPr>
        <w:pStyle w:val="31"/>
        <w:spacing w:line="240" w:lineRule="auto"/>
        <w:ind w:firstLine="0"/>
        <w:jc w:val="right"/>
        <w:rPr>
          <w:rFonts w:ascii="GHEA Grapalat" w:hAnsi="GHEA Grapalat" w:cs="Sylfaen"/>
          <w:b/>
          <w:lang w:val="hy-AM"/>
        </w:rPr>
      </w:pPr>
    </w:p>
    <w:p w14:paraId="1E00B483" w14:textId="77777777" w:rsidR="00174D09" w:rsidRDefault="00174D09" w:rsidP="000B1088">
      <w:pPr>
        <w:pStyle w:val="31"/>
        <w:spacing w:line="240" w:lineRule="auto"/>
        <w:ind w:firstLine="0"/>
        <w:jc w:val="right"/>
        <w:rPr>
          <w:rFonts w:ascii="GHEA Grapalat" w:hAnsi="GHEA Grapalat" w:cs="Sylfaen"/>
          <w:b/>
          <w:lang w:val="hy-AM"/>
        </w:rPr>
      </w:pPr>
    </w:p>
    <w:p w14:paraId="25BD463B" w14:textId="77777777" w:rsidR="00174D09" w:rsidRDefault="00174D09" w:rsidP="000B1088">
      <w:pPr>
        <w:pStyle w:val="31"/>
        <w:spacing w:line="240" w:lineRule="auto"/>
        <w:ind w:firstLine="0"/>
        <w:jc w:val="right"/>
        <w:rPr>
          <w:rFonts w:ascii="GHEA Grapalat" w:hAnsi="GHEA Grapalat" w:cs="Sylfaen"/>
          <w:b/>
          <w:lang w:val="hy-AM"/>
        </w:rPr>
      </w:pPr>
    </w:p>
    <w:p w14:paraId="421E36E3" w14:textId="77777777" w:rsidR="00174D09" w:rsidRDefault="00174D09" w:rsidP="000B1088">
      <w:pPr>
        <w:pStyle w:val="31"/>
        <w:spacing w:line="240" w:lineRule="auto"/>
        <w:ind w:firstLine="0"/>
        <w:jc w:val="right"/>
        <w:rPr>
          <w:rFonts w:ascii="GHEA Grapalat" w:hAnsi="GHEA Grapalat" w:cs="Sylfaen"/>
          <w:b/>
          <w:lang w:val="hy-AM"/>
        </w:rPr>
      </w:pPr>
    </w:p>
    <w:p w14:paraId="7172F076" w14:textId="77777777" w:rsidR="00174D09" w:rsidRDefault="00174D09" w:rsidP="000B1088">
      <w:pPr>
        <w:pStyle w:val="31"/>
        <w:spacing w:line="240" w:lineRule="auto"/>
        <w:ind w:firstLine="0"/>
        <w:jc w:val="right"/>
        <w:rPr>
          <w:rFonts w:ascii="GHEA Grapalat" w:hAnsi="GHEA Grapalat" w:cs="Sylfaen"/>
          <w:b/>
          <w:lang w:val="hy-AM"/>
        </w:rPr>
      </w:pPr>
    </w:p>
    <w:p w14:paraId="01C8A56D" w14:textId="77777777" w:rsidR="00174D09" w:rsidRDefault="00174D09" w:rsidP="000B1088">
      <w:pPr>
        <w:pStyle w:val="31"/>
        <w:spacing w:line="240" w:lineRule="auto"/>
        <w:ind w:firstLine="0"/>
        <w:jc w:val="right"/>
        <w:rPr>
          <w:rFonts w:ascii="GHEA Grapalat" w:hAnsi="GHEA Grapalat" w:cs="Sylfaen"/>
          <w:b/>
          <w:lang w:val="hy-AM"/>
        </w:rPr>
      </w:pPr>
    </w:p>
    <w:p w14:paraId="65CE2DC6" w14:textId="77777777" w:rsidR="00174D09" w:rsidRDefault="00174D09" w:rsidP="000B1088">
      <w:pPr>
        <w:pStyle w:val="31"/>
        <w:spacing w:line="240" w:lineRule="auto"/>
        <w:ind w:firstLine="0"/>
        <w:jc w:val="right"/>
        <w:rPr>
          <w:rFonts w:ascii="GHEA Grapalat" w:hAnsi="GHEA Grapalat" w:cs="Sylfaen"/>
          <w:b/>
          <w:lang w:val="hy-AM"/>
        </w:rPr>
      </w:pPr>
    </w:p>
    <w:p w14:paraId="077C674B" w14:textId="77777777" w:rsidR="00174D09" w:rsidRDefault="00174D09" w:rsidP="000B1088">
      <w:pPr>
        <w:pStyle w:val="31"/>
        <w:spacing w:line="240" w:lineRule="auto"/>
        <w:ind w:firstLine="0"/>
        <w:jc w:val="right"/>
        <w:rPr>
          <w:rFonts w:ascii="GHEA Grapalat" w:hAnsi="GHEA Grapalat" w:cs="Sylfaen"/>
          <w:b/>
          <w:lang w:val="hy-AM"/>
        </w:rPr>
      </w:pPr>
    </w:p>
    <w:p w14:paraId="1118E68E" w14:textId="77777777" w:rsidR="00174D09" w:rsidRDefault="00174D09" w:rsidP="000B1088">
      <w:pPr>
        <w:pStyle w:val="31"/>
        <w:spacing w:line="240" w:lineRule="auto"/>
        <w:ind w:firstLine="0"/>
        <w:jc w:val="right"/>
        <w:rPr>
          <w:rFonts w:ascii="GHEA Grapalat" w:hAnsi="GHEA Grapalat" w:cs="Sylfaen"/>
          <w:b/>
          <w:lang w:val="hy-AM"/>
        </w:rPr>
      </w:pPr>
    </w:p>
    <w:p w14:paraId="6CFADA57" w14:textId="77777777" w:rsidR="00174D09" w:rsidRDefault="00174D09" w:rsidP="000B1088">
      <w:pPr>
        <w:pStyle w:val="31"/>
        <w:spacing w:line="240" w:lineRule="auto"/>
        <w:ind w:firstLine="0"/>
        <w:jc w:val="right"/>
        <w:rPr>
          <w:rFonts w:ascii="GHEA Grapalat" w:hAnsi="GHEA Grapalat" w:cs="Sylfaen"/>
          <w:b/>
          <w:lang w:val="hy-AM"/>
        </w:rPr>
      </w:pPr>
    </w:p>
    <w:p w14:paraId="38BC3572" w14:textId="77777777" w:rsidR="00174D09" w:rsidRDefault="00174D09" w:rsidP="000B1088">
      <w:pPr>
        <w:pStyle w:val="31"/>
        <w:spacing w:line="240" w:lineRule="auto"/>
        <w:ind w:firstLine="0"/>
        <w:jc w:val="right"/>
        <w:rPr>
          <w:rFonts w:ascii="GHEA Grapalat" w:hAnsi="GHEA Grapalat" w:cs="Sylfaen"/>
          <w:b/>
          <w:lang w:val="hy-AM"/>
        </w:rPr>
      </w:pPr>
    </w:p>
    <w:p w14:paraId="7148746B" w14:textId="77777777" w:rsidR="00174D09" w:rsidRDefault="00174D09" w:rsidP="000B1088">
      <w:pPr>
        <w:pStyle w:val="31"/>
        <w:spacing w:line="240" w:lineRule="auto"/>
        <w:ind w:firstLine="0"/>
        <w:jc w:val="right"/>
        <w:rPr>
          <w:rFonts w:ascii="GHEA Grapalat" w:hAnsi="GHEA Grapalat" w:cs="Sylfaen"/>
          <w:b/>
          <w:lang w:val="hy-AM"/>
        </w:rPr>
      </w:pPr>
    </w:p>
    <w:p w14:paraId="3F4545FA" w14:textId="77777777" w:rsidR="00174D09" w:rsidRDefault="00174D09" w:rsidP="000B1088">
      <w:pPr>
        <w:pStyle w:val="31"/>
        <w:spacing w:line="240" w:lineRule="auto"/>
        <w:ind w:firstLine="0"/>
        <w:jc w:val="right"/>
        <w:rPr>
          <w:rFonts w:ascii="GHEA Grapalat" w:hAnsi="GHEA Grapalat" w:cs="Sylfaen"/>
          <w:b/>
          <w:lang w:val="hy-AM"/>
        </w:rPr>
      </w:pPr>
    </w:p>
    <w:p w14:paraId="4139BB36" w14:textId="77777777" w:rsidR="00174D09" w:rsidRDefault="00174D09" w:rsidP="000B1088">
      <w:pPr>
        <w:pStyle w:val="31"/>
        <w:spacing w:line="240" w:lineRule="auto"/>
        <w:ind w:firstLine="0"/>
        <w:jc w:val="right"/>
        <w:rPr>
          <w:rFonts w:ascii="GHEA Grapalat" w:hAnsi="GHEA Grapalat" w:cs="Sylfaen"/>
          <w:b/>
          <w:lang w:val="hy-AM"/>
        </w:rPr>
      </w:pPr>
    </w:p>
    <w:p w14:paraId="6994C6A5" w14:textId="77777777" w:rsidR="00174D09" w:rsidRDefault="00174D09" w:rsidP="000B1088">
      <w:pPr>
        <w:pStyle w:val="31"/>
        <w:spacing w:line="240" w:lineRule="auto"/>
        <w:ind w:firstLine="0"/>
        <w:jc w:val="right"/>
        <w:rPr>
          <w:rFonts w:ascii="GHEA Grapalat" w:hAnsi="GHEA Grapalat" w:cs="Sylfaen"/>
          <w:b/>
          <w:lang w:val="hy-AM"/>
        </w:rPr>
      </w:pPr>
    </w:p>
    <w:p w14:paraId="060A5482" w14:textId="77777777" w:rsidR="00174D09" w:rsidRDefault="00174D09" w:rsidP="000B1088">
      <w:pPr>
        <w:pStyle w:val="31"/>
        <w:spacing w:line="240" w:lineRule="auto"/>
        <w:ind w:firstLine="0"/>
        <w:jc w:val="right"/>
        <w:rPr>
          <w:rFonts w:ascii="GHEA Grapalat" w:hAnsi="GHEA Grapalat" w:cs="Sylfaen"/>
          <w:b/>
          <w:lang w:val="hy-AM"/>
        </w:rPr>
      </w:pPr>
    </w:p>
    <w:p w14:paraId="457C2432" w14:textId="77777777" w:rsidR="00174D09" w:rsidRDefault="00174D09" w:rsidP="000B1088">
      <w:pPr>
        <w:pStyle w:val="31"/>
        <w:spacing w:line="240" w:lineRule="auto"/>
        <w:ind w:firstLine="0"/>
        <w:jc w:val="right"/>
        <w:rPr>
          <w:rFonts w:ascii="GHEA Grapalat" w:hAnsi="GHEA Grapalat" w:cs="Sylfaen"/>
          <w:b/>
          <w:lang w:val="hy-AM"/>
        </w:rPr>
      </w:pPr>
    </w:p>
    <w:p w14:paraId="0500B165" w14:textId="77777777" w:rsidR="00174D09" w:rsidRDefault="00174D09" w:rsidP="000B1088">
      <w:pPr>
        <w:pStyle w:val="31"/>
        <w:spacing w:line="240" w:lineRule="auto"/>
        <w:ind w:firstLine="0"/>
        <w:jc w:val="right"/>
        <w:rPr>
          <w:rFonts w:ascii="GHEA Grapalat" w:hAnsi="GHEA Grapalat" w:cs="Sylfaen"/>
          <w:b/>
          <w:lang w:val="hy-AM"/>
        </w:rPr>
      </w:pPr>
    </w:p>
    <w:p w14:paraId="17510198" w14:textId="77777777" w:rsidR="00174D09" w:rsidRDefault="00174D09" w:rsidP="000B1088">
      <w:pPr>
        <w:pStyle w:val="31"/>
        <w:spacing w:line="240" w:lineRule="auto"/>
        <w:ind w:firstLine="0"/>
        <w:jc w:val="right"/>
        <w:rPr>
          <w:rFonts w:ascii="GHEA Grapalat" w:hAnsi="GHEA Grapalat" w:cs="Sylfaen"/>
          <w:b/>
          <w:lang w:val="hy-AM"/>
        </w:rPr>
      </w:pPr>
    </w:p>
    <w:p w14:paraId="19325A2C" w14:textId="77777777" w:rsidR="00174D09" w:rsidRDefault="00174D09" w:rsidP="000B1088">
      <w:pPr>
        <w:pStyle w:val="31"/>
        <w:spacing w:line="240" w:lineRule="auto"/>
        <w:ind w:firstLine="0"/>
        <w:jc w:val="right"/>
        <w:rPr>
          <w:rFonts w:ascii="GHEA Grapalat" w:hAnsi="GHEA Grapalat" w:cs="Sylfaen"/>
          <w:b/>
          <w:lang w:val="hy-AM"/>
        </w:rPr>
      </w:pPr>
    </w:p>
    <w:p w14:paraId="34568BF0" w14:textId="19B6E9C1"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8E15037" w:rsidR="00B2572B" w:rsidRPr="0093002B" w:rsidRDefault="00131CB3" w:rsidP="00EF3662">
      <w:pPr>
        <w:pStyle w:val="31"/>
        <w:spacing w:line="240" w:lineRule="auto"/>
        <w:jc w:val="right"/>
        <w:rPr>
          <w:rFonts w:ascii="GHEA Grapalat" w:hAnsi="GHEA Grapalat" w:cs="Arial"/>
          <w:b/>
          <w:lang w:val="hy-AM"/>
        </w:rPr>
      </w:pPr>
      <w:r w:rsidRPr="00131CB3">
        <w:rPr>
          <w:rFonts w:ascii="GHEA Grapalat" w:hAnsi="GHEA Grapalat"/>
          <w:sz w:val="24"/>
          <w:szCs w:val="24"/>
          <w:lang w:val="es-ES"/>
        </w:rPr>
        <w:t>«</w:t>
      </w:r>
      <w:r w:rsidR="00DC0FE0">
        <w:rPr>
          <w:rFonts w:ascii="GHEA Grapalat" w:hAnsi="GHEA Grapalat"/>
          <w:b/>
          <w:lang w:val="hy-AM"/>
        </w:rPr>
        <w:t>ԳՄՃՀ-ԳՀԱՇՁԲ-25/07</w:t>
      </w:r>
      <w:r w:rsidR="00B2572B" w:rsidRPr="0093002B">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32C3C75" w:rsidR="00B2572B" w:rsidRPr="0093002B" w:rsidRDefault="001A7F7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4872FE5B" w14:textId="430C8269" w:rsidR="00B2572B" w:rsidRPr="006023C7"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131CB3" w:rsidRPr="00131CB3">
        <w:rPr>
          <w:rFonts w:ascii="GHEA Grapalat" w:hAnsi="GHEA Grapalat" w:cs="Arial"/>
          <w:sz w:val="20"/>
          <w:szCs w:val="20"/>
          <w:lang w:val="es-ES"/>
        </w:rPr>
        <w:t>«</w:t>
      </w:r>
      <w:r w:rsidR="00DC0FE0">
        <w:rPr>
          <w:rFonts w:ascii="GHEA Grapalat" w:hAnsi="GHEA Grapalat" w:cs="Arial"/>
          <w:sz w:val="20"/>
          <w:szCs w:val="20"/>
          <w:lang w:val="hy-AM"/>
        </w:rPr>
        <w:t>ԳՄՃՀ-ԳՀԱՇՁԲ-25/07</w:t>
      </w:r>
      <w:r w:rsidR="00131CB3" w:rsidRPr="00131CB3">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4953D4">
        <w:rPr>
          <w:rFonts w:ascii="GHEA Grapalat" w:hAnsi="GHEA Grapalat" w:cs="Arial"/>
          <w:sz w:val="20"/>
          <w:szCs w:val="20"/>
          <w:lang w:val="hy-AM"/>
        </w:rPr>
        <w:t xml:space="preserve">գնանշման հարցման </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0491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0491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E0491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E0491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B6DE738" w14:textId="77777777" w:rsidR="000641B8" w:rsidRPr="0093002B" w:rsidRDefault="000641B8" w:rsidP="000641B8">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124C1435" w14:textId="126A7D9E" w:rsidR="000641B8" w:rsidRPr="0093002B" w:rsidRDefault="000641B8" w:rsidP="000641B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C0FE0">
        <w:rPr>
          <w:rFonts w:ascii="GHEA Grapalat" w:hAnsi="GHEA Grapalat"/>
          <w:b/>
          <w:lang w:val="hy-AM"/>
        </w:rPr>
        <w:t>ԳՄՃՀ-ԳՀԱՇՁԲ-25/07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AFE5F6" w14:textId="77777777" w:rsidR="000641B8" w:rsidRPr="0093002B" w:rsidRDefault="000641B8" w:rsidP="000641B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615C463" w14:textId="77777777" w:rsidR="000641B8" w:rsidRPr="0093002B" w:rsidRDefault="000641B8" w:rsidP="000641B8">
      <w:pPr>
        <w:pStyle w:val="31"/>
        <w:spacing w:line="240" w:lineRule="auto"/>
        <w:jc w:val="right"/>
        <w:rPr>
          <w:rFonts w:ascii="GHEA Grapalat" w:hAnsi="GHEA Grapalat" w:cs="Sylfaen"/>
          <w:b/>
          <w:lang w:val="hy-AM"/>
        </w:rPr>
      </w:pPr>
    </w:p>
    <w:p w14:paraId="3C1C08BE" w14:textId="77777777" w:rsidR="000641B8" w:rsidRDefault="000641B8" w:rsidP="000641B8">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79356BB6" w14:textId="0CF8EF10" w:rsidR="000641B8" w:rsidRPr="00604668" w:rsidRDefault="000641B8" w:rsidP="00604668">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w:t>
      </w:r>
      <w:r>
        <w:rPr>
          <w:rStyle w:val="af5"/>
          <w:rFonts w:ascii="GHEA Grapalat" w:hAnsi="GHEA Grapalat"/>
          <w:sz w:val="20"/>
          <w:szCs w:val="20"/>
          <w:lang w:val="hy-AM"/>
        </w:rPr>
        <w:t xml:space="preserve">հայտի </w:t>
      </w:r>
      <w:r w:rsidRPr="0093002B">
        <w:rPr>
          <w:rStyle w:val="af5"/>
          <w:rFonts w:ascii="GHEA Grapalat" w:hAnsi="GHEA Grapalat"/>
          <w:sz w:val="20"/>
          <w:szCs w:val="20"/>
          <w:lang w:val="hy-AM"/>
        </w:rPr>
        <w:t xml:space="preserve"> ապահովում)</w:t>
      </w:r>
    </w:p>
    <w:p w14:paraId="2AE61D67" w14:textId="53FB7EA0" w:rsidR="000641B8" w:rsidRPr="00604668" w:rsidRDefault="000641B8" w:rsidP="0060466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105EA">
        <w:rPr>
          <w:rFonts w:ascii="GHEA Grapalat" w:hAnsi="GHEA Grapalat" w:cs="GHEA Grapalat"/>
          <w:b/>
          <w:sz w:val="20"/>
          <w:szCs w:val="20"/>
          <w:lang w:val="hy-AM"/>
        </w:rPr>
        <w:t>Ճամբարակի համայնքապետարանի</w:t>
      </w:r>
      <w:r w:rsidRPr="0093002B">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բենեֆիցիար) </w:t>
      </w:r>
      <w:r w:rsidR="00937815">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կողմից </w:t>
      </w:r>
      <w:r w:rsidR="00937815">
        <w:rPr>
          <w:rStyle w:val="af5"/>
          <w:rFonts w:ascii="GHEA Grapalat" w:hAnsi="GHEA Grapalat"/>
          <w:b w:val="0"/>
          <w:bCs w:val="0"/>
          <w:sz w:val="20"/>
          <w:szCs w:val="20"/>
          <w:lang w:val="hy-AM"/>
        </w:rPr>
        <w:t xml:space="preserve"> </w:t>
      </w:r>
      <w:r w:rsidRPr="0093002B">
        <w:rPr>
          <w:rFonts w:ascii="GHEA Grapalat" w:hAnsi="GHEA Grapalat"/>
          <w:lang w:val="hy-AM"/>
        </w:rPr>
        <w:t>«</w:t>
      </w:r>
      <w:r w:rsidR="00DC0FE0">
        <w:rPr>
          <w:rFonts w:ascii="GHEA Grapalat" w:hAnsi="GHEA Grapalat"/>
          <w:b/>
          <w:sz w:val="20"/>
          <w:szCs w:val="20"/>
          <w:lang w:val="hy-AM"/>
        </w:rPr>
        <w:t>ԳՄՃՀ-ԳՀԱՇՁԲ-25/07</w:t>
      </w:r>
      <w:r w:rsidRPr="0093002B">
        <w:rPr>
          <w:rFonts w:ascii="GHEA Grapalat" w:hAnsi="GHEA Grapalat"/>
          <w:lang w:val="hy-AM"/>
        </w:rPr>
        <w:t>»</w:t>
      </w:r>
      <w:r w:rsidR="00937815">
        <w:rPr>
          <w:rFonts w:ascii="GHEA Grapalat" w:hAnsi="GHEA Grapalat"/>
          <w:sz w:val="20"/>
          <w:szCs w:val="20"/>
          <w:lang w:val="hy-AM"/>
        </w:rPr>
        <w:t xml:space="preserve">  </w:t>
      </w: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r w:rsidR="00604668">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902C299" w14:textId="77777777" w:rsidR="000641B8" w:rsidRPr="0093002B" w:rsidRDefault="000641B8" w:rsidP="000641B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9F03AAD" w14:textId="77777777" w:rsidR="000641B8" w:rsidRPr="0093002B" w:rsidRDefault="000641B8" w:rsidP="000641B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007E98B" w14:textId="77777777" w:rsidR="000641B8" w:rsidRPr="0093002B" w:rsidRDefault="000641B8" w:rsidP="000641B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1E2AB08A" w14:textId="6749593E" w:rsidR="000641B8" w:rsidRPr="0093002B" w:rsidRDefault="000641B8" w:rsidP="000641B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Pr="007666AD">
        <w:rPr>
          <w:rStyle w:val="af5"/>
          <w:rFonts w:ascii="GHEA Grapalat" w:hAnsi="GHEA Grapalat"/>
          <w:bCs w:val="0"/>
          <w:sz w:val="20"/>
          <w:szCs w:val="20"/>
          <w:lang w:val="hy-AM"/>
        </w:rPr>
        <w:t>հինգ աշխատանքային օրվա ընթացքում</w:t>
      </w:r>
      <w:r w:rsidRPr="0093002B">
        <w:rPr>
          <w:rStyle w:val="af5"/>
          <w:rFonts w:ascii="GHEA Grapalat" w:hAnsi="GHEA Grapalat"/>
          <w:b w:val="0"/>
          <w:bCs w:val="0"/>
          <w:sz w:val="20"/>
          <w:szCs w:val="20"/>
          <w:lang w:val="hy-AM"/>
        </w:rPr>
        <w:t xml:space="preserve">:   Վճարումը  կատարվում է բենեֆիցիարի </w:t>
      </w:r>
      <w:r w:rsidRPr="00174D09">
        <w:rPr>
          <w:rStyle w:val="af5"/>
          <w:rFonts w:ascii="GHEA Grapalat" w:hAnsi="GHEA Grapalat"/>
          <w:sz w:val="20"/>
          <w:szCs w:val="20"/>
          <w:lang w:val="hy-AM"/>
        </w:rPr>
        <w:t>900008000466</w:t>
      </w:r>
      <w:r w:rsidRPr="00766510">
        <w:rPr>
          <w:rStyle w:val="af5"/>
          <w:rFonts w:ascii="GHEA Grapalat" w:hAnsi="GHEA Grapalat"/>
          <w:sz w:val="20"/>
          <w:szCs w:val="20"/>
          <w:lang w:val="hy-AM"/>
        </w:rPr>
        <w:t xml:space="preserve"> </w:t>
      </w:r>
      <w:r w:rsidR="00174D09">
        <w:rPr>
          <w:rStyle w:val="af5"/>
          <w:rFonts w:ascii="GHEA Grapalat" w:hAnsi="GHEA Grapalat"/>
          <w:b w:val="0"/>
          <w:bCs w:val="0"/>
          <w:sz w:val="20"/>
          <w:szCs w:val="20"/>
          <w:lang w:val="hy-AM"/>
        </w:rPr>
        <w:t xml:space="preserve"> </w:t>
      </w:r>
      <w:r w:rsidRPr="00766510">
        <w:rPr>
          <w:rStyle w:val="af5"/>
          <w:rFonts w:ascii="GHEA Grapalat" w:hAnsi="GHEA Grapalat"/>
          <w:b w:val="0"/>
          <w:bCs w:val="0"/>
          <w:sz w:val="20"/>
          <w:szCs w:val="20"/>
          <w:lang w:val="hy-AM"/>
        </w:rPr>
        <w:t>հ</w:t>
      </w:r>
      <w:r w:rsidRPr="0093002B">
        <w:rPr>
          <w:rStyle w:val="af5"/>
          <w:rFonts w:ascii="GHEA Grapalat" w:hAnsi="GHEA Grapalat"/>
          <w:b w:val="0"/>
          <w:bCs w:val="0"/>
          <w:sz w:val="20"/>
          <w:szCs w:val="20"/>
          <w:lang w:val="hy-AM"/>
        </w:rPr>
        <w:t>աշվեհամարին փոխանցման միջոցով:</w:t>
      </w:r>
    </w:p>
    <w:p w14:paraId="66C3549B" w14:textId="77777777" w:rsidR="000641B8" w:rsidRPr="0093002B" w:rsidRDefault="000641B8" w:rsidP="000641B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E919A2B" w14:textId="77777777" w:rsidR="000641B8" w:rsidRPr="00965EF3" w:rsidRDefault="000641B8" w:rsidP="000641B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2D457FC" w14:textId="6BEF58EE" w:rsidR="000641B8" w:rsidRPr="007666AD" w:rsidRDefault="000641B8" w:rsidP="00064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3002B">
        <w:rPr>
          <w:rFonts w:ascii="GHEA Grapalat" w:hAnsi="GHEA Grapalat"/>
          <w:lang w:val="hy-AM"/>
        </w:rPr>
        <w:t>«</w:t>
      </w:r>
      <w:r w:rsidR="00DC0FE0">
        <w:rPr>
          <w:rFonts w:ascii="GHEA Grapalat" w:hAnsi="GHEA Grapalat"/>
          <w:b/>
          <w:sz w:val="20"/>
          <w:szCs w:val="20"/>
          <w:lang w:val="hy-AM"/>
        </w:rPr>
        <w:t>ԳՄՃՀ-ԳՀԱՇՁԲ-25/07</w:t>
      </w:r>
      <w:r w:rsidRPr="0012537F">
        <w:rPr>
          <w:rFonts w:ascii="GHEA Grapalat" w:hAnsi="GHEA Grapalat"/>
          <w:sz w:val="20"/>
          <w:szCs w:val="20"/>
          <w:lang w:val="hy-AM"/>
        </w:rPr>
        <w:t xml:space="preserve">» </w:t>
      </w:r>
      <w:r w:rsidRPr="0012537F">
        <w:rPr>
          <w:rStyle w:val="af5"/>
          <w:rFonts w:ascii="GHEA Grapalat" w:hAnsi="GHEA Grapalat"/>
          <w:b w:val="0"/>
          <w:bCs w:val="0"/>
          <w:sz w:val="20"/>
          <w:szCs w:val="20"/>
          <w:lang w:val="hy-AM"/>
        </w:rPr>
        <w:t xml:space="preserve"> </w:t>
      </w:r>
      <w:r w:rsidRPr="00965EF3">
        <w:rPr>
          <w:rFonts w:ascii="GHEA Grapalat" w:hAnsi="GHEA Grapalat"/>
          <w:sz w:val="20"/>
          <w:szCs w:val="20"/>
          <w:lang w:val="hy-AM"/>
        </w:rPr>
        <w:t xml:space="preserve">ծածկագրով </w:t>
      </w:r>
      <w:r w:rsidRPr="007666AD">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w:t>
      </w:r>
      <w:r w:rsidRPr="00766510">
        <w:rPr>
          <w:rFonts w:ascii="GHEA Grapalat" w:hAnsi="GHEA Grapalat"/>
          <w:sz w:val="20"/>
          <w:szCs w:val="20"/>
          <w:lang w:val="hy-AM"/>
        </w:rPr>
        <w:t xml:space="preserve">հաշված </w:t>
      </w:r>
      <w:r w:rsidR="00133F32" w:rsidRPr="00133F32">
        <w:rPr>
          <w:rFonts w:ascii="GHEA Grapalat" w:hAnsi="GHEA Grapalat"/>
          <w:b/>
          <w:sz w:val="20"/>
          <w:szCs w:val="20"/>
          <w:lang w:val="hy-AM"/>
        </w:rPr>
        <w:t>90</w:t>
      </w:r>
      <w:r w:rsidRPr="00133F32">
        <w:rPr>
          <w:rFonts w:ascii="GHEA Grapalat" w:hAnsi="GHEA Grapalat"/>
          <w:b/>
          <w:sz w:val="20"/>
          <w:szCs w:val="20"/>
          <w:shd w:val="clear" w:color="auto" w:fill="FFFF00"/>
          <w:lang w:val="hy-AM"/>
        </w:rPr>
        <w:t xml:space="preserve"> (</w:t>
      </w:r>
      <w:r w:rsidR="00133F32" w:rsidRPr="00133F32">
        <w:rPr>
          <w:rFonts w:ascii="GHEA Grapalat" w:hAnsi="GHEA Grapalat"/>
          <w:b/>
          <w:sz w:val="20"/>
          <w:szCs w:val="20"/>
          <w:shd w:val="clear" w:color="auto" w:fill="FFFF00"/>
          <w:lang w:val="hy-AM"/>
        </w:rPr>
        <w:t>իննսուն</w:t>
      </w:r>
      <w:r w:rsidRPr="00133F32">
        <w:rPr>
          <w:rFonts w:ascii="GHEA Grapalat" w:hAnsi="GHEA Grapalat"/>
          <w:b/>
          <w:sz w:val="20"/>
          <w:szCs w:val="20"/>
          <w:shd w:val="clear" w:color="auto" w:fill="FFFF00"/>
          <w:lang w:val="hy-AM"/>
        </w:rPr>
        <w:t>) աշխատանքային օր</w:t>
      </w:r>
      <w:r w:rsidRPr="00133F32">
        <w:rPr>
          <w:rFonts w:ascii="GHEA Grapalat" w:hAnsi="GHEA Grapalat"/>
          <w:sz w:val="20"/>
          <w:szCs w:val="20"/>
          <w:shd w:val="clear" w:color="auto" w:fill="FFFF00"/>
          <w:lang w:val="hy-AM"/>
        </w:rPr>
        <w:t>:</w:t>
      </w:r>
      <w:r w:rsidRPr="000A4993">
        <w:rPr>
          <w:rFonts w:ascii="GHEA Grapalat" w:hAnsi="GHEA Grapalat"/>
          <w:sz w:val="20"/>
          <w:szCs w:val="20"/>
          <w:lang w:val="hy-AM"/>
        </w:rPr>
        <w:t xml:space="preserve"> </w:t>
      </w:r>
      <w:r>
        <w:rPr>
          <w:rFonts w:ascii="GHEA Grapalat" w:hAnsi="GHEA Grapalat"/>
          <w:sz w:val="20"/>
          <w:szCs w:val="20"/>
          <w:lang w:val="hy-AM"/>
        </w:rPr>
        <w:t>։</w:t>
      </w:r>
      <w:r w:rsidRPr="007666AD">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7666AD">
        <w:rPr>
          <w:rFonts w:ascii="GHEA Grapalat" w:eastAsia="Calibri" w:hAnsi="GHEA Grapalat"/>
          <w:sz w:val="20"/>
          <w:szCs w:val="20"/>
          <w:lang w:val="hy-AM"/>
        </w:rPr>
        <w:t xml:space="preserve">գնահատող հանձնաժողովի </w:t>
      </w:r>
      <w:r w:rsidRPr="007666AD">
        <w:rPr>
          <w:rFonts w:ascii="GHEA Grapalat" w:hAnsi="GHEA Grapalat"/>
          <w:sz w:val="20"/>
          <w:szCs w:val="20"/>
          <w:lang w:val="hy-AM"/>
        </w:rPr>
        <w:t xml:space="preserve">քարտուղարի՝                                    </w:t>
      </w:r>
      <w:r w:rsidRPr="00055E7C">
        <w:rPr>
          <w:rFonts w:ascii="GHEA Grapalat" w:hAnsi="GHEA Grapalat"/>
          <w:b/>
          <w:sz w:val="22"/>
          <w:szCs w:val="22"/>
          <w:lang w:val="hy-AM"/>
        </w:rPr>
        <w:t>chambarak.gnumner@bk.ru</w:t>
      </w:r>
      <w:r w:rsidRPr="00AC4A4B">
        <w:rPr>
          <w:lang w:val="hy-AM"/>
        </w:rPr>
        <w:t xml:space="preserve"> </w:t>
      </w:r>
      <w:r w:rsidRPr="00CE500D">
        <w:rPr>
          <w:rFonts w:ascii="GHEA Grapalat" w:hAnsi="GHEA Grapalat"/>
          <w:lang w:val="hy-AM"/>
        </w:rPr>
        <w:t xml:space="preserve"> </w:t>
      </w:r>
      <w:r w:rsidRPr="00B57BD6">
        <w:rPr>
          <w:rFonts w:ascii="GHEA Grapalat" w:hAnsi="GHEA Grapalat" w:cs="Sylfaen"/>
          <w:vertAlign w:val="superscript"/>
          <w:lang w:val="hy-AM"/>
        </w:rPr>
        <w:t xml:space="preserve"> </w:t>
      </w:r>
      <w:r w:rsidRPr="0093002B">
        <w:rPr>
          <w:rFonts w:ascii="GHEA Grapalat" w:hAnsi="GHEA Grapalat"/>
          <w:sz w:val="20"/>
          <w:szCs w:val="20"/>
          <w:lang w:val="hy-AM"/>
        </w:rPr>
        <w:t xml:space="preserve"> էլեկտրոնային փոստի հասցեին։     </w:t>
      </w:r>
    </w:p>
    <w:p w14:paraId="07403BD6" w14:textId="77777777" w:rsidR="000641B8" w:rsidRPr="0093002B" w:rsidRDefault="000641B8" w:rsidP="000641B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464439B0"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265F093" w14:textId="77777777" w:rsidR="000641B8" w:rsidRPr="0093002B" w:rsidRDefault="000641B8" w:rsidP="000641B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5BCB16DC"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938DF80" w14:textId="77777777" w:rsidR="000641B8" w:rsidRPr="0093002B" w:rsidRDefault="000641B8" w:rsidP="000641B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5E2E25B"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128104"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CEC6CFD"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51E0D63"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p>
    <w:p w14:paraId="0CF462E3"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8262BA"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p>
    <w:p w14:paraId="23123F41"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p>
    <w:p w14:paraId="0E11779C"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264ABA" w14:textId="77777777" w:rsidR="000641B8" w:rsidRPr="0093002B" w:rsidRDefault="000641B8" w:rsidP="000641B8">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B0D9E1C" w14:textId="77777777" w:rsidR="000641B8" w:rsidRDefault="000641B8" w:rsidP="000641B8">
      <w:pPr>
        <w:pStyle w:val="31"/>
        <w:spacing w:line="240" w:lineRule="auto"/>
        <w:jc w:val="left"/>
        <w:rPr>
          <w:rFonts w:ascii="GHEA Grapalat" w:hAnsi="GHEA Grapalat" w:cs="Sylfaen"/>
          <w:vertAlign w:val="superscript"/>
          <w:lang w:val="hy-AM"/>
        </w:rPr>
      </w:pPr>
    </w:p>
    <w:p w14:paraId="26D96254" w14:textId="2B261A86" w:rsidR="000641B8" w:rsidRPr="00604668" w:rsidRDefault="000641B8" w:rsidP="00604668">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r w:rsidRPr="0093002B">
        <w:rPr>
          <w:rFonts w:ascii="GHEA Grapalat" w:hAnsi="GHEA Grapalat"/>
          <w:b/>
          <w:lang w:val="hy-AM"/>
        </w:rPr>
        <w:br w:type="page"/>
      </w:r>
    </w:p>
    <w:p w14:paraId="42F828A1" w14:textId="77777777" w:rsidR="000641B8" w:rsidRPr="00C65E92" w:rsidRDefault="000641B8" w:rsidP="000641B8">
      <w:pPr>
        <w:pStyle w:val="31"/>
        <w:spacing w:line="240" w:lineRule="auto"/>
        <w:jc w:val="right"/>
        <w:rPr>
          <w:rFonts w:ascii="GHEA Grapalat" w:hAnsi="GHEA Grapalat" w:cs="Sylfaen"/>
          <w:b/>
          <w:lang w:val="hy-AM"/>
        </w:rPr>
      </w:pPr>
    </w:p>
    <w:p w14:paraId="1981C314" w14:textId="77777777" w:rsidR="000641B8" w:rsidRPr="00C65E92" w:rsidRDefault="000641B8" w:rsidP="000641B8">
      <w:pPr>
        <w:pStyle w:val="31"/>
        <w:spacing w:line="240" w:lineRule="auto"/>
        <w:jc w:val="right"/>
        <w:rPr>
          <w:rFonts w:ascii="GHEA Grapalat" w:hAnsi="GHEA Grapalat" w:cs="Sylfaen"/>
          <w:b/>
          <w:lang w:val="hy-AM"/>
        </w:rPr>
      </w:pPr>
    </w:p>
    <w:p w14:paraId="7829BDC6" w14:textId="77777777" w:rsidR="000641B8" w:rsidRPr="0093002B" w:rsidRDefault="000641B8" w:rsidP="000641B8">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14:paraId="74623DC0" w14:textId="60A143F4" w:rsidR="000641B8" w:rsidRPr="0093002B" w:rsidRDefault="000641B8" w:rsidP="000641B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C0FE0">
        <w:rPr>
          <w:rFonts w:ascii="GHEA Grapalat" w:hAnsi="GHEA Grapalat"/>
          <w:b/>
          <w:lang w:val="hy-AM"/>
        </w:rPr>
        <w:t>ԳՄՃՀ-ԳՀԱՇՁԲ-25/07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7E7F372" w14:textId="77777777" w:rsidR="000641B8" w:rsidRPr="0093002B" w:rsidRDefault="000641B8" w:rsidP="000641B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87350A1" w14:textId="77777777" w:rsidR="000641B8" w:rsidRPr="0093002B" w:rsidRDefault="000641B8" w:rsidP="000641B8">
      <w:pPr>
        <w:pStyle w:val="31"/>
        <w:spacing w:line="240" w:lineRule="auto"/>
        <w:jc w:val="right"/>
        <w:rPr>
          <w:rFonts w:ascii="GHEA Grapalat" w:hAnsi="GHEA Grapalat" w:cs="Sylfaen"/>
          <w:b/>
          <w:lang w:val="hy-AM"/>
        </w:rPr>
      </w:pPr>
    </w:p>
    <w:p w14:paraId="1AE8FFD7" w14:textId="77777777" w:rsidR="000641B8" w:rsidRPr="0093002B" w:rsidRDefault="000641B8" w:rsidP="000641B8">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77AB9C4A" w14:textId="77777777" w:rsidR="000641B8" w:rsidRPr="0093002B" w:rsidRDefault="000641B8" w:rsidP="000641B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0D97C423" w14:textId="77777777" w:rsidR="000641B8" w:rsidRPr="0093002B" w:rsidRDefault="000641B8" w:rsidP="000641B8">
      <w:pPr>
        <w:pStyle w:val="af4"/>
        <w:shd w:val="clear" w:color="auto" w:fill="FFFFFF"/>
        <w:spacing w:before="0" w:beforeAutospacing="0" w:after="0" w:afterAutospacing="0"/>
        <w:ind w:firstLine="375"/>
        <w:rPr>
          <w:rStyle w:val="af5"/>
          <w:lang w:val="hy-AM"/>
        </w:rPr>
      </w:pPr>
    </w:p>
    <w:p w14:paraId="124C32EE" w14:textId="0AC98DF0" w:rsidR="000641B8" w:rsidRPr="0093002B" w:rsidRDefault="000641B8" w:rsidP="000641B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5F2F85">
        <w:rPr>
          <w:rStyle w:val="af5"/>
          <w:rFonts w:ascii="GHEA Grapalat" w:hAnsi="GHEA Grapalat"/>
          <w:b w:val="0"/>
          <w:bCs w:val="0"/>
          <w:sz w:val="20"/>
          <w:szCs w:val="20"/>
          <w:u w:val="single"/>
          <w:lang w:val="hy-AM"/>
        </w:rPr>
        <w:tab/>
      </w:r>
      <w:r w:rsidR="005F2F85">
        <w:rPr>
          <w:rStyle w:val="af5"/>
          <w:rFonts w:ascii="GHEA Grapalat" w:hAnsi="GHEA Grapalat"/>
          <w:b w:val="0"/>
          <w:bCs w:val="0"/>
          <w:sz w:val="20"/>
          <w:szCs w:val="20"/>
          <w:u w:val="single"/>
          <w:lang w:val="hy-AM"/>
        </w:rPr>
        <w:tab/>
      </w:r>
      <w:r w:rsidR="005F2F85">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104AA17E" w14:textId="77777777" w:rsidR="000641B8" w:rsidRPr="0093002B" w:rsidRDefault="000641B8" w:rsidP="000641B8">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1A2207C3" w14:textId="77777777" w:rsidR="000641B8" w:rsidRPr="0093002B" w:rsidRDefault="000641B8" w:rsidP="000641B8">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26908508" w14:textId="77777777" w:rsidR="000641B8" w:rsidRPr="0093002B" w:rsidRDefault="000641B8" w:rsidP="000641B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14C386F" w14:textId="77777777" w:rsidR="000641B8" w:rsidRPr="0093002B" w:rsidRDefault="000641B8" w:rsidP="000641B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341DBA77" w14:textId="77777777" w:rsidR="000641B8" w:rsidRPr="0093002B" w:rsidRDefault="000641B8" w:rsidP="000641B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73872D49" w14:textId="77777777" w:rsidR="000641B8" w:rsidRPr="0093002B" w:rsidRDefault="000641B8" w:rsidP="000641B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23E1435B" w14:textId="77777777" w:rsidR="000641B8" w:rsidRPr="0093002B" w:rsidRDefault="000641B8" w:rsidP="000641B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13E1BB06" w14:textId="77777777" w:rsidR="000641B8" w:rsidRPr="0093002B" w:rsidRDefault="000641B8" w:rsidP="000641B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55D09B29" w14:textId="77777777" w:rsidR="000641B8" w:rsidRPr="0093002B" w:rsidRDefault="000641B8" w:rsidP="000641B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EDD66C3" w14:textId="77777777" w:rsidR="000641B8" w:rsidRPr="0093002B" w:rsidRDefault="000641B8" w:rsidP="000641B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14B41">
        <w:rPr>
          <w:rStyle w:val="af5"/>
          <w:rFonts w:ascii="GHEA Grapalat" w:hAnsi="GHEA Grapalat"/>
          <w:bCs w:val="0"/>
          <w:sz w:val="20"/>
          <w:szCs w:val="20"/>
          <w:u w:val="single"/>
          <w:lang w:val="hy-AM"/>
        </w:rPr>
        <w:t>900182081225</w:t>
      </w:r>
      <w:r>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4EBC0BC6" w14:textId="77777777" w:rsidR="000641B8" w:rsidRPr="0093002B" w:rsidRDefault="000641B8" w:rsidP="000641B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1F1C88F8" w14:textId="77777777" w:rsidR="000641B8" w:rsidRPr="0093002B" w:rsidRDefault="000641B8" w:rsidP="000641B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24BF43FF" w14:textId="77777777" w:rsidR="000641B8" w:rsidRPr="0093002B" w:rsidRDefault="000641B8" w:rsidP="000641B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A0666D"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C8646CE" w14:textId="77777777" w:rsidR="000641B8" w:rsidRPr="0093002B" w:rsidRDefault="000641B8" w:rsidP="00064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66571331" w14:textId="77777777" w:rsidR="000641B8" w:rsidRPr="0093002B" w:rsidRDefault="000641B8" w:rsidP="000641B8">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6CFC0FF" w14:textId="79718C2F" w:rsidR="000641B8" w:rsidRPr="00B55D44" w:rsidRDefault="000641B8" w:rsidP="000641B8">
      <w:pPr>
        <w:pStyle w:val="aff3"/>
        <w:tabs>
          <w:tab w:val="left" w:pos="0"/>
        </w:tabs>
        <w:ind w:left="0"/>
        <w:mirrorIndents/>
        <w:jc w:val="both"/>
        <w:rPr>
          <w:rFonts w:ascii="GHEA Grapalat" w:eastAsia="Calibri" w:hAnsi="GHEA Grapalat"/>
          <w:color w:val="000000"/>
          <w:sz w:val="20"/>
          <w:szCs w:val="20"/>
          <w:lang w:val="hy-AM"/>
        </w:rPr>
      </w:pPr>
      <w:r w:rsidRPr="00B55D44">
        <w:rPr>
          <w:rFonts w:ascii="GHEA Grapalat" w:hAnsi="GHEA Grapalat"/>
          <w:b/>
          <w:sz w:val="20"/>
          <w:szCs w:val="20"/>
          <w:lang w:val="hy-AM"/>
        </w:rPr>
        <w:t>օրվան հաջորդող իննսուներորդ աշխատանքային օրը ներառյալ</w:t>
      </w:r>
      <w:r w:rsidRPr="0093002B">
        <w:rPr>
          <w:rFonts w:ascii="GHEA Grapalat" w:hAnsi="GHEA Grapalat"/>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color w:val="000000"/>
          <w:sz w:val="20"/>
          <w:szCs w:val="20"/>
          <w:lang w:val="hy-AM"/>
        </w:rPr>
        <w:t>chambarak.gnumner@bk.ru</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4B2BDB7D"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C9036FB" w14:textId="77777777" w:rsidR="000641B8" w:rsidRPr="0093002B" w:rsidRDefault="000641B8" w:rsidP="000641B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739A1C96" w14:textId="77777777" w:rsidR="000641B8" w:rsidRPr="0093002B" w:rsidRDefault="000641B8" w:rsidP="000641B8">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A47ABC9" w14:textId="77777777" w:rsidR="000641B8" w:rsidRPr="0093002B" w:rsidRDefault="000641B8" w:rsidP="000641B8">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2A96439E"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61ACD924"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F1324A0" w14:textId="77777777" w:rsidR="000641B8" w:rsidRPr="0093002B" w:rsidRDefault="000641B8" w:rsidP="000641B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5C70F334"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742EED00" w14:textId="77777777" w:rsidR="000641B8" w:rsidRPr="0093002B" w:rsidRDefault="000641B8" w:rsidP="000641B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7471468"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6B9EB"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A772193"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74FB688"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p>
    <w:p w14:paraId="681A46BC"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3189780"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p>
    <w:p w14:paraId="7178F758" w14:textId="77777777" w:rsidR="000641B8" w:rsidRPr="0093002B" w:rsidRDefault="000641B8" w:rsidP="000641B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5CFBF" w14:textId="77777777" w:rsidR="000641B8" w:rsidRPr="0093002B" w:rsidRDefault="000641B8" w:rsidP="000641B8">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1EFB812" w14:textId="77777777" w:rsidR="000641B8" w:rsidRPr="0093002B" w:rsidRDefault="000641B8" w:rsidP="000641B8">
      <w:pPr>
        <w:pStyle w:val="31"/>
        <w:spacing w:line="240" w:lineRule="auto"/>
        <w:jc w:val="center"/>
        <w:rPr>
          <w:rFonts w:ascii="GHEA Grapalat" w:hAnsi="GHEA Grapalat" w:cs="Arial"/>
          <w:b/>
          <w:lang w:val="hy-AM"/>
        </w:rPr>
      </w:pPr>
    </w:p>
    <w:p w14:paraId="64752A4F" w14:textId="77777777" w:rsidR="000641B8" w:rsidRDefault="000641B8" w:rsidP="000641B8">
      <w:pPr>
        <w:pStyle w:val="31"/>
        <w:spacing w:line="240" w:lineRule="auto"/>
        <w:jc w:val="right"/>
        <w:rPr>
          <w:rFonts w:ascii="GHEA Grapalat" w:hAnsi="GHEA Grapalat"/>
          <w:szCs w:val="24"/>
          <w:lang w:val="hy-AM"/>
        </w:rPr>
      </w:pPr>
    </w:p>
    <w:p w14:paraId="7DE4F323" w14:textId="77777777" w:rsidR="000641B8" w:rsidRPr="0093002B" w:rsidRDefault="000641B8" w:rsidP="000641B8">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3507FC6" w14:textId="77777777" w:rsidR="000641B8" w:rsidRDefault="000641B8" w:rsidP="000641B8">
      <w:pPr>
        <w:pStyle w:val="31"/>
        <w:spacing w:line="240" w:lineRule="auto"/>
        <w:jc w:val="right"/>
        <w:rPr>
          <w:rFonts w:ascii="GHEA Grapalat" w:hAnsi="GHEA Grapalat"/>
          <w:szCs w:val="24"/>
          <w:lang w:val="hy-AM"/>
        </w:rPr>
      </w:pPr>
    </w:p>
    <w:p w14:paraId="5242A4B9" w14:textId="77777777" w:rsidR="000641B8" w:rsidRDefault="000641B8" w:rsidP="000641B8">
      <w:pPr>
        <w:pStyle w:val="31"/>
        <w:spacing w:line="240" w:lineRule="auto"/>
        <w:jc w:val="right"/>
        <w:rPr>
          <w:rFonts w:ascii="GHEA Grapalat" w:hAnsi="GHEA Grapalat"/>
          <w:szCs w:val="24"/>
          <w:lang w:val="hy-AM"/>
        </w:rPr>
      </w:pPr>
    </w:p>
    <w:p w14:paraId="61B62638" w14:textId="77777777" w:rsidR="000641B8" w:rsidRDefault="000641B8" w:rsidP="000641B8">
      <w:pPr>
        <w:pStyle w:val="31"/>
        <w:spacing w:line="240" w:lineRule="auto"/>
        <w:jc w:val="right"/>
        <w:rPr>
          <w:rFonts w:ascii="GHEA Grapalat" w:hAnsi="GHEA Grapalat"/>
          <w:szCs w:val="24"/>
          <w:lang w:val="hy-AM"/>
        </w:rPr>
      </w:pPr>
    </w:p>
    <w:p w14:paraId="23E52A75" w14:textId="77777777" w:rsidR="000641B8" w:rsidRDefault="000641B8" w:rsidP="000641B8">
      <w:pPr>
        <w:pStyle w:val="31"/>
        <w:spacing w:line="240" w:lineRule="auto"/>
        <w:jc w:val="right"/>
        <w:rPr>
          <w:rFonts w:ascii="GHEA Grapalat" w:hAnsi="GHEA Grapalat"/>
          <w:szCs w:val="24"/>
          <w:lang w:val="hy-AM"/>
        </w:rPr>
      </w:pPr>
    </w:p>
    <w:p w14:paraId="299A8480" w14:textId="77777777" w:rsidR="000641B8" w:rsidRDefault="000641B8" w:rsidP="000641B8">
      <w:pPr>
        <w:pStyle w:val="31"/>
        <w:spacing w:line="240" w:lineRule="auto"/>
        <w:jc w:val="right"/>
        <w:rPr>
          <w:rFonts w:ascii="GHEA Grapalat" w:hAnsi="GHEA Grapalat"/>
          <w:szCs w:val="24"/>
          <w:lang w:val="hy-AM"/>
        </w:rPr>
      </w:pPr>
    </w:p>
    <w:p w14:paraId="27D9EC9B" w14:textId="77777777" w:rsidR="000641B8" w:rsidRDefault="000641B8" w:rsidP="000641B8">
      <w:pPr>
        <w:pStyle w:val="31"/>
        <w:spacing w:line="240" w:lineRule="auto"/>
        <w:jc w:val="right"/>
        <w:rPr>
          <w:rFonts w:ascii="GHEA Grapalat" w:hAnsi="GHEA Grapalat"/>
          <w:szCs w:val="24"/>
          <w:lang w:val="hy-AM"/>
        </w:rPr>
      </w:pPr>
    </w:p>
    <w:p w14:paraId="6E56C26F" w14:textId="77777777" w:rsidR="000641B8" w:rsidRDefault="000641B8" w:rsidP="000641B8">
      <w:pPr>
        <w:pStyle w:val="31"/>
        <w:spacing w:line="240" w:lineRule="auto"/>
        <w:jc w:val="right"/>
        <w:rPr>
          <w:rFonts w:ascii="GHEA Grapalat" w:hAnsi="GHEA Grapalat"/>
          <w:szCs w:val="24"/>
          <w:lang w:val="hy-AM"/>
        </w:rPr>
      </w:pPr>
    </w:p>
    <w:p w14:paraId="116E0B25" w14:textId="77777777" w:rsidR="000641B8" w:rsidRDefault="000641B8" w:rsidP="000641B8">
      <w:pPr>
        <w:pStyle w:val="31"/>
        <w:spacing w:line="240" w:lineRule="auto"/>
        <w:jc w:val="right"/>
        <w:rPr>
          <w:rFonts w:ascii="GHEA Grapalat" w:hAnsi="GHEA Grapalat"/>
          <w:szCs w:val="24"/>
          <w:lang w:val="hy-AM"/>
        </w:rPr>
      </w:pPr>
    </w:p>
    <w:p w14:paraId="45AE56CB" w14:textId="77777777" w:rsidR="000641B8" w:rsidRDefault="000641B8" w:rsidP="000641B8">
      <w:pPr>
        <w:pStyle w:val="31"/>
        <w:spacing w:line="240" w:lineRule="auto"/>
        <w:jc w:val="right"/>
        <w:rPr>
          <w:rFonts w:ascii="GHEA Grapalat" w:hAnsi="GHEA Grapalat"/>
          <w:szCs w:val="24"/>
          <w:lang w:val="hy-AM"/>
        </w:rPr>
      </w:pPr>
    </w:p>
    <w:p w14:paraId="4C44871B" w14:textId="77777777" w:rsidR="000641B8" w:rsidRDefault="000641B8" w:rsidP="000641B8">
      <w:pPr>
        <w:pStyle w:val="31"/>
        <w:spacing w:line="240" w:lineRule="auto"/>
        <w:jc w:val="right"/>
        <w:rPr>
          <w:rFonts w:ascii="GHEA Grapalat" w:hAnsi="GHEA Grapalat"/>
          <w:szCs w:val="24"/>
          <w:lang w:val="hy-AM"/>
        </w:rPr>
      </w:pPr>
    </w:p>
    <w:p w14:paraId="7BFFFD15" w14:textId="77777777" w:rsidR="000641B8" w:rsidRDefault="000641B8" w:rsidP="000641B8">
      <w:pPr>
        <w:pStyle w:val="31"/>
        <w:spacing w:line="240" w:lineRule="auto"/>
        <w:jc w:val="right"/>
        <w:rPr>
          <w:rFonts w:ascii="GHEA Grapalat" w:hAnsi="GHEA Grapalat"/>
          <w:szCs w:val="24"/>
          <w:lang w:val="hy-AM"/>
        </w:rPr>
      </w:pPr>
    </w:p>
    <w:p w14:paraId="269D0C83" w14:textId="77777777" w:rsidR="000641B8" w:rsidRDefault="000641B8" w:rsidP="000641B8">
      <w:pPr>
        <w:pStyle w:val="31"/>
        <w:spacing w:line="240" w:lineRule="auto"/>
        <w:jc w:val="right"/>
        <w:rPr>
          <w:rFonts w:ascii="GHEA Grapalat" w:hAnsi="GHEA Grapalat"/>
          <w:szCs w:val="24"/>
          <w:lang w:val="hy-AM"/>
        </w:rPr>
      </w:pPr>
    </w:p>
    <w:p w14:paraId="71F5B70F" w14:textId="77777777" w:rsidR="000641B8" w:rsidRDefault="000641B8" w:rsidP="000641B8">
      <w:pPr>
        <w:pStyle w:val="31"/>
        <w:spacing w:line="240" w:lineRule="auto"/>
        <w:jc w:val="right"/>
        <w:rPr>
          <w:rFonts w:ascii="GHEA Grapalat" w:hAnsi="GHEA Grapalat"/>
          <w:szCs w:val="24"/>
          <w:lang w:val="hy-AM"/>
        </w:rPr>
      </w:pPr>
    </w:p>
    <w:p w14:paraId="7A7CA080" w14:textId="77777777" w:rsidR="000641B8" w:rsidRDefault="000641B8" w:rsidP="000641B8">
      <w:pPr>
        <w:pStyle w:val="31"/>
        <w:spacing w:line="240" w:lineRule="auto"/>
        <w:jc w:val="right"/>
        <w:rPr>
          <w:rFonts w:ascii="GHEA Grapalat" w:hAnsi="GHEA Grapalat"/>
          <w:szCs w:val="24"/>
          <w:lang w:val="hy-AM"/>
        </w:rPr>
      </w:pPr>
    </w:p>
    <w:p w14:paraId="1A2637A1" w14:textId="77777777" w:rsidR="000641B8" w:rsidRDefault="000641B8" w:rsidP="000641B8">
      <w:pPr>
        <w:pStyle w:val="31"/>
        <w:spacing w:line="240" w:lineRule="auto"/>
        <w:jc w:val="right"/>
        <w:rPr>
          <w:rFonts w:ascii="GHEA Grapalat" w:hAnsi="GHEA Grapalat"/>
          <w:szCs w:val="24"/>
          <w:lang w:val="hy-AM"/>
        </w:rPr>
      </w:pPr>
    </w:p>
    <w:p w14:paraId="4730C8F8" w14:textId="77777777" w:rsidR="000641B8" w:rsidRDefault="000641B8" w:rsidP="000641B8">
      <w:pPr>
        <w:pStyle w:val="31"/>
        <w:spacing w:line="240" w:lineRule="auto"/>
        <w:jc w:val="right"/>
        <w:rPr>
          <w:rFonts w:ascii="GHEA Grapalat" w:hAnsi="GHEA Grapalat"/>
          <w:szCs w:val="24"/>
          <w:lang w:val="hy-AM"/>
        </w:rPr>
      </w:pPr>
    </w:p>
    <w:p w14:paraId="359AB5C0" w14:textId="77777777" w:rsidR="000641B8" w:rsidRDefault="000641B8" w:rsidP="000641B8">
      <w:pPr>
        <w:pStyle w:val="31"/>
        <w:spacing w:line="240" w:lineRule="auto"/>
        <w:jc w:val="right"/>
        <w:rPr>
          <w:rFonts w:ascii="GHEA Grapalat" w:hAnsi="GHEA Grapalat"/>
          <w:szCs w:val="24"/>
          <w:lang w:val="hy-AM"/>
        </w:rPr>
      </w:pPr>
    </w:p>
    <w:p w14:paraId="0B3B508F" w14:textId="77777777" w:rsidR="000641B8" w:rsidRDefault="000641B8" w:rsidP="000641B8">
      <w:pPr>
        <w:pStyle w:val="31"/>
        <w:spacing w:line="240" w:lineRule="auto"/>
        <w:jc w:val="right"/>
        <w:rPr>
          <w:rFonts w:ascii="GHEA Grapalat" w:hAnsi="GHEA Grapalat"/>
          <w:szCs w:val="24"/>
          <w:lang w:val="hy-AM"/>
        </w:rPr>
      </w:pPr>
    </w:p>
    <w:p w14:paraId="7D8E2E33" w14:textId="77777777" w:rsidR="000641B8" w:rsidRDefault="000641B8" w:rsidP="000641B8">
      <w:pPr>
        <w:pStyle w:val="31"/>
        <w:spacing w:line="240" w:lineRule="auto"/>
        <w:jc w:val="right"/>
        <w:rPr>
          <w:rFonts w:ascii="GHEA Grapalat" w:hAnsi="GHEA Grapalat"/>
          <w:szCs w:val="24"/>
          <w:lang w:val="hy-AM"/>
        </w:rPr>
      </w:pPr>
    </w:p>
    <w:p w14:paraId="528F59D4" w14:textId="77777777" w:rsidR="000641B8" w:rsidRDefault="000641B8" w:rsidP="000641B8">
      <w:pPr>
        <w:pStyle w:val="31"/>
        <w:spacing w:line="240" w:lineRule="auto"/>
        <w:jc w:val="right"/>
        <w:rPr>
          <w:rFonts w:ascii="GHEA Grapalat" w:hAnsi="GHEA Grapalat"/>
          <w:szCs w:val="24"/>
          <w:lang w:val="hy-AM"/>
        </w:rPr>
      </w:pPr>
    </w:p>
    <w:p w14:paraId="60760B3B" w14:textId="77777777" w:rsidR="000641B8" w:rsidRDefault="000641B8" w:rsidP="000641B8">
      <w:pPr>
        <w:pStyle w:val="31"/>
        <w:spacing w:line="240" w:lineRule="auto"/>
        <w:jc w:val="right"/>
        <w:rPr>
          <w:rFonts w:ascii="GHEA Grapalat" w:hAnsi="GHEA Grapalat"/>
          <w:szCs w:val="24"/>
          <w:lang w:val="hy-AM"/>
        </w:rPr>
      </w:pPr>
    </w:p>
    <w:p w14:paraId="2B99C1E2" w14:textId="77777777" w:rsidR="000641B8" w:rsidRDefault="000641B8" w:rsidP="000641B8">
      <w:pPr>
        <w:pStyle w:val="31"/>
        <w:spacing w:line="240" w:lineRule="auto"/>
        <w:jc w:val="right"/>
        <w:rPr>
          <w:rFonts w:ascii="GHEA Grapalat" w:hAnsi="GHEA Grapalat"/>
          <w:szCs w:val="24"/>
          <w:lang w:val="hy-AM"/>
        </w:rPr>
      </w:pPr>
    </w:p>
    <w:p w14:paraId="44AFC0B6" w14:textId="77777777" w:rsidR="000641B8" w:rsidRDefault="000641B8" w:rsidP="000641B8">
      <w:pPr>
        <w:pStyle w:val="31"/>
        <w:spacing w:line="240" w:lineRule="auto"/>
        <w:jc w:val="right"/>
        <w:rPr>
          <w:rFonts w:ascii="GHEA Grapalat" w:hAnsi="GHEA Grapalat"/>
          <w:szCs w:val="24"/>
          <w:lang w:val="hy-AM"/>
        </w:rPr>
      </w:pPr>
    </w:p>
    <w:p w14:paraId="2580D624" w14:textId="77777777" w:rsidR="000641B8" w:rsidRDefault="000641B8" w:rsidP="000641B8">
      <w:pPr>
        <w:pStyle w:val="31"/>
        <w:spacing w:line="240" w:lineRule="auto"/>
        <w:jc w:val="right"/>
        <w:rPr>
          <w:rFonts w:ascii="GHEA Grapalat" w:hAnsi="GHEA Grapalat"/>
          <w:szCs w:val="24"/>
          <w:lang w:val="hy-AM"/>
        </w:rPr>
      </w:pPr>
    </w:p>
    <w:p w14:paraId="5AA3FC9E" w14:textId="77777777" w:rsidR="000641B8" w:rsidRDefault="000641B8" w:rsidP="000641B8">
      <w:pPr>
        <w:pStyle w:val="31"/>
        <w:spacing w:line="240" w:lineRule="auto"/>
        <w:jc w:val="right"/>
        <w:rPr>
          <w:rFonts w:ascii="GHEA Grapalat" w:hAnsi="GHEA Grapalat"/>
          <w:szCs w:val="24"/>
          <w:lang w:val="hy-AM"/>
        </w:rPr>
      </w:pPr>
    </w:p>
    <w:p w14:paraId="601F158F" w14:textId="77777777" w:rsidR="000641B8" w:rsidRDefault="000641B8" w:rsidP="000641B8">
      <w:pPr>
        <w:pStyle w:val="31"/>
        <w:spacing w:line="240" w:lineRule="auto"/>
        <w:jc w:val="right"/>
        <w:rPr>
          <w:rFonts w:ascii="GHEA Grapalat" w:hAnsi="GHEA Grapalat"/>
          <w:szCs w:val="24"/>
          <w:lang w:val="hy-AM"/>
        </w:rPr>
      </w:pPr>
    </w:p>
    <w:p w14:paraId="238AF8D3" w14:textId="77777777" w:rsidR="000641B8" w:rsidRDefault="000641B8" w:rsidP="000641B8">
      <w:pPr>
        <w:pStyle w:val="31"/>
        <w:spacing w:line="240" w:lineRule="auto"/>
        <w:jc w:val="right"/>
        <w:rPr>
          <w:rFonts w:ascii="GHEA Grapalat" w:hAnsi="GHEA Grapalat"/>
          <w:szCs w:val="24"/>
          <w:lang w:val="hy-AM"/>
        </w:rPr>
      </w:pPr>
    </w:p>
    <w:p w14:paraId="25788362" w14:textId="77777777" w:rsidR="000641B8" w:rsidRDefault="000641B8" w:rsidP="000641B8">
      <w:pPr>
        <w:pStyle w:val="31"/>
        <w:spacing w:line="240" w:lineRule="auto"/>
        <w:jc w:val="right"/>
        <w:rPr>
          <w:rFonts w:ascii="GHEA Grapalat" w:hAnsi="GHEA Grapalat"/>
          <w:szCs w:val="24"/>
          <w:lang w:val="hy-AM"/>
        </w:rPr>
      </w:pPr>
    </w:p>
    <w:p w14:paraId="1B54FA14" w14:textId="77777777" w:rsidR="000641B8" w:rsidRDefault="000641B8" w:rsidP="000641B8">
      <w:pPr>
        <w:pStyle w:val="31"/>
        <w:spacing w:line="240" w:lineRule="auto"/>
        <w:jc w:val="right"/>
        <w:rPr>
          <w:rFonts w:ascii="GHEA Grapalat" w:hAnsi="GHEA Grapalat"/>
          <w:szCs w:val="24"/>
          <w:lang w:val="hy-AM"/>
        </w:rPr>
      </w:pPr>
    </w:p>
    <w:p w14:paraId="260AA2F0" w14:textId="77777777" w:rsidR="000641B8" w:rsidRDefault="000641B8" w:rsidP="000641B8">
      <w:pPr>
        <w:pStyle w:val="31"/>
        <w:spacing w:line="240" w:lineRule="auto"/>
        <w:jc w:val="right"/>
        <w:rPr>
          <w:rFonts w:ascii="GHEA Grapalat" w:hAnsi="GHEA Grapalat"/>
          <w:szCs w:val="24"/>
          <w:lang w:val="hy-AM"/>
        </w:rPr>
      </w:pPr>
    </w:p>
    <w:p w14:paraId="0119AA95" w14:textId="77777777" w:rsidR="000641B8" w:rsidRDefault="000641B8" w:rsidP="000641B8">
      <w:pPr>
        <w:pStyle w:val="31"/>
        <w:spacing w:line="240" w:lineRule="auto"/>
        <w:jc w:val="right"/>
        <w:rPr>
          <w:rFonts w:ascii="GHEA Grapalat" w:hAnsi="GHEA Grapalat"/>
          <w:szCs w:val="24"/>
          <w:lang w:val="hy-AM"/>
        </w:rPr>
      </w:pPr>
    </w:p>
    <w:p w14:paraId="50B1BDFD" w14:textId="77777777" w:rsidR="000641B8" w:rsidRDefault="000641B8" w:rsidP="000641B8">
      <w:pPr>
        <w:pStyle w:val="31"/>
        <w:spacing w:line="240" w:lineRule="auto"/>
        <w:jc w:val="right"/>
        <w:rPr>
          <w:rFonts w:ascii="GHEA Grapalat" w:hAnsi="GHEA Grapalat"/>
          <w:szCs w:val="24"/>
          <w:lang w:val="hy-AM"/>
        </w:rPr>
      </w:pPr>
    </w:p>
    <w:p w14:paraId="4DD28507" w14:textId="77777777" w:rsidR="000641B8" w:rsidRDefault="000641B8" w:rsidP="000641B8">
      <w:pPr>
        <w:pStyle w:val="31"/>
        <w:spacing w:line="240" w:lineRule="auto"/>
        <w:jc w:val="right"/>
        <w:rPr>
          <w:rFonts w:ascii="GHEA Grapalat" w:hAnsi="GHEA Grapalat"/>
          <w:szCs w:val="24"/>
          <w:lang w:val="hy-AM"/>
        </w:rPr>
      </w:pPr>
    </w:p>
    <w:p w14:paraId="204634FD" w14:textId="77777777" w:rsidR="000641B8" w:rsidRDefault="000641B8" w:rsidP="000641B8">
      <w:pPr>
        <w:pStyle w:val="31"/>
        <w:spacing w:line="240" w:lineRule="auto"/>
        <w:jc w:val="right"/>
        <w:rPr>
          <w:rFonts w:ascii="GHEA Grapalat" w:hAnsi="GHEA Grapalat"/>
          <w:szCs w:val="24"/>
          <w:lang w:val="hy-AM"/>
        </w:rPr>
      </w:pPr>
    </w:p>
    <w:p w14:paraId="406B806A" w14:textId="77777777" w:rsidR="000641B8" w:rsidRDefault="000641B8" w:rsidP="000641B8">
      <w:pPr>
        <w:pStyle w:val="31"/>
        <w:spacing w:line="240" w:lineRule="auto"/>
        <w:jc w:val="right"/>
        <w:rPr>
          <w:rFonts w:ascii="GHEA Grapalat" w:hAnsi="GHEA Grapalat"/>
          <w:szCs w:val="24"/>
          <w:lang w:val="hy-AM"/>
        </w:rPr>
      </w:pPr>
    </w:p>
    <w:p w14:paraId="772A2651" w14:textId="77777777" w:rsidR="000641B8" w:rsidRDefault="000641B8" w:rsidP="000641B8">
      <w:pPr>
        <w:pStyle w:val="31"/>
        <w:spacing w:line="240" w:lineRule="auto"/>
        <w:jc w:val="right"/>
        <w:rPr>
          <w:rFonts w:ascii="GHEA Grapalat" w:hAnsi="GHEA Grapalat"/>
          <w:szCs w:val="24"/>
          <w:lang w:val="hy-AM"/>
        </w:rPr>
      </w:pPr>
    </w:p>
    <w:p w14:paraId="270CDA07" w14:textId="77777777" w:rsidR="000641B8" w:rsidRDefault="000641B8" w:rsidP="000641B8">
      <w:pPr>
        <w:pStyle w:val="31"/>
        <w:spacing w:line="240" w:lineRule="auto"/>
        <w:jc w:val="right"/>
        <w:rPr>
          <w:rFonts w:ascii="GHEA Grapalat" w:hAnsi="GHEA Grapalat"/>
          <w:szCs w:val="24"/>
          <w:lang w:val="hy-AM"/>
        </w:rPr>
      </w:pPr>
    </w:p>
    <w:p w14:paraId="331507E6" w14:textId="77777777" w:rsidR="000641B8" w:rsidRDefault="000641B8" w:rsidP="000641B8">
      <w:pPr>
        <w:pStyle w:val="31"/>
        <w:spacing w:line="240" w:lineRule="auto"/>
        <w:jc w:val="right"/>
        <w:rPr>
          <w:rFonts w:ascii="GHEA Grapalat" w:hAnsi="GHEA Grapalat"/>
          <w:szCs w:val="24"/>
          <w:lang w:val="hy-AM"/>
        </w:rPr>
      </w:pPr>
    </w:p>
    <w:p w14:paraId="48DCD5BA" w14:textId="77777777" w:rsidR="000641B8" w:rsidRDefault="000641B8" w:rsidP="000641B8">
      <w:pPr>
        <w:pStyle w:val="31"/>
        <w:spacing w:line="240" w:lineRule="auto"/>
        <w:jc w:val="right"/>
        <w:rPr>
          <w:rFonts w:ascii="GHEA Grapalat" w:hAnsi="GHEA Grapalat"/>
          <w:szCs w:val="24"/>
          <w:lang w:val="hy-AM"/>
        </w:rPr>
      </w:pPr>
    </w:p>
    <w:p w14:paraId="5B000BDF" w14:textId="77777777" w:rsidR="000641B8" w:rsidRDefault="000641B8" w:rsidP="000641B8">
      <w:pPr>
        <w:pStyle w:val="31"/>
        <w:spacing w:line="240" w:lineRule="auto"/>
        <w:jc w:val="right"/>
        <w:rPr>
          <w:rFonts w:ascii="GHEA Grapalat" w:hAnsi="GHEA Grapalat"/>
          <w:szCs w:val="24"/>
          <w:lang w:val="hy-AM"/>
        </w:rPr>
      </w:pPr>
    </w:p>
    <w:p w14:paraId="2BD458E8" w14:textId="77777777" w:rsidR="000641B8" w:rsidRDefault="000641B8" w:rsidP="000641B8">
      <w:pPr>
        <w:pStyle w:val="31"/>
        <w:spacing w:line="240" w:lineRule="auto"/>
        <w:jc w:val="right"/>
        <w:rPr>
          <w:rFonts w:ascii="GHEA Grapalat" w:hAnsi="GHEA Grapalat"/>
          <w:szCs w:val="24"/>
          <w:lang w:val="hy-AM"/>
        </w:rPr>
      </w:pPr>
    </w:p>
    <w:p w14:paraId="0C638F88" w14:textId="77777777" w:rsidR="000641B8" w:rsidRDefault="000641B8" w:rsidP="000641B8">
      <w:pPr>
        <w:pStyle w:val="31"/>
        <w:spacing w:line="240" w:lineRule="auto"/>
        <w:jc w:val="right"/>
        <w:rPr>
          <w:rFonts w:ascii="GHEA Grapalat" w:hAnsi="GHEA Grapalat"/>
          <w:szCs w:val="24"/>
          <w:lang w:val="hy-AM"/>
        </w:rPr>
      </w:pPr>
    </w:p>
    <w:p w14:paraId="431E4E89" w14:textId="6EE74228" w:rsidR="000641B8" w:rsidRDefault="000641B8" w:rsidP="000641B8">
      <w:pPr>
        <w:pStyle w:val="31"/>
        <w:spacing w:line="240" w:lineRule="auto"/>
        <w:jc w:val="right"/>
        <w:rPr>
          <w:rFonts w:ascii="GHEA Grapalat" w:hAnsi="GHEA Grapalat"/>
          <w:szCs w:val="24"/>
          <w:lang w:val="hy-AM"/>
        </w:rPr>
      </w:pPr>
    </w:p>
    <w:p w14:paraId="38E1EA33" w14:textId="4DE26F22" w:rsidR="00366538" w:rsidRDefault="00366538" w:rsidP="000641B8">
      <w:pPr>
        <w:pStyle w:val="31"/>
        <w:spacing w:line="240" w:lineRule="auto"/>
        <w:jc w:val="right"/>
        <w:rPr>
          <w:rFonts w:ascii="GHEA Grapalat" w:hAnsi="GHEA Grapalat"/>
          <w:szCs w:val="24"/>
          <w:lang w:val="hy-AM"/>
        </w:rPr>
      </w:pPr>
    </w:p>
    <w:p w14:paraId="02CE4592" w14:textId="77777777" w:rsidR="00366538" w:rsidRDefault="00366538" w:rsidP="000641B8">
      <w:pPr>
        <w:pStyle w:val="31"/>
        <w:spacing w:line="240" w:lineRule="auto"/>
        <w:jc w:val="right"/>
        <w:rPr>
          <w:rFonts w:ascii="GHEA Grapalat" w:hAnsi="GHEA Grapalat"/>
          <w:szCs w:val="24"/>
          <w:lang w:val="hy-AM"/>
        </w:rPr>
      </w:pPr>
    </w:p>
    <w:p w14:paraId="7CB7B402" w14:textId="77777777" w:rsidR="000641B8" w:rsidRPr="0093002B" w:rsidRDefault="000641B8" w:rsidP="000641B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E81B38E" w14:textId="3E7B5F7B" w:rsidR="000641B8" w:rsidRPr="0093002B" w:rsidRDefault="000641B8" w:rsidP="000641B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DC0FE0">
        <w:rPr>
          <w:rFonts w:ascii="GHEA Grapalat" w:hAnsi="GHEA Grapalat" w:cs="Sylfaen"/>
          <w:b/>
          <w:lang w:val="hy-AM"/>
        </w:rPr>
        <w:t>ԳՄՃՀ-ԳՀԱՇՁԲ-25/07</w:t>
      </w:r>
      <w:r w:rsidRPr="0093002B">
        <w:rPr>
          <w:rFonts w:ascii="GHEA Grapalat" w:hAnsi="GHEA Grapalat" w:cs="Sylfaen"/>
          <w:b/>
          <w:lang w:val="hy-AM"/>
        </w:rPr>
        <w:t>»*  ծածկագրով</w:t>
      </w:r>
    </w:p>
    <w:p w14:paraId="40D207C2" w14:textId="77777777" w:rsidR="000641B8" w:rsidRPr="0093002B" w:rsidRDefault="000641B8" w:rsidP="000641B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մրցույթի</w:t>
      </w:r>
      <w:r w:rsidRPr="0093002B">
        <w:rPr>
          <w:rFonts w:ascii="GHEA Grapalat" w:hAnsi="GHEA Grapalat" w:cs="Sylfaen"/>
          <w:b/>
          <w:lang w:val="hy-AM"/>
        </w:rPr>
        <w:t xml:space="preserve"> հրավերի</w:t>
      </w:r>
    </w:p>
    <w:p w14:paraId="548067A8" w14:textId="77777777" w:rsidR="000641B8" w:rsidRDefault="000641B8" w:rsidP="000641B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D156B20" w14:textId="77777777" w:rsidR="000641B8" w:rsidRPr="0093002B" w:rsidRDefault="000641B8" w:rsidP="000641B8">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19BB9553" w14:textId="77777777" w:rsidR="000641B8" w:rsidRPr="0093002B" w:rsidRDefault="000641B8" w:rsidP="000641B8">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(պայմանագրի ապահովում)</w:t>
      </w:r>
    </w:p>
    <w:p w14:paraId="4C5C5DCE" w14:textId="77777777" w:rsidR="000641B8" w:rsidRPr="0093002B" w:rsidRDefault="000641B8" w:rsidP="000641B8">
      <w:pPr>
        <w:rPr>
          <w:rFonts w:ascii="GHEA Grapalat" w:hAnsi="GHEA Grapalat" w:cs="GHEA Grapalat"/>
          <w:b/>
          <w:sz w:val="20"/>
          <w:szCs w:val="20"/>
          <w:lang w:val="hy-AM"/>
        </w:rPr>
      </w:pPr>
    </w:p>
    <w:p w14:paraId="0E877AB6" w14:textId="44A21FB2" w:rsidR="000641B8" w:rsidRPr="0093002B" w:rsidRDefault="000641B8" w:rsidP="000641B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Pr>
          <w:rFonts w:ascii="GHEA Grapalat" w:hAnsi="GHEA Grapalat" w:cs="GHEA Grapalat"/>
          <w:sz w:val="20"/>
          <w:szCs w:val="20"/>
          <w:lang w:val="hy-AM"/>
        </w:rPr>
        <w:t>Ճամբարակ</w:t>
      </w:r>
      <w:r w:rsidR="00E41A1E">
        <w:rPr>
          <w:rFonts w:ascii="GHEA Grapalat" w:hAnsi="GHEA Grapalat" w:cs="GHEA Grapalat"/>
          <w:sz w:val="20"/>
          <w:szCs w:val="20"/>
          <w:lang w:val="hy-AM"/>
        </w:rPr>
        <w:tab/>
      </w:r>
      <w:r w:rsidR="00E41A1E">
        <w:rPr>
          <w:rFonts w:ascii="GHEA Grapalat" w:hAnsi="GHEA Grapalat" w:cs="GHEA Grapalat"/>
          <w:sz w:val="20"/>
          <w:szCs w:val="20"/>
          <w:lang w:val="hy-AM"/>
        </w:rPr>
        <w:tab/>
      </w:r>
      <w:r w:rsidR="00E41A1E">
        <w:rPr>
          <w:rFonts w:ascii="GHEA Grapalat" w:hAnsi="GHEA Grapalat" w:cs="GHEA Grapalat"/>
          <w:sz w:val="20"/>
          <w:szCs w:val="20"/>
          <w:lang w:val="hy-AM"/>
        </w:rPr>
        <w:tab/>
      </w:r>
      <w:r w:rsidR="00E41A1E">
        <w:rPr>
          <w:rFonts w:ascii="GHEA Grapalat" w:hAnsi="GHEA Grapalat" w:cs="GHEA Grapalat"/>
          <w:sz w:val="20"/>
          <w:szCs w:val="20"/>
          <w:lang w:val="hy-AM"/>
        </w:rPr>
        <w:tab/>
      </w:r>
      <w:r w:rsidR="00E41A1E">
        <w:rPr>
          <w:rFonts w:ascii="GHEA Grapalat" w:hAnsi="GHEA Grapalat" w:cs="GHEA Grapalat"/>
          <w:sz w:val="20"/>
          <w:szCs w:val="20"/>
          <w:lang w:val="hy-AM"/>
        </w:rPr>
        <w:tab/>
      </w:r>
      <w:r w:rsidR="00E41A1E">
        <w:rPr>
          <w:rFonts w:ascii="GHEA Grapalat" w:hAnsi="GHEA Grapalat" w:cs="GHEA Grapalat"/>
          <w:sz w:val="20"/>
          <w:szCs w:val="20"/>
          <w:lang w:val="hy-AM"/>
        </w:rPr>
        <w:tab/>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E7B478B" w14:textId="77777777" w:rsidR="000641B8" w:rsidRPr="0093002B" w:rsidRDefault="000641B8" w:rsidP="000641B8">
      <w:pPr>
        <w:rPr>
          <w:rFonts w:ascii="GHEA Grapalat" w:hAnsi="GHEA Grapalat" w:cs="GHEA Grapalat"/>
          <w:sz w:val="20"/>
          <w:szCs w:val="20"/>
          <w:lang w:val="hy-AM"/>
        </w:rPr>
      </w:pPr>
    </w:p>
    <w:p w14:paraId="5A749EDF" w14:textId="77777777" w:rsidR="000641B8" w:rsidRPr="0093002B" w:rsidRDefault="000641B8" w:rsidP="000641B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6FFC91F" w14:textId="77777777" w:rsidR="000641B8" w:rsidRPr="0093002B" w:rsidRDefault="000641B8" w:rsidP="000641B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DD38A9E" w14:textId="77777777" w:rsidR="000641B8" w:rsidRPr="0093002B" w:rsidRDefault="000641B8" w:rsidP="000641B8">
      <w:pPr>
        <w:ind w:firstLine="708"/>
        <w:jc w:val="both"/>
        <w:rPr>
          <w:rFonts w:ascii="GHEA Grapalat" w:hAnsi="GHEA Grapalat" w:cs="GHEA Grapalat"/>
          <w:sz w:val="20"/>
          <w:szCs w:val="20"/>
          <w:lang w:val="hy-AM"/>
        </w:rPr>
      </w:pPr>
    </w:p>
    <w:p w14:paraId="1779BFDE" w14:textId="77777777" w:rsidR="000641B8" w:rsidRPr="005E6D4E" w:rsidRDefault="000641B8" w:rsidP="000641B8">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 Համաձայնության առարկան</w:t>
      </w:r>
    </w:p>
    <w:p w14:paraId="34C273C7" w14:textId="77777777" w:rsidR="000641B8" w:rsidRPr="005E6D4E" w:rsidRDefault="000641B8" w:rsidP="000641B8">
      <w:pPr>
        <w:jc w:val="both"/>
        <w:rPr>
          <w:rFonts w:ascii="GHEA Grapalat" w:hAnsi="GHEA Grapalat" w:cs="GHEA Grapalat"/>
          <w:b/>
          <w:bCs/>
          <w:sz w:val="20"/>
          <w:szCs w:val="20"/>
          <w:lang w:val="hy-AM"/>
        </w:rPr>
      </w:pPr>
      <w:r w:rsidRPr="005E6D4E">
        <w:rPr>
          <w:rFonts w:ascii="GHEA Grapalat" w:hAnsi="GHEA Grapalat" w:cs="GHEA Grapalat"/>
          <w:sz w:val="20"/>
          <w:szCs w:val="20"/>
          <w:lang w:val="hy-AM"/>
        </w:rPr>
        <w:tab/>
      </w:r>
      <w:r w:rsidRPr="005E6D4E">
        <w:rPr>
          <w:rFonts w:ascii="GHEA Grapalat" w:hAnsi="GHEA Grapalat" w:cs="GHEA Grapalat"/>
          <w:sz w:val="20"/>
          <w:szCs w:val="20"/>
          <w:lang w:val="hy-AM"/>
        </w:rPr>
        <w:tab/>
        <w:t xml:space="preserve">                               </w:t>
      </w:r>
    </w:p>
    <w:p w14:paraId="22E061C0" w14:textId="202E79D8" w:rsidR="000641B8" w:rsidRPr="005E6D4E" w:rsidRDefault="000641B8" w:rsidP="000641B8">
      <w:pPr>
        <w:ind w:firstLine="567"/>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Pr>
          <w:rFonts w:ascii="GHEA Grapalat" w:hAnsi="GHEA Grapalat" w:cs="GHEA Grapalat"/>
          <w:b/>
          <w:sz w:val="20"/>
          <w:szCs w:val="20"/>
          <w:u w:val="single"/>
          <w:lang w:val="hy-AM"/>
        </w:rPr>
        <w:t>Ճամբարակի համայնքապետարանի</w:t>
      </w:r>
      <w:r w:rsidRPr="004A4836">
        <w:rPr>
          <w:rFonts w:ascii="GHEA Grapalat" w:hAnsi="GHEA Grapalat" w:cs="GHEA Grapalat"/>
          <w:sz w:val="20"/>
          <w:szCs w:val="20"/>
          <w:lang w:val="hy-AM"/>
        </w:rPr>
        <w:t xml:space="preserve">*  (այսուհետ` Պատվիրատու) կողմից կազմակերպված` </w:t>
      </w:r>
      <w:r w:rsidRPr="0093002B">
        <w:rPr>
          <w:rFonts w:ascii="GHEA Grapalat" w:hAnsi="GHEA Grapalat" w:cs="Sylfaen"/>
          <w:b/>
          <w:lang w:val="hy-AM"/>
        </w:rPr>
        <w:t>«</w:t>
      </w:r>
      <w:r w:rsidR="00DC0FE0">
        <w:rPr>
          <w:rFonts w:ascii="GHEA Grapalat" w:hAnsi="GHEA Grapalat" w:cs="Sylfaen"/>
          <w:b/>
          <w:sz w:val="20"/>
          <w:szCs w:val="20"/>
          <w:lang w:val="hy-AM"/>
        </w:rPr>
        <w:t>ԳՄՃՀ-ԳՀԱՇՁԲ-25/07</w:t>
      </w:r>
      <w:r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w:t>
      </w:r>
      <w:r w:rsidRPr="005E6D4E">
        <w:rPr>
          <w:rFonts w:ascii="GHEA Grapalat" w:hAnsi="GHEA Grapalat" w:cs="GHEA Grapalat"/>
          <w:sz w:val="20"/>
          <w:szCs w:val="20"/>
          <w:lang w:val="hy-AM"/>
        </w:rPr>
        <w:t>ին:</w:t>
      </w:r>
    </w:p>
    <w:p w14:paraId="1512CF08" w14:textId="77777777" w:rsidR="000641B8" w:rsidRPr="0093002B" w:rsidRDefault="000641B8" w:rsidP="000641B8">
      <w:pPr>
        <w:ind w:firstLine="426"/>
        <w:jc w:val="both"/>
        <w:rPr>
          <w:rFonts w:ascii="GHEA Grapalat" w:hAnsi="GHEA Grapalat" w:cs="GHEA Grapalat"/>
          <w:sz w:val="20"/>
          <w:szCs w:val="20"/>
          <w:lang w:val="hy-AM"/>
        </w:rPr>
      </w:pPr>
      <w:r w:rsidRPr="005E6D4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9D15F0" w14:textId="77777777" w:rsidR="000641B8" w:rsidRPr="005E6D4E" w:rsidRDefault="000641B8" w:rsidP="000641B8">
      <w:pPr>
        <w:ind w:firstLine="426"/>
        <w:jc w:val="both"/>
        <w:rPr>
          <w:rFonts w:ascii="GHEA Grapalat" w:hAnsi="GHEA Grapalat" w:cs="GHEA Grapalat"/>
          <w:sz w:val="20"/>
          <w:szCs w:val="20"/>
          <w:lang w:val="hy-AM"/>
        </w:rPr>
      </w:pPr>
      <w:r w:rsidRPr="005E6D4E">
        <w:rPr>
          <w:rFonts w:ascii="GHEA Grapalat" w:hAnsi="GHEA Grapalat" w:cs="GHEA Grapalat"/>
          <w:sz w:val="20"/>
          <w:szCs w:val="20"/>
          <w:lang w:val="hy-AM"/>
        </w:rPr>
        <w:t>1.3 Ընկերությունը</w:t>
      </w:r>
      <w:r w:rsidRPr="0093002B">
        <w:rPr>
          <w:rFonts w:ascii="GHEA Grapalat" w:hAnsi="GHEA Grapalat" w:cs="GHEA Grapalat"/>
          <w:sz w:val="20"/>
          <w:szCs w:val="20"/>
          <w:lang w:val="hy-AM"/>
        </w:rPr>
        <w:t xml:space="preserve"> սույն </w:t>
      </w:r>
      <w:r w:rsidRPr="005E6D4E">
        <w:rPr>
          <w:rFonts w:ascii="GHEA Grapalat" w:hAnsi="GHEA Grapalat" w:cs="GHEA Grapalat"/>
          <w:sz w:val="20"/>
          <w:szCs w:val="20"/>
          <w:lang w:val="hy-AM"/>
        </w:rPr>
        <w:t>տուժանքի համաձայնագ</w:t>
      </w:r>
      <w:r w:rsidRPr="0093002B">
        <w:rPr>
          <w:rFonts w:ascii="GHEA Grapalat" w:hAnsi="GHEA Grapalat" w:cs="GHEA Grapalat"/>
          <w:sz w:val="20"/>
          <w:szCs w:val="20"/>
          <w:lang w:val="hy-AM"/>
        </w:rPr>
        <w:t>ր</w:t>
      </w:r>
      <w:r w:rsidRPr="005E6D4E">
        <w:rPr>
          <w:rFonts w:ascii="GHEA Grapalat" w:hAnsi="GHEA Grapalat" w:cs="GHEA Grapalat"/>
          <w:sz w:val="20"/>
          <w:szCs w:val="20"/>
          <w:lang w:val="hy-AM"/>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E5F5C39" w14:textId="77777777" w:rsidR="000641B8" w:rsidRPr="0093002B" w:rsidRDefault="000641B8" w:rsidP="000641B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61CDDA" w14:textId="77777777" w:rsidR="000641B8" w:rsidRPr="0093002B" w:rsidRDefault="000641B8" w:rsidP="000641B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5E6D4E">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222E130" w14:textId="77777777" w:rsidR="000641B8" w:rsidRPr="0093002B" w:rsidRDefault="000641B8" w:rsidP="000641B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5E6D4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F25C2BB" w14:textId="77777777" w:rsidR="000641B8" w:rsidRPr="0093002B" w:rsidRDefault="000641B8" w:rsidP="000641B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5E6D4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6AC6708" w14:textId="77777777" w:rsidR="000641B8" w:rsidRPr="0093002B" w:rsidRDefault="000641B8" w:rsidP="000641B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5E6D4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5E6D4E">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5E6D4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4EF99BB6" w14:textId="77777777" w:rsidR="000641B8" w:rsidRPr="0093002B" w:rsidRDefault="000641B8" w:rsidP="000641B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58D76E0E" w14:textId="77777777" w:rsidR="000641B8" w:rsidRPr="005E6D4E" w:rsidRDefault="000641B8" w:rsidP="000641B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5E6D4E">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5E6D4E">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5E6D4E">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5E6D4E">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5E6D4E">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BA6003A" w14:textId="77777777" w:rsidR="000641B8" w:rsidRPr="005E6D4E" w:rsidRDefault="000641B8" w:rsidP="000641B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Այն դեպքում</w:t>
      </w:r>
      <w:r w:rsidRPr="005E6D4E">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5E6D4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A63958E" w14:textId="77777777" w:rsidR="000641B8" w:rsidRPr="005E6D4E" w:rsidRDefault="000641B8" w:rsidP="000641B8">
      <w:pPr>
        <w:numPr>
          <w:ilvl w:val="1"/>
          <w:numId w:val="25"/>
        </w:numPr>
        <w:ind w:left="0" w:firstLine="426"/>
        <w:jc w:val="both"/>
        <w:rPr>
          <w:rFonts w:ascii="GHEA Grapalat" w:hAnsi="GHEA Grapalat" w:cs="GHEA Grapalat"/>
          <w:sz w:val="20"/>
          <w:szCs w:val="20"/>
          <w:lang w:val="hy-AM"/>
        </w:rPr>
      </w:pPr>
      <w:r w:rsidRPr="005E6D4E">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5E6D4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6D0BF4" w14:textId="77777777" w:rsidR="000641B8" w:rsidRPr="0093002B" w:rsidRDefault="000641B8" w:rsidP="000641B8">
      <w:pPr>
        <w:jc w:val="both"/>
        <w:rPr>
          <w:rFonts w:ascii="GHEA Grapalat" w:hAnsi="GHEA Grapalat" w:cs="GHEA Grapalat"/>
          <w:sz w:val="20"/>
          <w:szCs w:val="20"/>
          <w:lang w:val="hy-AM"/>
        </w:rPr>
      </w:pPr>
    </w:p>
    <w:p w14:paraId="57705F4A" w14:textId="77777777" w:rsidR="000641B8" w:rsidRPr="0093002B" w:rsidRDefault="000641B8" w:rsidP="000641B8">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0D0476F2" w14:textId="77777777" w:rsidR="000641B8" w:rsidRPr="0093002B" w:rsidRDefault="000641B8" w:rsidP="000641B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F53EC50" w14:textId="77777777" w:rsidR="000641B8" w:rsidRPr="0093002B" w:rsidRDefault="000641B8" w:rsidP="000641B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9DC76D" w14:textId="77777777" w:rsidR="000641B8" w:rsidRPr="0093002B" w:rsidRDefault="000641B8" w:rsidP="000641B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CF87EEF" w14:textId="77777777" w:rsidR="000641B8" w:rsidRPr="0093002B" w:rsidDel="00A13215" w:rsidRDefault="000641B8" w:rsidP="000641B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42A6499" w14:textId="77777777" w:rsidR="000641B8" w:rsidRPr="0093002B" w:rsidRDefault="000641B8" w:rsidP="000641B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62303F" w14:textId="77777777" w:rsidR="000641B8" w:rsidRPr="0093002B" w:rsidRDefault="000641B8" w:rsidP="000641B8">
      <w:pPr>
        <w:ind w:firstLine="567"/>
        <w:jc w:val="both"/>
        <w:rPr>
          <w:rFonts w:ascii="GHEA Grapalat" w:hAnsi="GHEA Grapalat" w:cs="GHEA Grapalat"/>
          <w:sz w:val="20"/>
          <w:szCs w:val="20"/>
          <w:lang w:val="hy-AM"/>
        </w:rPr>
      </w:pPr>
    </w:p>
    <w:p w14:paraId="46E1EBF4" w14:textId="77777777" w:rsidR="000641B8" w:rsidRPr="0093002B" w:rsidRDefault="000641B8" w:rsidP="000641B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425CE46" w14:textId="77777777" w:rsidR="000641B8" w:rsidRPr="0093002B" w:rsidRDefault="000641B8" w:rsidP="000641B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9673D15" w14:textId="77777777" w:rsidR="000641B8" w:rsidRPr="0093002B" w:rsidRDefault="000641B8" w:rsidP="000641B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289F0674" w14:textId="77777777" w:rsidR="000641B8" w:rsidRPr="0093002B" w:rsidRDefault="000641B8" w:rsidP="000641B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7C74FFA" w14:textId="77777777" w:rsidR="000641B8" w:rsidRPr="0093002B" w:rsidRDefault="000641B8" w:rsidP="000641B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345420BC" w14:textId="77777777" w:rsidR="000641B8" w:rsidRPr="0093002B" w:rsidRDefault="000641B8" w:rsidP="000641B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A7889F7" w14:textId="77777777" w:rsidR="000641B8" w:rsidRPr="0093002B" w:rsidRDefault="000641B8" w:rsidP="000641B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D518F04" w14:textId="77777777" w:rsidR="000641B8" w:rsidRPr="0093002B" w:rsidRDefault="000641B8" w:rsidP="000641B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CE84E77" w14:textId="77777777" w:rsidR="000641B8" w:rsidRPr="0093002B" w:rsidRDefault="000641B8" w:rsidP="000641B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5717060B" w14:textId="77777777" w:rsidR="000641B8" w:rsidRPr="0093002B" w:rsidRDefault="000641B8" w:rsidP="000641B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94FB388" w14:textId="77777777" w:rsidR="000641B8" w:rsidRPr="0093002B" w:rsidRDefault="000641B8" w:rsidP="000641B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A73295" w14:textId="77777777" w:rsidR="000641B8" w:rsidRPr="0093002B" w:rsidRDefault="000641B8" w:rsidP="000641B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64C7797" w14:textId="77777777" w:rsidR="000641B8" w:rsidRPr="0093002B" w:rsidRDefault="000641B8" w:rsidP="000641B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2E94A044" w14:textId="77777777" w:rsidR="000641B8" w:rsidRPr="0093002B" w:rsidRDefault="000641B8" w:rsidP="000641B8">
      <w:pPr>
        <w:jc w:val="both"/>
        <w:rPr>
          <w:rFonts w:ascii="GHEA Grapalat" w:hAnsi="GHEA Grapalat"/>
          <w:sz w:val="20"/>
          <w:szCs w:val="20"/>
          <w:lang w:val="hy-AM"/>
        </w:rPr>
      </w:pPr>
      <w:r w:rsidRPr="0093002B">
        <w:rPr>
          <w:rFonts w:ascii="GHEA Grapalat" w:hAnsi="GHEA Grapalat"/>
          <w:sz w:val="20"/>
          <w:szCs w:val="20"/>
          <w:lang w:val="hy-AM"/>
        </w:rPr>
        <w:t>Կ.Տ</w:t>
      </w:r>
    </w:p>
    <w:p w14:paraId="16D52453" w14:textId="77777777" w:rsidR="000641B8" w:rsidRPr="0093002B" w:rsidRDefault="000641B8" w:rsidP="000641B8">
      <w:pPr>
        <w:jc w:val="both"/>
        <w:rPr>
          <w:rFonts w:ascii="GHEA Grapalat" w:hAnsi="GHEA Grapalat"/>
          <w:sz w:val="20"/>
          <w:szCs w:val="20"/>
          <w:lang w:val="hy-AM"/>
        </w:rPr>
      </w:pPr>
    </w:p>
    <w:p w14:paraId="09DF52E8" w14:textId="77777777" w:rsidR="000641B8" w:rsidRPr="0093002B" w:rsidRDefault="000641B8" w:rsidP="000641B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577C3E16" w14:textId="77777777" w:rsidR="000641B8" w:rsidRPr="0093002B" w:rsidRDefault="000641B8" w:rsidP="000641B8">
      <w:pPr>
        <w:jc w:val="center"/>
        <w:rPr>
          <w:rFonts w:ascii="GHEA Grapalat" w:hAnsi="GHEA Grapalat" w:cs="GHEA Grapalat"/>
          <w:sz w:val="20"/>
          <w:szCs w:val="20"/>
          <w:lang w:val="hy-AM"/>
        </w:rPr>
      </w:pPr>
    </w:p>
    <w:p w14:paraId="5466A77C" w14:textId="77777777" w:rsidR="000641B8" w:rsidRPr="0093002B" w:rsidRDefault="000641B8" w:rsidP="000641B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134238E" w14:textId="77777777" w:rsidR="000641B8" w:rsidRPr="0093002B" w:rsidRDefault="000641B8" w:rsidP="000641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44BA74" w14:textId="77777777" w:rsidR="000641B8" w:rsidRPr="0093002B" w:rsidRDefault="000641B8" w:rsidP="000641B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FB1D301" w14:textId="77777777" w:rsidR="000641B8" w:rsidRPr="0093002B" w:rsidRDefault="000641B8" w:rsidP="000641B8">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641B8" w:rsidRPr="0093002B" w14:paraId="5C81A05C" w14:textId="77777777" w:rsidTr="00F723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88AA8" w14:textId="77777777" w:rsidR="000641B8" w:rsidRPr="0093002B" w:rsidRDefault="000641B8" w:rsidP="00F723E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0EC18D5" w14:textId="77777777" w:rsidR="000641B8" w:rsidRPr="0093002B" w:rsidRDefault="000641B8" w:rsidP="00F723EE">
            <w:pPr>
              <w:jc w:val="center"/>
              <w:rPr>
                <w:rFonts w:ascii="GHEA Grapalat" w:hAnsi="GHEA Grapalat" w:cs="Arial"/>
                <w:bCs/>
                <w:i/>
                <w:sz w:val="20"/>
                <w:szCs w:val="20"/>
              </w:rPr>
            </w:pPr>
          </w:p>
        </w:tc>
      </w:tr>
      <w:tr w:rsidR="000641B8" w:rsidRPr="0093002B" w14:paraId="1CBA3491" w14:textId="77777777" w:rsidTr="00F723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1C25C" w14:textId="77777777" w:rsidR="000641B8" w:rsidRPr="0093002B" w:rsidRDefault="000641B8" w:rsidP="00F723E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0641B8" w:rsidRPr="0093002B" w14:paraId="671D6137" w14:textId="77777777" w:rsidTr="00F723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F5CF1"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0641B8" w:rsidRPr="0093002B" w14:paraId="1BEA6B90" w14:textId="77777777" w:rsidTr="00F723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2768BF" w14:textId="77777777" w:rsidR="000641B8" w:rsidRPr="0093002B" w:rsidRDefault="000641B8" w:rsidP="00F723E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0641B8" w:rsidRPr="0093002B" w14:paraId="609749A3" w14:textId="77777777" w:rsidTr="00F723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D36AD" w14:textId="77777777" w:rsidR="000641B8" w:rsidRPr="0093002B" w:rsidRDefault="000641B8" w:rsidP="00F723E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0641B8" w:rsidRPr="0093002B" w14:paraId="000D3889" w14:textId="77777777" w:rsidTr="00F723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0D44C" w14:textId="77777777" w:rsidR="000641B8" w:rsidRPr="0093002B" w:rsidRDefault="000641B8" w:rsidP="00F723E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0641B8" w:rsidRPr="0093002B" w14:paraId="7AA09E2D" w14:textId="77777777" w:rsidTr="00F723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E99D8" w14:textId="77777777" w:rsidR="000641B8" w:rsidRPr="0093002B" w:rsidRDefault="000641B8" w:rsidP="00F723E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0641B8" w:rsidRPr="0093002B" w14:paraId="1DA3C63D" w14:textId="77777777" w:rsidTr="00F723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1205F" w14:textId="77777777" w:rsidR="000641B8" w:rsidRPr="0093002B" w:rsidRDefault="000641B8" w:rsidP="00F723E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641B8" w:rsidRPr="0093002B" w14:paraId="1A77BC3B" w14:textId="77777777" w:rsidTr="00F723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8D107" w14:textId="77777777" w:rsidR="000641B8" w:rsidRPr="0093002B" w:rsidRDefault="000641B8" w:rsidP="00F723EE">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Ճամբարակի</w:t>
            </w:r>
            <w:r w:rsidRPr="000B6EF5">
              <w:rPr>
                <w:rFonts w:ascii="GHEA Grapalat" w:hAnsi="GHEA Grapalat" w:cs="Arial"/>
                <w:b/>
                <w:sz w:val="20"/>
                <w:szCs w:val="20"/>
                <w:lang w:eastAsia="ru-RU"/>
              </w:rPr>
              <w:t xml:space="preserve">  </w:t>
            </w:r>
            <w:r>
              <w:rPr>
                <w:rFonts w:ascii="GHEA Grapalat" w:hAnsi="GHEA Grapalat" w:cs="Arial"/>
                <w:b/>
                <w:sz w:val="20"/>
                <w:szCs w:val="20"/>
                <w:lang w:val="ru-RU" w:eastAsia="ru-RU"/>
              </w:rPr>
              <w:t>համայնքապետարան</w:t>
            </w:r>
          </w:p>
        </w:tc>
      </w:tr>
      <w:tr w:rsidR="000641B8" w:rsidRPr="0093002B" w14:paraId="1A190E9B" w14:textId="77777777" w:rsidTr="00F723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CF03B" w14:textId="77777777" w:rsidR="000641B8" w:rsidRPr="0093002B" w:rsidRDefault="000641B8" w:rsidP="00F723EE">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0641B8" w:rsidRPr="0093002B" w14:paraId="3F505AB0" w14:textId="77777777" w:rsidTr="00F723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21DDC" w14:textId="77777777" w:rsidR="000641B8" w:rsidRPr="0093002B" w:rsidRDefault="000641B8" w:rsidP="00F723EE">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08625868</w:t>
            </w:r>
          </w:p>
        </w:tc>
      </w:tr>
      <w:tr w:rsidR="000641B8" w:rsidRPr="0093002B" w14:paraId="77245D16" w14:textId="77777777" w:rsidTr="00F723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3DCA5" w14:textId="77777777" w:rsidR="000641B8" w:rsidRPr="0093002B" w:rsidRDefault="000641B8" w:rsidP="00F723EE">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0641B8" w:rsidRPr="0093002B" w14:paraId="20B2059B" w14:textId="77777777" w:rsidTr="00F723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40935" w14:textId="77777777" w:rsidR="000641B8" w:rsidRPr="00422A36" w:rsidRDefault="000641B8" w:rsidP="00F723EE">
            <w:pPr>
              <w:rPr>
                <w:rFonts w:ascii="GHEA Grapalat" w:hAnsi="GHEA Grapalat" w:cs="Arial"/>
                <w:sz w:val="20"/>
                <w:szCs w:val="20"/>
                <w:lang w:val="hy-AM"/>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r>
              <w:rPr>
                <w:rFonts w:ascii="GHEA Grapalat" w:hAnsi="GHEA Grapalat" w:cs="Sylfaen"/>
                <w:sz w:val="20"/>
                <w:szCs w:val="20"/>
                <w:lang w:val="ru-RU" w:eastAsia="ru-RU"/>
              </w:rPr>
              <w:t>հշ</w:t>
            </w:r>
            <w:r>
              <w:rPr>
                <w:rFonts w:ascii="GHEA Grapalat" w:hAnsi="GHEA Grapalat" w:cs="Arial"/>
                <w:sz w:val="20"/>
                <w:szCs w:val="20"/>
                <w:lang w:eastAsia="ru-RU"/>
              </w:rPr>
              <w:t>.N)</w:t>
            </w:r>
            <w:r>
              <w:rPr>
                <w:rFonts w:ascii="GHEA Grapalat" w:hAnsi="GHEA Grapalat" w:cs="Arial"/>
                <w:sz w:val="20"/>
                <w:szCs w:val="20"/>
                <w:lang w:val="hy-AM" w:eastAsia="ru-RU"/>
              </w:rPr>
              <w:t xml:space="preserve"> </w:t>
            </w:r>
            <w:r>
              <w:rPr>
                <w:rFonts w:ascii="GHEA Grapalat" w:hAnsi="GHEA Grapalat" w:cs="Arial"/>
                <w:b/>
                <w:sz w:val="20"/>
                <w:szCs w:val="20"/>
                <w:lang w:val="hy-AM" w:eastAsia="ru-RU"/>
              </w:rPr>
              <w:t>900182081225</w:t>
            </w:r>
          </w:p>
        </w:tc>
      </w:tr>
      <w:tr w:rsidR="000641B8" w:rsidRPr="0093002B" w14:paraId="22EAFF07" w14:textId="77777777" w:rsidTr="00F723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DCC7E" w14:textId="77777777" w:rsidR="000641B8" w:rsidRPr="0093002B" w:rsidRDefault="000641B8" w:rsidP="00F723E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0641B8" w:rsidRPr="0093002B" w14:paraId="253752A2" w14:textId="77777777" w:rsidTr="00F723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66FAF"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0641B8" w:rsidRPr="0093002B" w14:paraId="376904F7" w14:textId="77777777" w:rsidTr="00F723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9E452" w14:textId="77777777" w:rsidR="000641B8" w:rsidRPr="0093002B" w:rsidRDefault="000641B8" w:rsidP="00F723E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0641B8" w:rsidRPr="0093002B" w14:paraId="692577D2" w14:textId="77777777" w:rsidTr="00F723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05624" w14:textId="77777777" w:rsidR="000641B8" w:rsidRPr="0093002B" w:rsidRDefault="000641B8" w:rsidP="00F723E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0641B8" w:rsidRPr="0093002B" w14:paraId="46EBF667" w14:textId="77777777" w:rsidTr="00F723EE">
        <w:trPr>
          <w:trHeight w:val="424"/>
        </w:trPr>
        <w:tc>
          <w:tcPr>
            <w:tcW w:w="10980" w:type="dxa"/>
            <w:gridSpan w:val="2"/>
            <w:tcBorders>
              <w:top w:val="single" w:sz="4" w:space="0" w:color="auto"/>
              <w:left w:val="single" w:sz="4" w:space="0" w:color="auto"/>
              <w:right w:val="single" w:sz="4" w:space="0" w:color="000000"/>
            </w:tcBorders>
            <w:noWrap/>
            <w:vAlign w:val="bottom"/>
          </w:tcPr>
          <w:p w14:paraId="5D729DD6" w14:textId="77777777" w:rsidR="000641B8" w:rsidRPr="0093002B" w:rsidRDefault="000641B8" w:rsidP="00F723E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111DFFD3" w14:textId="77777777" w:rsidR="000641B8" w:rsidRPr="0093002B" w:rsidRDefault="000641B8" w:rsidP="00F723EE">
            <w:pPr>
              <w:rPr>
                <w:rFonts w:ascii="GHEA Grapalat" w:hAnsi="GHEA Grapalat" w:cs="Arial"/>
                <w:sz w:val="20"/>
                <w:szCs w:val="20"/>
              </w:rPr>
            </w:pPr>
          </w:p>
        </w:tc>
      </w:tr>
      <w:tr w:rsidR="000641B8" w:rsidRPr="0093002B" w14:paraId="145D68EE" w14:textId="77777777" w:rsidTr="00F723EE">
        <w:trPr>
          <w:trHeight w:val="704"/>
        </w:trPr>
        <w:tc>
          <w:tcPr>
            <w:tcW w:w="10980" w:type="dxa"/>
            <w:gridSpan w:val="2"/>
            <w:tcBorders>
              <w:left w:val="single" w:sz="4" w:space="0" w:color="auto"/>
              <w:bottom w:val="single" w:sz="4" w:space="0" w:color="auto"/>
              <w:right w:val="single" w:sz="4" w:space="0" w:color="000000"/>
            </w:tcBorders>
            <w:noWrap/>
            <w:vAlign w:val="bottom"/>
          </w:tcPr>
          <w:p w14:paraId="6558A276" w14:textId="77777777" w:rsidR="000641B8" w:rsidRPr="0093002B" w:rsidRDefault="000641B8" w:rsidP="00F723EE">
            <w:pPr>
              <w:rPr>
                <w:rFonts w:ascii="GHEA Grapalat" w:hAnsi="GHEA Grapalat" w:cs="Arial"/>
                <w:sz w:val="20"/>
                <w:szCs w:val="20"/>
                <w:lang w:val="hy-AM"/>
              </w:rPr>
            </w:pPr>
          </w:p>
        </w:tc>
      </w:tr>
      <w:tr w:rsidR="000641B8" w:rsidRPr="0093002B" w14:paraId="1A0A91F8" w14:textId="77777777" w:rsidTr="00F723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F20B1" w14:textId="77777777" w:rsidR="000641B8" w:rsidRPr="0093002B" w:rsidRDefault="000641B8" w:rsidP="00F723E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3E602EA" w14:textId="77777777" w:rsidR="000641B8" w:rsidRPr="0093002B" w:rsidRDefault="000641B8" w:rsidP="00F723EE">
            <w:pPr>
              <w:rPr>
                <w:rFonts w:ascii="GHEA Grapalat" w:hAnsi="GHEA Grapalat" w:cs="Sylfaen"/>
                <w:sz w:val="20"/>
                <w:szCs w:val="20"/>
                <w:lang w:val="ru-RU"/>
              </w:rPr>
            </w:pPr>
          </w:p>
        </w:tc>
      </w:tr>
      <w:tr w:rsidR="000641B8" w:rsidRPr="0093002B" w14:paraId="74E808BD" w14:textId="77777777" w:rsidTr="00F723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E8B19"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517AF3CE" w14:textId="77777777" w:rsidR="000641B8" w:rsidRPr="0093002B" w:rsidRDefault="000641B8" w:rsidP="00F723EE">
            <w:pPr>
              <w:rPr>
                <w:rFonts w:ascii="GHEA Grapalat" w:hAnsi="GHEA Grapalat" w:cs="Sylfaen"/>
                <w:sz w:val="20"/>
                <w:szCs w:val="20"/>
                <w:lang w:val="hy-AM"/>
              </w:rPr>
            </w:pPr>
          </w:p>
        </w:tc>
      </w:tr>
      <w:tr w:rsidR="000641B8" w:rsidRPr="0093002B" w14:paraId="3CAF0CF8" w14:textId="77777777" w:rsidTr="00F723EE">
        <w:trPr>
          <w:trHeight w:val="2194"/>
        </w:trPr>
        <w:tc>
          <w:tcPr>
            <w:tcW w:w="5616" w:type="dxa"/>
            <w:tcBorders>
              <w:top w:val="nil"/>
              <w:left w:val="single" w:sz="4" w:space="0" w:color="auto"/>
              <w:bottom w:val="single" w:sz="4" w:space="0" w:color="auto"/>
              <w:right w:val="single" w:sz="4" w:space="0" w:color="auto"/>
            </w:tcBorders>
            <w:noWrap/>
            <w:vAlign w:val="bottom"/>
          </w:tcPr>
          <w:p w14:paraId="04A431E0" w14:textId="77777777" w:rsidR="000641B8" w:rsidRPr="0093002B" w:rsidRDefault="000641B8" w:rsidP="00F723E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A1A118D" w14:textId="77777777" w:rsidR="000641B8" w:rsidRPr="0093002B" w:rsidRDefault="000641B8" w:rsidP="00F723EE">
            <w:pPr>
              <w:rPr>
                <w:rFonts w:ascii="GHEA Grapalat" w:hAnsi="GHEA Grapalat" w:cs="Sylfaen"/>
                <w:sz w:val="20"/>
                <w:szCs w:val="20"/>
              </w:rPr>
            </w:pPr>
          </w:p>
          <w:p w14:paraId="45202A62" w14:textId="77777777" w:rsidR="000641B8" w:rsidRPr="0093002B" w:rsidRDefault="000641B8" w:rsidP="00F723EE">
            <w:pPr>
              <w:jc w:val="right"/>
              <w:rPr>
                <w:rFonts w:ascii="GHEA Grapalat" w:hAnsi="GHEA Grapalat" w:cs="Tahoma"/>
                <w:sz w:val="20"/>
                <w:szCs w:val="20"/>
              </w:rPr>
            </w:pPr>
            <w:r w:rsidRPr="0093002B">
              <w:rPr>
                <w:rFonts w:ascii="GHEA Grapalat" w:hAnsi="GHEA Grapalat" w:cs="Tahoma"/>
                <w:sz w:val="20"/>
                <w:szCs w:val="20"/>
              </w:rPr>
              <w:t>/____________________/</w:t>
            </w:r>
          </w:p>
          <w:p w14:paraId="7E06DB79" w14:textId="77777777" w:rsidR="000641B8" w:rsidRPr="0093002B" w:rsidRDefault="000641B8" w:rsidP="00F723EE">
            <w:pPr>
              <w:rPr>
                <w:rFonts w:ascii="GHEA Grapalat" w:hAnsi="GHEA Grapalat" w:cs="Tahoma"/>
                <w:sz w:val="20"/>
                <w:szCs w:val="20"/>
              </w:rPr>
            </w:pPr>
          </w:p>
          <w:p w14:paraId="681EA40B" w14:textId="77777777" w:rsidR="000641B8" w:rsidRPr="0093002B" w:rsidRDefault="000641B8" w:rsidP="00F723EE">
            <w:pPr>
              <w:rPr>
                <w:rFonts w:ascii="GHEA Grapalat" w:hAnsi="GHEA Grapalat" w:cs="Sylfaen"/>
                <w:sz w:val="20"/>
                <w:szCs w:val="20"/>
              </w:rPr>
            </w:pPr>
          </w:p>
          <w:p w14:paraId="7A883A32" w14:textId="77777777" w:rsidR="000641B8" w:rsidRPr="0093002B" w:rsidRDefault="000641B8" w:rsidP="00F723EE">
            <w:pPr>
              <w:jc w:val="right"/>
              <w:rPr>
                <w:rFonts w:ascii="GHEA Grapalat" w:hAnsi="GHEA Grapalat" w:cs="Sylfaen"/>
                <w:sz w:val="20"/>
                <w:szCs w:val="20"/>
              </w:rPr>
            </w:pPr>
            <w:r w:rsidRPr="0093002B">
              <w:rPr>
                <w:rFonts w:ascii="GHEA Grapalat" w:hAnsi="GHEA Grapalat" w:cs="Tahoma"/>
                <w:sz w:val="20"/>
                <w:szCs w:val="20"/>
              </w:rPr>
              <w:t>/____________________/</w:t>
            </w:r>
          </w:p>
          <w:p w14:paraId="572D8833" w14:textId="77777777" w:rsidR="000641B8" w:rsidRPr="0093002B" w:rsidRDefault="000641B8" w:rsidP="00F723EE">
            <w:pPr>
              <w:rPr>
                <w:rFonts w:ascii="GHEA Grapalat" w:hAnsi="GHEA Grapalat" w:cs="Sylfaen"/>
                <w:sz w:val="20"/>
                <w:szCs w:val="20"/>
              </w:rPr>
            </w:pPr>
          </w:p>
          <w:p w14:paraId="08CEE612"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45CF657"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rPr>
              <w:t xml:space="preserve">                                                                             Կ.Տ.</w:t>
            </w:r>
          </w:p>
          <w:p w14:paraId="7D632B1D" w14:textId="77777777" w:rsidR="000641B8" w:rsidRPr="0093002B" w:rsidRDefault="000641B8" w:rsidP="00F723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79EAA0" w14:textId="77777777" w:rsidR="000641B8" w:rsidRPr="0093002B" w:rsidRDefault="000641B8" w:rsidP="00F723E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02AD5F7" w14:textId="77777777" w:rsidR="000641B8" w:rsidRPr="0093002B" w:rsidRDefault="000641B8" w:rsidP="00F723EE">
            <w:pPr>
              <w:jc w:val="right"/>
              <w:rPr>
                <w:rFonts w:ascii="GHEA Grapalat" w:hAnsi="GHEA Grapalat" w:cs="Sylfaen"/>
                <w:sz w:val="20"/>
                <w:szCs w:val="20"/>
              </w:rPr>
            </w:pPr>
          </w:p>
          <w:p w14:paraId="465F3667" w14:textId="77777777" w:rsidR="000641B8" w:rsidRPr="0093002B" w:rsidRDefault="000641B8" w:rsidP="00F723EE">
            <w:pPr>
              <w:rPr>
                <w:rFonts w:ascii="GHEA Grapalat" w:hAnsi="GHEA Grapalat" w:cs="Sylfaen"/>
                <w:sz w:val="20"/>
                <w:szCs w:val="20"/>
              </w:rPr>
            </w:pPr>
            <w:r w:rsidRPr="0093002B">
              <w:rPr>
                <w:rFonts w:ascii="GHEA Grapalat" w:hAnsi="GHEA Grapalat" w:cs="Tahoma"/>
                <w:sz w:val="20"/>
                <w:szCs w:val="20"/>
              </w:rPr>
              <w:t xml:space="preserve">                                               /____________________/</w:t>
            </w:r>
          </w:p>
          <w:p w14:paraId="4DB6E6CF" w14:textId="77777777" w:rsidR="000641B8" w:rsidRPr="0093002B" w:rsidRDefault="000641B8" w:rsidP="00F723EE">
            <w:pPr>
              <w:jc w:val="right"/>
              <w:rPr>
                <w:rFonts w:ascii="GHEA Grapalat" w:hAnsi="GHEA Grapalat" w:cs="Tahoma"/>
                <w:sz w:val="20"/>
                <w:szCs w:val="20"/>
              </w:rPr>
            </w:pPr>
          </w:p>
          <w:p w14:paraId="7CC1616C" w14:textId="77777777" w:rsidR="000641B8" w:rsidRPr="0093002B" w:rsidRDefault="000641B8" w:rsidP="00F723EE">
            <w:pPr>
              <w:jc w:val="right"/>
              <w:rPr>
                <w:rFonts w:ascii="GHEA Grapalat" w:hAnsi="GHEA Grapalat" w:cs="Tahoma"/>
                <w:sz w:val="20"/>
                <w:szCs w:val="20"/>
              </w:rPr>
            </w:pPr>
          </w:p>
          <w:p w14:paraId="21C35E5A" w14:textId="77777777" w:rsidR="000641B8" w:rsidRPr="0093002B" w:rsidRDefault="000641B8" w:rsidP="00F723EE">
            <w:pPr>
              <w:jc w:val="right"/>
              <w:rPr>
                <w:rFonts w:ascii="GHEA Grapalat" w:hAnsi="GHEA Grapalat" w:cs="Sylfaen"/>
                <w:sz w:val="20"/>
                <w:szCs w:val="20"/>
              </w:rPr>
            </w:pPr>
            <w:r w:rsidRPr="0093002B">
              <w:rPr>
                <w:rFonts w:ascii="GHEA Grapalat" w:hAnsi="GHEA Grapalat" w:cs="Tahoma"/>
                <w:sz w:val="20"/>
                <w:szCs w:val="20"/>
              </w:rPr>
              <w:t>/____________________/</w:t>
            </w:r>
          </w:p>
          <w:p w14:paraId="5F076EBF" w14:textId="77777777" w:rsidR="000641B8" w:rsidRPr="0093002B" w:rsidRDefault="000641B8" w:rsidP="00F723EE">
            <w:pPr>
              <w:jc w:val="right"/>
              <w:rPr>
                <w:rFonts w:ascii="GHEA Grapalat" w:hAnsi="GHEA Grapalat" w:cs="Sylfaen"/>
                <w:sz w:val="20"/>
                <w:szCs w:val="20"/>
              </w:rPr>
            </w:pPr>
          </w:p>
          <w:p w14:paraId="3B307D3D" w14:textId="77777777" w:rsidR="000641B8" w:rsidRPr="0093002B" w:rsidRDefault="000641B8" w:rsidP="00F723E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E415D8F" w14:textId="77777777" w:rsidR="000641B8" w:rsidRPr="0093002B" w:rsidRDefault="000641B8" w:rsidP="00F723EE">
            <w:pPr>
              <w:jc w:val="right"/>
              <w:rPr>
                <w:rFonts w:ascii="GHEA Grapalat" w:hAnsi="GHEA Grapalat" w:cs="Sylfaen"/>
                <w:sz w:val="20"/>
                <w:szCs w:val="20"/>
              </w:rPr>
            </w:pPr>
          </w:p>
        </w:tc>
      </w:tr>
      <w:tr w:rsidR="000641B8" w:rsidRPr="0093002B" w14:paraId="16AB2BCE" w14:textId="77777777" w:rsidTr="00F723EE">
        <w:trPr>
          <w:trHeight w:val="2058"/>
        </w:trPr>
        <w:tc>
          <w:tcPr>
            <w:tcW w:w="5616" w:type="dxa"/>
            <w:tcBorders>
              <w:top w:val="single" w:sz="4" w:space="0" w:color="auto"/>
              <w:left w:val="single" w:sz="4" w:space="0" w:color="auto"/>
              <w:right w:val="single" w:sz="4" w:space="0" w:color="auto"/>
            </w:tcBorders>
            <w:noWrap/>
            <w:vAlign w:val="bottom"/>
          </w:tcPr>
          <w:p w14:paraId="22914DA7" w14:textId="77777777" w:rsidR="000641B8" w:rsidRPr="0093002B" w:rsidRDefault="000641B8" w:rsidP="00F723E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B5CC50D" w14:textId="77777777" w:rsidR="000641B8" w:rsidRPr="0093002B" w:rsidRDefault="000641B8" w:rsidP="00F723E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1006534" w14:textId="77777777" w:rsidR="000641B8" w:rsidRPr="0093002B" w:rsidRDefault="000641B8" w:rsidP="00F723E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73761CB"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rPr>
              <w:t xml:space="preserve">  </w:t>
            </w:r>
          </w:p>
          <w:p w14:paraId="62AF83C8"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025F8419" w14:textId="77777777" w:rsidR="000641B8" w:rsidRPr="0093002B" w:rsidRDefault="000641B8" w:rsidP="00F723EE">
            <w:pPr>
              <w:rPr>
                <w:rFonts w:ascii="GHEA Grapalat" w:hAnsi="GHEA Grapalat" w:cs="Tahoma"/>
                <w:sz w:val="20"/>
                <w:szCs w:val="20"/>
              </w:rPr>
            </w:pPr>
          </w:p>
          <w:p w14:paraId="255B70E6" w14:textId="77777777" w:rsidR="000641B8" w:rsidRPr="0093002B" w:rsidRDefault="000641B8" w:rsidP="00F723E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06FBC7" w14:textId="77777777" w:rsidR="000641B8" w:rsidRPr="0093002B" w:rsidRDefault="000641B8" w:rsidP="00F723E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66F5D210" w14:textId="77777777" w:rsidR="000641B8" w:rsidRPr="0093002B" w:rsidRDefault="000641B8" w:rsidP="00F723EE">
            <w:pPr>
              <w:jc w:val="right"/>
              <w:rPr>
                <w:rFonts w:ascii="GHEA Grapalat" w:hAnsi="GHEA Grapalat" w:cs="Tahoma"/>
                <w:sz w:val="20"/>
                <w:szCs w:val="20"/>
              </w:rPr>
            </w:pPr>
          </w:p>
          <w:p w14:paraId="7F88A8AB" w14:textId="77777777" w:rsidR="000641B8" w:rsidRPr="0093002B" w:rsidRDefault="000641B8" w:rsidP="00F723EE">
            <w:pPr>
              <w:jc w:val="right"/>
              <w:rPr>
                <w:rFonts w:ascii="GHEA Grapalat" w:hAnsi="GHEA Grapalat" w:cs="Tahoma"/>
                <w:sz w:val="20"/>
                <w:szCs w:val="20"/>
              </w:rPr>
            </w:pPr>
          </w:p>
          <w:p w14:paraId="38BBA7CD" w14:textId="77777777" w:rsidR="000641B8" w:rsidRPr="0093002B" w:rsidRDefault="000641B8" w:rsidP="00F723EE">
            <w:pPr>
              <w:jc w:val="right"/>
              <w:rPr>
                <w:rFonts w:ascii="GHEA Grapalat" w:hAnsi="GHEA Grapalat" w:cs="Tahoma"/>
                <w:sz w:val="20"/>
                <w:szCs w:val="20"/>
              </w:rPr>
            </w:pPr>
            <w:r w:rsidRPr="0093002B">
              <w:rPr>
                <w:rFonts w:ascii="GHEA Grapalat" w:hAnsi="GHEA Grapalat" w:cs="Tahoma"/>
                <w:sz w:val="20"/>
                <w:szCs w:val="20"/>
              </w:rPr>
              <w:t>/____________________/</w:t>
            </w:r>
          </w:p>
          <w:p w14:paraId="12212ABC" w14:textId="77777777" w:rsidR="000641B8" w:rsidRPr="0093002B" w:rsidRDefault="000641B8" w:rsidP="00F723E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1D7117CF" w14:textId="77777777" w:rsidR="000641B8" w:rsidRPr="0093002B" w:rsidRDefault="000641B8" w:rsidP="00F723EE">
            <w:pPr>
              <w:jc w:val="right"/>
              <w:rPr>
                <w:rFonts w:ascii="GHEA Grapalat" w:hAnsi="GHEA Grapalat" w:cs="Arial"/>
                <w:sz w:val="20"/>
                <w:szCs w:val="20"/>
                <w:lang w:val="hy-AM"/>
              </w:rPr>
            </w:pPr>
          </w:p>
        </w:tc>
      </w:tr>
      <w:tr w:rsidR="000641B8" w:rsidRPr="0093002B" w14:paraId="2F94E900" w14:textId="77777777" w:rsidTr="00F723EE">
        <w:trPr>
          <w:trHeight w:val="2194"/>
        </w:trPr>
        <w:tc>
          <w:tcPr>
            <w:tcW w:w="5616" w:type="dxa"/>
            <w:tcBorders>
              <w:top w:val="nil"/>
              <w:left w:val="single" w:sz="4" w:space="0" w:color="auto"/>
              <w:bottom w:val="single" w:sz="4" w:space="0" w:color="auto"/>
              <w:right w:val="single" w:sz="4" w:space="0" w:color="auto"/>
            </w:tcBorders>
            <w:noWrap/>
            <w:vAlign w:val="bottom"/>
          </w:tcPr>
          <w:p w14:paraId="3FBC3BE0"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rPr>
              <w:lastRenderedPageBreak/>
              <w:t>24.բ.                                                       Կ.Տ.</w:t>
            </w:r>
          </w:p>
          <w:p w14:paraId="3351E980" w14:textId="77777777" w:rsidR="000641B8" w:rsidRPr="0093002B" w:rsidRDefault="000641B8" w:rsidP="00F723EE">
            <w:pPr>
              <w:rPr>
                <w:rFonts w:ascii="GHEA Grapalat" w:hAnsi="GHEA Grapalat" w:cs="Sylfaen"/>
                <w:sz w:val="20"/>
                <w:szCs w:val="20"/>
              </w:rPr>
            </w:pPr>
          </w:p>
          <w:p w14:paraId="6877A745" w14:textId="77777777" w:rsidR="000641B8" w:rsidRPr="0093002B" w:rsidRDefault="000641B8" w:rsidP="00F723EE">
            <w:pPr>
              <w:rPr>
                <w:rFonts w:ascii="GHEA Grapalat" w:hAnsi="GHEA Grapalat" w:cs="Sylfaen"/>
                <w:sz w:val="20"/>
                <w:szCs w:val="20"/>
              </w:rPr>
            </w:pPr>
          </w:p>
          <w:p w14:paraId="5158DEC1" w14:textId="77777777" w:rsidR="000641B8" w:rsidRPr="0093002B" w:rsidRDefault="000641B8" w:rsidP="00F723E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5966600A" w14:textId="77777777" w:rsidR="000641B8" w:rsidRPr="0093002B" w:rsidRDefault="000641B8" w:rsidP="00F723EE">
            <w:pPr>
              <w:rPr>
                <w:rFonts w:ascii="GHEA Grapalat" w:hAnsi="GHEA Grapalat" w:cs="Sylfaen"/>
                <w:sz w:val="20"/>
                <w:szCs w:val="20"/>
              </w:rPr>
            </w:pPr>
          </w:p>
          <w:p w14:paraId="477F35E0"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rPr>
              <w:t xml:space="preserve">  </w:t>
            </w:r>
          </w:p>
          <w:p w14:paraId="7642AED5" w14:textId="77777777" w:rsidR="000641B8" w:rsidRPr="0093002B" w:rsidRDefault="000641B8" w:rsidP="00F723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73A271F"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rPr>
              <w:t xml:space="preserve">23.բ.                                                                 Կ.Տ.    </w:t>
            </w:r>
          </w:p>
          <w:p w14:paraId="0CFBD94F" w14:textId="77777777" w:rsidR="000641B8" w:rsidRPr="0093002B" w:rsidRDefault="000641B8" w:rsidP="00F723EE">
            <w:pPr>
              <w:rPr>
                <w:rFonts w:ascii="GHEA Grapalat" w:hAnsi="GHEA Grapalat" w:cs="Sylfaen"/>
                <w:sz w:val="20"/>
                <w:szCs w:val="20"/>
              </w:rPr>
            </w:pPr>
          </w:p>
          <w:p w14:paraId="34CC67B8"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rPr>
              <w:t xml:space="preserve">                     </w:t>
            </w:r>
          </w:p>
          <w:p w14:paraId="20B3C447" w14:textId="77777777" w:rsidR="000641B8" w:rsidRPr="0093002B" w:rsidRDefault="000641B8" w:rsidP="00F723E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2B7DA7BE" w14:textId="77777777" w:rsidR="000641B8" w:rsidRPr="0093002B" w:rsidRDefault="000641B8" w:rsidP="00F723EE">
            <w:pPr>
              <w:rPr>
                <w:rFonts w:ascii="GHEA Grapalat" w:hAnsi="GHEA Grapalat" w:cs="Sylfaen"/>
                <w:sz w:val="20"/>
                <w:szCs w:val="20"/>
              </w:rPr>
            </w:pPr>
          </w:p>
          <w:p w14:paraId="0E98F699" w14:textId="77777777" w:rsidR="000641B8" w:rsidRPr="0093002B" w:rsidRDefault="000641B8" w:rsidP="00F723EE">
            <w:pPr>
              <w:rPr>
                <w:rFonts w:ascii="GHEA Grapalat" w:hAnsi="GHEA Grapalat" w:cs="Sylfaen"/>
                <w:sz w:val="20"/>
                <w:szCs w:val="20"/>
              </w:rPr>
            </w:pPr>
          </w:p>
          <w:p w14:paraId="1D390581" w14:textId="77777777" w:rsidR="000641B8" w:rsidRPr="0093002B" w:rsidRDefault="000641B8" w:rsidP="00F723EE">
            <w:pPr>
              <w:jc w:val="right"/>
              <w:rPr>
                <w:rFonts w:ascii="GHEA Grapalat" w:hAnsi="GHEA Grapalat" w:cs="Arial"/>
                <w:sz w:val="20"/>
                <w:szCs w:val="20"/>
              </w:rPr>
            </w:pPr>
          </w:p>
        </w:tc>
      </w:tr>
    </w:tbl>
    <w:p w14:paraId="7EBB753F" w14:textId="77777777" w:rsidR="000641B8" w:rsidRPr="0093002B" w:rsidRDefault="000641B8" w:rsidP="000641B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8DE054" w14:textId="77777777" w:rsidR="000641B8" w:rsidRPr="0093002B" w:rsidRDefault="000641B8" w:rsidP="000641B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E3ECD3" w14:textId="77777777" w:rsidR="000641B8" w:rsidRPr="0093002B" w:rsidRDefault="000641B8" w:rsidP="000641B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0153A9" w14:textId="77777777" w:rsidR="000641B8" w:rsidRPr="0093002B" w:rsidRDefault="000641B8" w:rsidP="000641B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F361BA" w14:textId="77777777" w:rsidR="000641B8" w:rsidRPr="0093002B" w:rsidRDefault="000641B8" w:rsidP="000641B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F8BC30" w14:textId="77777777" w:rsidR="000641B8" w:rsidRPr="0093002B" w:rsidRDefault="000641B8" w:rsidP="000641B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58704F" w14:textId="77777777" w:rsidR="000641B8" w:rsidRPr="0093002B" w:rsidRDefault="000641B8" w:rsidP="000641B8">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8D93C47" w14:textId="77777777" w:rsidR="000641B8" w:rsidRPr="0093002B" w:rsidRDefault="000641B8" w:rsidP="000641B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641B8" w:rsidRPr="0093002B" w14:paraId="32F72280" w14:textId="77777777" w:rsidTr="00F723EE">
        <w:tc>
          <w:tcPr>
            <w:tcW w:w="720" w:type="dxa"/>
            <w:tcBorders>
              <w:top w:val="single" w:sz="4" w:space="0" w:color="auto"/>
              <w:left w:val="single" w:sz="4" w:space="0" w:color="auto"/>
              <w:bottom w:val="single" w:sz="4" w:space="0" w:color="auto"/>
              <w:right w:val="single" w:sz="4" w:space="0" w:color="auto"/>
            </w:tcBorders>
          </w:tcPr>
          <w:p w14:paraId="10EA1E67" w14:textId="77777777" w:rsidR="000641B8" w:rsidRPr="0093002B" w:rsidRDefault="000641B8" w:rsidP="00F723E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9D0826" w14:textId="77777777" w:rsidR="000641B8" w:rsidRPr="0093002B" w:rsidRDefault="000641B8" w:rsidP="00F723E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34E4C29" w14:textId="77777777" w:rsidR="000641B8" w:rsidRPr="0093002B" w:rsidRDefault="000641B8" w:rsidP="00F723EE">
            <w:pPr>
              <w:jc w:val="center"/>
              <w:rPr>
                <w:rFonts w:ascii="GHEA Grapalat" w:hAnsi="GHEA Grapalat"/>
                <w:b/>
                <w:sz w:val="20"/>
                <w:szCs w:val="20"/>
              </w:rPr>
            </w:pPr>
            <w:r w:rsidRPr="0093002B">
              <w:rPr>
                <w:rFonts w:ascii="GHEA Grapalat" w:hAnsi="GHEA Grapalat"/>
                <w:b/>
                <w:sz w:val="20"/>
                <w:szCs w:val="20"/>
              </w:rPr>
              <w:t>Նշված դաշտի/</w:t>
            </w:r>
          </w:p>
          <w:p w14:paraId="0DCC76C6" w14:textId="77777777" w:rsidR="000641B8" w:rsidRPr="0093002B" w:rsidRDefault="000641B8" w:rsidP="00F723E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F5398B" w14:textId="77777777" w:rsidR="000641B8" w:rsidRPr="0093002B" w:rsidRDefault="000641B8" w:rsidP="00F723E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15AD871E" w14:textId="77777777" w:rsidR="000641B8" w:rsidRPr="0093002B" w:rsidRDefault="000641B8" w:rsidP="00F723E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D253E46" w14:textId="77777777" w:rsidR="000641B8" w:rsidRPr="0093002B" w:rsidRDefault="000641B8" w:rsidP="00F723E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8D2DBFE" w14:textId="77777777" w:rsidR="000641B8" w:rsidRPr="0093002B" w:rsidRDefault="000641B8" w:rsidP="00F723E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C4E93F0" w14:textId="77777777" w:rsidR="000641B8" w:rsidRPr="0093002B" w:rsidRDefault="000641B8" w:rsidP="00F723E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D8E30E8" w14:textId="77777777" w:rsidR="000641B8" w:rsidRPr="0093002B" w:rsidRDefault="000641B8" w:rsidP="00F723E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641B8" w:rsidRPr="0093002B" w14:paraId="3196A328" w14:textId="77777777" w:rsidTr="00F723EE">
        <w:tc>
          <w:tcPr>
            <w:tcW w:w="720" w:type="dxa"/>
            <w:tcBorders>
              <w:top w:val="single" w:sz="4" w:space="0" w:color="auto"/>
              <w:left w:val="single" w:sz="4" w:space="0" w:color="auto"/>
              <w:bottom w:val="single" w:sz="4" w:space="0" w:color="auto"/>
              <w:right w:val="single" w:sz="4" w:space="0" w:color="auto"/>
            </w:tcBorders>
          </w:tcPr>
          <w:p w14:paraId="4DF369C2" w14:textId="77777777" w:rsidR="000641B8" w:rsidRPr="0093002B" w:rsidRDefault="000641B8" w:rsidP="00F723E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E2D087A" w14:textId="77777777" w:rsidR="000641B8" w:rsidRPr="0093002B" w:rsidRDefault="000641B8" w:rsidP="00F723E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AAF15B" w14:textId="77777777" w:rsidR="000641B8" w:rsidRPr="0093002B" w:rsidRDefault="000641B8" w:rsidP="00F723E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FA235F" w14:textId="77777777" w:rsidR="000641B8" w:rsidRPr="0093002B" w:rsidRDefault="000641B8" w:rsidP="00F723E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F2BE254" w14:textId="77777777" w:rsidR="000641B8" w:rsidRPr="0093002B" w:rsidRDefault="000641B8" w:rsidP="00F723EE">
            <w:pPr>
              <w:jc w:val="center"/>
              <w:rPr>
                <w:rFonts w:ascii="GHEA Grapalat" w:hAnsi="GHEA Grapalat"/>
                <w:b/>
                <w:sz w:val="20"/>
                <w:szCs w:val="20"/>
              </w:rPr>
            </w:pPr>
            <w:r w:rsidRPr="0093002B">
              <w:rPr>
                <w:rFonts w:ascii="GHEA Grapalat" w:hAnsi="GHEA Grapalat"/>
                <w:b/>
                <w:sz w:val="20"/>
                <w:szCs w:val="20"/>
              </w:rPr>
              <w:t>5</w:t>
            </w:r>
          </w:p>
        </w:tc>
      </w:tr>
      <w:tr w:rsidR="000641B8" w:rsidRPr="0093002B" w14:paraId="4B553805" w14:textId="77777777" w:rsidTr="00F723EE">
        <w:tc>
          <w:tcPr>
            <w:tcW w:w="720" w:type="dxa"/>
            <w:tcBorders>
              <w:top w:val="single" w:sz="4" w:space="0" w:color="auto"/>
              <w:left w:val="single" w:sz="4" w:space="0" w:color="auto"/>
              <w:bottom w:val="single" w:sz="4" w:space="0" w:color="auto"/>
              <w:right w:val="single" w:sz="4" w:space="0" w:color="auto"/>
            </w:tcBorders>
          </w:tcPr>
          <w:p w14:paraId="7AFE0BEC"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F1C4721"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AE1BA7D"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BC573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6A413B"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641B8" w:rsidRPr="0093002B" w14:paraId="7E115EF2" w14:textId="77777777" w:rsidTr="00F723EE">
        <w:tc>
          <w:tcPr>
            <w:tcW w:w="720" w:type="dxa"/>
            <w:tcBorders>
              <w:top w:val="single" w:sz="4" w:space="0" w:color="auto"/>
              <w:left w:val="single" w:sz="4" w:space="0" w:color="auto"/>
              <w:bottom w:val="single" w:sz="4" w:space="0" w:color="auto"/>
              <w:right w:val="single" w:sz="4" w:space="0" w:color="auto"/>
            </w:tcBorders>
          </w:tcPr>
          <w:p w14:paraId="1F52EB83" w14:textId="77777777" w:rsidR="000641B8" w:rsidRPr="0093002B" w:rsidRDefault="000641B8" w:rsidP="00F723EE">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21D64F" w14:textId="77777777" w:rsidR="000641B8" w:rsidRPr="0093002B" w:rsidRDefault="000641B8" w:rsidP="00F723E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C2766BE"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D8341"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C134BF"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641B8" w:rsidRPr="0093002B" w14:paraId="01915CAD" w14:textId="77777777" w:rsidTr="00F723EE">
        <w:tc>
          <w:tcPr>
            <w:tcW w:w="720" w:type="dxa"/>
            <w:tcBorders>
              <w:top w:val="single" w:sz="4" w:space="0" w:color="auto"/>
              <w:left w:val="single" w:sz="4" w:space="0" w:color="auto"/>
              <w:bottom w:val="single" w:sz="4" w:space="0" w:color="auto"/>
              <w:right w:val="single" w:sz="4" w:space="0" w:color="auto"/>
            </w:tcBorders>
          </w:tcPr>
          <w:p w14:paraId="7B7468C4" w14:textId="77777777" w:rsidR="000641B8" w:rsidRPr="0093002B" w:rsidRDefault="000641B8" w:rsidP="00F723E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E414F9" w14:textId="77777777" w:rsidR="000641B8" w:rsidRPr="0093002B" w:rsidRDefault="000641B8" w:rsidP="00F723E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8057258"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00644C"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p w14:paraId="5E1498A4" w14:textId="77777777" w:rsidR="000641B8" w:rsidRPr="0093002B" w:rsidRDefault="000641B8" w:rsidP="00F723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30AE08" w14:textId="77777777" w:rsidR="000641B8" w:rsidRPr="0093002B" w:rsidRDefault="000641B8" w:rsidP="00F723E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641B8" w:rsidRPr="0093002B" w14:paraId="2E46E6CC" w14:textId="77777777" w:rsidTr="00F723EE">
        <w:tc>
          <w:tcPr>
            <w:tcW w:w="720" w:type="dxa"/>
            <w:tcBorders>
              <w:top w:val="single" w:sz="4" w:space="0" w:color="auto"/>
              <w:left w:val="single" w:sz="4" w:space="0" w:color="auto"/>
              <w:bottom w:val="single" w:sz="4" w:space="0" w:color="auto"/>
              <w:right w:val="single" w:sz="4" w:space="0" w:color="auto"/>
            </w:tcBorders>
          </w:tcPr>
          <w:p w14:paraId="409CFE50" w14:textId="77777777" w:rsidR="000641B8" w:rsidRPr="0093002B" w:rsidRDefault="000641B8" w:rsidP="00F723E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1D51602" w14:textId="77777777" w:rsidR="000641B8" w:rsidRPr="0093002B" w:rsidRDefault="000641B8" w:rsidP="00F723E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BA32F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41878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p w14:paraId="1CF8BAB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D206171" w14:textId="77777777" w:rsidR="000641B8" w:rsidRPr="0093002B" w:rsidRDefault="000641B8" w:rsidP="00F723E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641B8" w:rsidRPr="0093002B" w14:paraId="24FABB8F" w14:textId="77777777" w:rsidTr="00F723EE">
        <w:tc>
          <w:tcPr>
            <w:tcW w:w="720" w:type="dxa"/>
            <w:tcBorders>
              <w:top w:val="single" w:sz="4" w:space="0" w:color="auto"/>
              <w:left w:val="single" w:sz="4" w:space="0" w:color="auto"/>
              <w:bottom w:val="single" w:sz="4" w:space="0" w:color="auto"/>
              <w:right w:val="single" w:sz="4" w:space="0" w:color="auto"/>
            </w:tcBorders>
          </w:tcPr>
          <w:p w14:paraId="7110E32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FE7D84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60750D"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777772"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12E36D7"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641B8" w:rsidRPr="0093002B" w14:paraId="6C49FD56" w14:textId="77777777" w:rsidTr="00F723EE">
        <w:tc>
          <w:tcPr>
            <w:tcW w:w="720" w:type="dxa"/>
            <w:tcBorders>
              <w:top w:val="single" w:sz="4" w:space="0" w:color="auto"/>
              <w:left w:val="single" w:sz="4" w:space="0" w:color="auto"/>
              <w:bottom w:val="single" w:sz="4" w:space="0" w:color="auto"/>
              <w:right w:val="single" w:sz="4" w:space="0" w:color="auto"/>
            </w:tcBorders>
          </w:tcPr>
          <w:p w14:paraId="41FA348A"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6BE78EF"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4324AC1"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6AB776"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p w14:paraId="110D128C"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D8D2ED2"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641B8" w:rsidRPr="0093002B" w14:paraId="4CA11F5E" w14:textId="77777777" w:rsidTr="00F723EE">
        <w:tc>
          <w:tcPr>
            <w:tcW w:w="720" w:type="dxa"/>
            <w:tcBorders>
              <w:top w:val="single" w:sz="4" w:space="0" w:color="auto"/>
              <w:left w:val="single" w:sz="4" w:space="0" w:color="auto"/>
              <w:bottom w:val="single" w:sz="4" w:space="0" w:color="auto"/>
              <w:right w:val="single" w:sz="4" w:space="0" w:color="auto"/>
            </w:tcBorders>
          </w:tcPr>
          <w:p w14:paraId="6D88BE48"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F8BBAE"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E44CEDD"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C0C728"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ոչ պարտադիր</w:t>
            </w:r>
          </w:p>
          <w:p w14:paraId="1EA51F5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FAF8C2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641B8" w:rsidRPr="0093002B" w14:paraId="54BEA021" w14:textId="77777777" w:rsidTr="00F723EE">
        <w:tc>
          <w:tcPr>
            <w:tcW w:w="720" w:type="dxa"/>
            <w:tcBorders>
              <w:top w:val="single" w:sz="4" w:space="0" w:color="auto"/>
              <w:left w:val="single" w:sz="4" w:space="0" w:color="auto"/>
              <w:bottom w:val="single" w:sz="4" w:space="0" w:color="auto"/>
              <w:right w:val="single" w:sz="4" w:space="0" w:color="auto"/>
            </w:tcBorders>
          </w:tcPr>
          <w:p w14:paraId="5C3D3981"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3D3FA55"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6375B01"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AB242E"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ոչ պարտադիր</w:t>
            </w:r>
          </w:p>
          <w:p w14:paraId="6497EB59"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32CB23D"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0641B8" w:rsidRPr="0093002B" w14:paraId="59FE087B" w14:textId="77777777" w:rsidTr="00F723EE">
        <w:tc>
          <w:tcPr>
            <w:tcW w:w="720" w:type="dxa"/>
            <w:tcBorders>
              <w:top w:val="single" w:sz="4" w:space="0" w:color="auto"/>
              <w:left w:val="single" w:sz="4" w:space="0" w:color="auto"/>
              <w:bottom w:val="single" w:sz="4" w:space="0" w:color="auto"/>
              <w:right w:val="single" w:sz="4" w:space="0" w:color="auto"/>
            </w:tcBorders>
          </w:tcPr>
          <w:p w14:paraId="30120741"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AD065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D99E50"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9B20F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p w14:paraId="534C0BD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6EA008"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641B8" w:rsidRPr="0093002B" w14:paraId="3111CA51" w14:textId="77777777" w:rsidTr="00F723EE">
        <w:tc>
          <w:tcPr>
            <w:tcW w:w="720" w:type="dxa"/>
            <w:tcBorders>
              <w:top w:val="single" w:sz="4" w:space="0" w:color="auto"/>
              <w:left w:val="single" w:sz="4" w:space="0" w:color="auto"/>
              <w:bottom w:val="single" w:sz="4" w:space="0" w:color="auto"/>
              <w:right w:val="single" w:sz="4" w:space="0" w:color="auto"/>
            </w:tcBorders>
          </w:tcPr>
          <w:p w14:paraId="01982BA8"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5CF7EC2"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43EB131"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208C81"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ոչ պարտադիր</w:t>
            </w:r>
          </w:p>
          <w:p w14:paraId="5FBAF353" w14:textId="77777777" w:rsidR="000641B8" w:rsidRPr="0093002B" w:rsidRDefault="000641B8" w:rsidP="00F723E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15956A" w14:textId="77777777" w:rsidR="000641B8" w:rsidRPr="0093002B" w:rsidRDefault="000641B8" w:rsidP="00F723E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641B8" w:rsidRPr="0093002B" w14:paraId="57A83A3D" w14:textId="77777777" w:rsidTr="00F723EE">
        <w:tc>
          <w:tcPr>
            <w:tcW w:w="720" w:type="dxa"/>
            <w:tcBorders>
              <w:top w:val="single" w:sz="4" w:space="0" w:color="auto"/>
              <w:left w:val="single" w:sz="4" w:space="0" w:color="auto"/>
              <w:bottom w:val="single" w:sz="4" w:space="0" w:color="auto"/>
              <w:right w:val="single" w:sz="4" w:space="0" w:color="auto"/>
            </w:tcBorders>
          </w:tcPr>
          <w:p w14:paraId="128B51D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5CFFC87"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71782D7"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323A1"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ոչ պարտադիր</w:t>
            </w:r>
          </w:p>
          <w:p w14:paraId="1F7ADA2A"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7104EB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641B8" w:rsidRPr="0093002B" w14:paraId="733EDA5D" w14:textId="77777777" w:rsidTr="00F723EE">
        <w:tc>
          <w:tcPr>
            <w:tcW w:w="720" w:type="dxa"/>
            <w:tcBorders>
              <w:top w:val="single" w:sz="4" w:space="0" w:color="auto"/>
              <w:left w:val="single" w:sz="4" w:space="0" w:color="auto"/>
              <w:bottom w:val="single" w:sz="4" w:space="0" w:color="auto"/>
              <w:right w:val="single" w:sz="4" w:space="0" w:color="auto"/>
            </w:tcBorders>
          </w:tcPr>
          <w:p w14:paraId="6BCF10BF"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1C26062"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8F83FC8"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B3ADA2"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18DF6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641B8" w:rsidRPr="0093002B" w14:paraId="73FC37EB" w14:textId="77777777" w:rsidTr="00F723EE">
        <w:tc>
          <w:tcPr>
            <w:tcW w:w="720" w:type="dxa"/>
            <w:tcBorders>
              <w:top w:val="single" w:sz="4" w:space="0" w:color="auto"/>
              <w:left w:val="single" w:sz="4" w:space="0" w:color="auto"/>
              <w:bottom w:val="single" w:sz="4" w:space="0" w:color="auto"/>
              <w:right w:val="single" w:sz="4" w:space="0" w:color="auto"/>
            </w:tcBorders>
          </w:tcPr>
          <w:p w14:paraId="4D4C1639"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AFD6D08"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74CD46C"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7E31A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p w14:paraId="49432477"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FDAB270"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641B8" w:rsidRPr="0093002B" w14:paraId="48E83EF0" w14:textId="77777777" w:rsidTr="00F723EE">
        <w:tc>
          <w:tcPr>
            <w:tcW w:w="720" w:type="dxa"/>
            <w:tcBorders>
              <w:top w:val="single" w:sz="4" w:space="0" w:color="auto"/>
              <w:left w:val="single" w:sz="4" w:space="0" w:color="auto"/>
              <w:bottom w:val="single" w:sz="4" w:space="0" w:color="auto"/>
              <w:right w:val="single" w:sz="4" w:space="0" w:color="auto"/>
            </w:tcBorders>
          </w:tcPr>
          <w:p w14:paraId="2DFA2C48"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818E03"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231EA5A"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F8297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p w14:paraId="0E5C22A9"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FAA721A"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641B8" w:rsidRPr="00E04911" w14:paraId="0BEB4E2D" w14:textId="77777777" w:rsidTr="00F723EE">
        <w:tc>
          <w:tcPr>
            <w:tcW w:w="720" w:type="dxa"/>
            <w:tcBorders>
              <w:top w:val="single" w:sz="4" w:space="0" w:color="auto"/>
              <w:left w:val="single" w:sz="4" w:space="0" w:color="auto"/>
              <w:bottom w:val="single" w:sz="4" w:space="0" w:color="auto"/>
              <w:right w:val="single" w:sz="4" w:space="0" w:color="auto"/>
            </w:tcBorders>
          </w:tcPr>
          <w:p w14:paraId="10C361D2"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8C6698"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F489CA0"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AD83F0"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EAB518D"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644D02"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641B8" w:rsidRPr="0093002B" w14:paraId="26951063" w14:textId="77777777" w:rsidTr="00F723EE">
        <w:tc>
          <w:tcPr>
            <w:tcW w:w="720" w:type="dxa"/>
            <w:tcBorders>
              <w:top w:val="single" w:sz="4" w:space="0" w:color="auto"/>
              <w:left w:val="single" w:sz="4" w:space="0" w:color="auto"/>
              <w:bottom w:val="single" w:sz="4" w:space="0" w:color="auto"/>
              <w:right w:val="single" w:sz="4" w:space="0" w:color="auto"/>
            </w:tcBorders>
          </w:tcPr>
          <w:p w14:paraId="5D22BEFB"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058A96"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4A26973"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402C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DC116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641B8" w:rsidRPr="00E04911" w14:paraId="126E326A" w14:textId="77777777" w:rsidTr="00F723EE">
        <w:tc>
          <w:tcPr>
            <w:tcW w:w="720" w:type="dxa"/>
            <w:tcBorders>
              <w:top w:val="single" w:sz="4" w:space="0" w:color="auto"/>
              <w:left w:val="single" w:sz="4" w:space="0" w:color="auto"/>
              <w:bottom w:val="single" w:sz="4" w:space="0" w:color="auto"/>
              <w:right w:val="single" w:sz="4" w:space="0" w:color="auto"/>
            </w:tcBorders>
          </w:tcPr>
          <w:p w14:paraId="3FA269A0"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BAF9CA"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0D8BF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BFEE9B"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C3182A7"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641B8" w:rsidRPr="0093002B" w14:paraId="68D889D9" w14:textId="77777777" w:rsidTr="00F723EE">
        <w:tc>
          <w:tcPr>
            <w:tcW w:w="720" w:type="dxa"/>
            <w:tcBorders>
              <w:top w:val="single" w:sz="4" w:space="0" w:color="auto"/>
              <w:left w:val="single" w:sz="4" w:space="0" w:color="auto"/>
              <w:bottom w:val="single" w:sz="4" w:space="0" w:color="auto"/>
              <w:right w:val="single" w:sz="4" w:space="0" w:color="auto"/>
            </w:tcBorders>
          </w:tcPr>
          <w:p w14:paraId="2890B5CC"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9B09CE" w14:textId="77777777" w:rsidR="000641B8" w:rsidRPr="0093002B" w:rsidRDefault="000641B8" w:rsidP="00F723E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0D4149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273FF3"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p w14:paraId="13CD0540"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B4F3607"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641B8" w:rsidRPr="00E04911" w14:paraId="647DFD0A" w14:textId="77777777" w:rsidTr="00F723EE">
        <w:tc>
          <w:tcPr>
            <w:tcW w:w="720" w:type="dxa"/>
            <w:tcBorders>
              <w:top w:val="single" w:sz="4" w:space="0" w:color="auto"/>
              <w:left w:val="single" w:sz="4" w:space="0" w:color="auto"/>
              <w:bottom w:val="single" w:sz="4" w:space="0" w:color="auto"/>
              <w:right w:val="single" w:sz="4" w:space="0" w:color="auto"/>
            </w:tcBorders>
          </w:tcPr>
          <w:p w14:paraId="562D4BD5" w14:textId="77777777" w:rsidR="000641B8" w:rsidRPr="0093002B" w:rsidDel="0010680B" w:rsidRDefault="000641B8" w:rsidP="00F723E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C309D7" w14:textId="77777777" w:rsidR="000641B8" w:rsidRPr="0093002B" w:rsidRDefault="000641B8" w:rsidP="00F723E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F5D4051"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793AA5" w14:textId="77777777" w:rsidR="000641B8" w:rsidRPr="0093002B" w:rsidRDefault="000641B8" w:rsidP="00F723E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0CB8FE6" w14:textId="77777777" w:rsidR="000641B8" w:rsidRPr="0093002B" w:rsidRDefault="000641B8" w:rsidP="00F723E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4C5C6117"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0596FC"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641B8" w:rsidRPr="0093002B" w14:paraId="7FE8F990" w14:textId="77777777" w:rsidTr="00F723EE">
        <w:tc>
          <w:tcPr>
            <w:tcW w:w="720" w:type="dxa"/>
            <w:tcBorders>
              <w:top w:val="single" w:sz="4" w:space="0" w:color="auto"/>
              <w:left w:val="single" w:sz="4" w:space="0" w:color="auto"/>
              <w:bottom w:val="single" w:sz="4" w:space="0" w:color="auto"/>
              <w:right w:val="single" w:sz="4" w:space="0" w:color="auto"/>
            </w:tcBorders>
          </w:tcPr>
          <w:p w14:paraId="50614B03"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F879EE3"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0E73A6A"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B8C71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ոչ պարտադիր</w:t>
            </w:r>
          </w:p>
          <w:p w14:paraId="38BA2A8D"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8FF265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6F67A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641B8" w:rsidRPr="00E04911" w14:paraId="7255FDF6" w14:textId="77777777" w:rsidTr="00F723EE">
        <w:tc>
          <w:tcPr>
            <w:tcW w:w="720" w:type="dxa"/>
            <w:tcBorders>
              <w:top w:val="single" w:sz="4" w:space="0" w:color="auto"/>
              <w:left w:val="single" w:sz="4" w:space="0" w:color="auto"/>
              <w:bottom w:val="single" w:sz="4" w:space="0" w:color="auto"/>
              <w:right w:val="single" w:sz="4" w:space="0" w:color="auto"/>
            </w:tcBorders>
          </w:tcPr>
          <w:p w14:paraId="27BAFF7A"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BE7B007"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58EC0A"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3F9E5"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p w14:paraId="2E76C439"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28644" w14:textId="77777777" w:rsidR="000641B8" w:rsidRPr="0093002B" w:rsidRDefault="000641B8" w:rsidP="00F723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1F5A417"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7A4C179"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169F24DD" w14:textId="77777777" w:rsidR="000641B8" w:rsidRPr="0093002B" w:rsidRDefault="000641B8" w:rsidP="00F723EE">
            <w:pPr>
              <w:jc w:val="center"/>
              <w:rPr>
                <w:rFonts w:ascii="GHEA Grapalat" w:hAnsi="GHEA Grapalat"/>
                <w:sz w:val="20"/>
                <w:szCs w:val="20"/>
                <w:lang w:val="hy-AM"/>
              </w:rPr>
            </w:pPr>
          </w:p>
        </w:tc>
      </w:tr>
      <w:tr w:rsidR="000641B8" w:rsidRPr="00E04911" w14:paraId="06027CEB" w14:textId="77777777" w:rsidTr="00F723EE">
        <w:tc>
          <w:tcPr>
            <w:tcW w:w="720" w:type="dxa"/>
            <w:tcBorders>
              <w:top w:val="single" w:sz="4" w:space="0" w:color="auto"/>
              <w:left w:val="single" w:sz="4" w:space="0" w:color="auto"/>
              <w:bottom w:val="single" w:sz="4" w:space="0" w:color="auto"/>
              <w:right w:val="single" w:sz="4" w:space="0" w:color="auto"/>
            </w:tcBorders>
            <w:vAlign w:val="center"/>
          </w:tcPr>
          <w:p w14:paraId="67FCB1BD" w14:textId="77777777" w:rsidR="000641B8" w:rsidRPr="0093002B" w:rsidRDefault="000641B8" w:rsidP="00F723E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43B84BD"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6021C6"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FC7DF9"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 xml:space="preserve">պարտադիր` </w:t>
            </w:r>
          </w:p>
          <w:p w14:paraId="55799984"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503318C"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690A478"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641B8" w:rsidRPr="0093002B" w14:paraId="5117B484" w14:textId="77777777" w:rsidTr="00F723EE">
        <w:tc>
          <w:tcPr>
            <w:tcW w:w="720" w:type="dxa"/>
            <w:tcBorders>
              <w:top w:val="single" w:sz="4" w:space="0" w:color="auto"/>
              <w:left w:val="single" w:sz="4" w:space="0" w:color="auto"/>
              <w:bottom w:val="single" w:sz="4" w:space="0" w:color="auto"/>
              <w:right w:val="single" w:sz="4" w:space="0" w:color="auto"/>
            </w:tcBorders>
          </w:tcPr>
          <w:p w14:paraId="287EF760"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E4D39A"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96777D"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72C743"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3530872"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377AC3E"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641B8" w:rsidRPr="0093002B" w14:paraId="7A2D4E44" w14:textId="77777777" w:rsidTr="00F723EE">
        <w:tc>
          <w:tcPr>
            <w:tcW w:w="720" w:type="dxa"/>
            <w:tcBorders>
              <w:top w:val="single" w:sz="4" w:space="0" w:color="auto"/>
              <w:left w:val="single" w:sz="4" w:space="0" w:color="auto"/>
              <w:bottom w:val="single" w:sz="4" w:space="0" w:color="auto"/>
              <w:right w:val="single" w:sz="4" w:space="0" w:color="auto"/>
            </w:tcBorders>
            <w:vAlign w:val="center"/>
          </w:tcPr>
          <w:p w14:paraId="15751EAC" w14:textId="77777777" w:rsidR="000641B8" w:rsidRPr="0093002B" w:rsidRDefault="000641B8" w:rsidP="00F723E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26637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0C34BF6"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45F3E2"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 xml:space="preserve">պարտադիր` </w:t>
            </w:r>
          </w:p>
          <w:p w14:paraId="79AA04EF"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A8C2AE1"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E55BC80"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641B8" w:rsidRPr="0093002B" w14:paraId="7F9F7DAD" w14:textId="77777777" w:rsidTr="00F723EE">
        <w:tc>
          <w:tcPr>
            <w:tcW w:w="720" w:type="dxa"/>
            <w:tcBorders>
              <w:top w:val="single" w:sz="4" w:space="0" w:color="auto"/>
              <w:left w:val="single" w:sz="4" w:space="0" w:color="auto"/>
              <w:bottom w:val="single" w:sz="4" w:space="0" w:color="auto"/>
              <w:right w:val="single" w:sz="4" w:space="0" w:color="auto"/>
            </w:tcBorders>
          </w:tcPr>
          <w:p w14:paraId="372089C1"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517F1C"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8658BF"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0076FBA"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p w14:paraId="4856125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09FF9A" w14:textId="77777777" w:rsidR="000641B8" w:rsidRPr="0093002B" w:rsidRDefault="000641B8" w:rsidP="00F723EE">
            <w:pPr>
              <w:jc w:val="center"/>
              <w:rPr>
                <w:rFonts w:ascii="GHEA Grapalat" w:hAnsi="GHEA Grapalat"/>
                <w:sz w:val="20"/>
                <w:szCs w:val="20"/>
              </w:rPr>
            </w:pPr>
          </w:p>
        </w:tc>
      </w:tr>
      <w:tr w:rsidR="000641B8" w:rsidRPr="0093002B" w14:paraId="1DDD22B5" w14:textId="77777777" w:rsidTr="00F723EE">
        <w:tc>
          <w:tcPr>
            <w:tcW w:w="720" w:type="dxa"/>
            <w:tcBorders>
              <w:top w:val="single" w:sz="4" w:space="0" w:color="auto"/>
              <w:left w:val="single" w:sz="4" w:space="0" w:color="auto"/>
              <w:bottom w:val="single" w:sz="4" w:space="0" w:color="auto"/>
              <w:right w:val="single" w:sz="4" w:space="0" w:color="auto"/>
            </w:tcBorders>
            <w:vAlign w:val="center"/>
          </w:tcPr>
          <w:p w14:paraId="24A541AC" w14:textId="77777777" w:rsidR="000641B8" w:rsidRPr="0093002B" w:rsidRDefault="000641B8" w:rsidP="00F723E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D525A5"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61213B0"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8A44BE"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p w14:paraId="097C05F8"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5FD9F82" w14:textId="77777777" w:rsidR="000641B8" w:rsidRPr="0093002B" w:rsidRDefault="000641B8" w:rsidP="00F723EE">
            <w:pPr>
              <w:jc w:val="center"/>
              <w:rPr>
                <w:rFonts w:ascii="GHEA Grapalat" w:hAnsi="GHEA Grapalat"/>
                <w:sz w:val="20"/>
                <w:szCs w:val="20"/>
              </w:rPr>
            </w:pPr>
          </w:p>
        </w:tc>
      </w:tr>
      <w:tr w:rsidR="000641B8" w:rsidRPr="0093002B" w14:paraId="6A13613C" w14:textId="77777777" w:rsidTr="00F723EE">
        <w:tc>
          <w:tcPr>
            <w:tcW w:w="720" w:type="dxa"/>
            <w:tcBorders>
              <w:top w:val="single" w:sz="4" w:space="0" w:color="auto"/>
              <w:left w:val="single" w:sz="4" w:space="0" w:color="auto"/>
              <w:bottom w:val="single" w:sz="4" w:space="0" w:color="auto"/>
              <w:right w:val="single" w:sz="4" w:space="0" w:color="auto"/>
            </w:tcBorders>
          </w:tcPr>
          <w:p w14:paraId="4789438F"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F19B90" w14:textId="77777777" w:rsidR="000641B8" w:rsidRPr="0093002B" w:rsidRDefault="000641B8" w:rsidP="00F723E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E9E29F"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A79240"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p w14:paraId="3CA28CB3"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2FC74A3" w14:textId="77777777" w:rsidR="000641B8" w:rsidRPr="0093002B" w:rsidRDefault="000641B8" w:rsidP="00F723EE">
            <w:pPr>
              <w:jc w:val="center"/>
              <w:rPr>
                <w:rFonts w:ascii="GHEA Grapalat" w:hAnsi="GHEA Grapalat"/>
                <w:sz w:val="20"/>
                <w:szCs w:val="20"/>
              </w:rPr>
            </w:pPr>
          </w:p>
        </w:tc>
      </w:tr>
      <w:tr w:rsidR="000641B8" w:rsidRPr="0093002B" w14:paraId="678BCAA0" w14:textId="77777777" w:rsidTr="00F723EE">
        <w:tc>
          <w:tcPr>
            <w:tcW w:w="720" w:type="dxa"/>
            <w:tcBorders>
              <w:top w:val="single" w:sz="4" w:space="0" w:color="auto"/>
              <w:left w:val="single" w:sz="4" w:space="0" w:color="auto"/>
              <w:bottom w:val="single" w:sz="4" w:space="0" w:color="auto"/>
              <w:right w:val="single" w:sz="4" w:space="0" w:color="auto"/>
            </w:tcBorders>
          </w:tcPr>
          <w:p w14:paraId="04863AB4"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86C131"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AE3850"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B321CA"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ոչ պարտադիր</w:t>
            </w:r>
          </w:p>
          <w:p w14:paraId="19241C39"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5B8862" w14:textId="77777777" w:rsidR="000641B8" w:rsidRPr="0093002B" w:rsidRDefault="000641B8" w:rsidP="00F723EE">
            <w:pPr>
              <w:jc w:val="center"/>
              <w:rPr>
                <w:rFonts w:ascii="GHEA Grapalat" w:hAnsi="GHEA Grapalat"/>
                <w:sz w:val="20"/>
                <w:szCs w:val="20"/>
              </w:rPr>
            </w:pPr>
          </w:p>
        </w:tc>
      </w:tr>
      <w:tr w:rsidR="000641B8" w:rsidRPr="0093002B" w14:paraId="7E55CBE0" w14:textId="77777777" w:rsidTr="00F723EE">
        <w:tc>
          <w:tcPr>
            <w:tcW w:w="720" w:type="dxa"/>
            <w:tcBorders>
              <w:top w:val="single" w:sz="4" w:space="0" w:color="auto"/>
              <w:left w:val="single" w:sz="4" w:space="0" w:color="auto"/>
              <w:bottom w:val="single" w:sz="4" w:space="0" w:color="auto"/>
              <w:right w:val="single" w:sz="4" w:space="0" w:color="auto"/>
            </w:tcBorders>
          </w:tcPr>
          <w:p w14:paraId="78E950B6"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CA483C"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041F1D9"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E7F9B0"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A627EF9"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ADEC79" w14:textId="77777777" w:rsidR="000641B8" w:rsidRPr="0093002B" w:rsidRDefault="000641B8" w:rsidP="00F723EE">
            <w:pPr>
              <w:jc w:val="center"/>
              <w:rPr>
                <w:rFonts w:ascii="GHEA Grapalat" w:hAnsi="GHEA Grapalat"/>
                <w:sz w:val="20"/>
                <w:szCs w:val="20"/>
              </w:rPr>
            </w:pPr>
          </w:p>
        </w:tc>
      </w:tr>
      <w:tr w:rsidR="000641B8" w:rsidRPr="0093002B" w14:paraId="14943F99" w14:textId="77777777" w:rsidTr="00F723EE">
        <w:tc>
          <w:tcPr>
            <w:tcW w:w="720" w:type="dxa"/>
            <w:tcBorders>
              <w:top w:val="single" w:sz="4" w:space="0" w:color="auto"/>
              <w:left w:val="single" w:sz="4" w:space="0" w:color="auto"/>
              <w:bottom w:val="single" w:sz="4" w:space="0" w:color="auto"/>
              <w:right w:val="single" w:sz="4" w:space="0" w:color="auto"/>
            </w:tcBorders>
          </w:tcPr>
          <w:p w14:paraId="3C7B3C33"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C132B0"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4C272B0"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B6A13B"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3541F5C" w14:textId="77777777" w:rsidR="000641B8" w:rsidRPr="0093002B" w:rsidRDefault="000641B8" w:rsidP="00F723E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43FED6" w14:textId="77777777" w:rsidR="000641B8" w:rsidRPr="0093002B" w:rsidRDefault="000641B8" w:rsidP="00F723E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4FE129AF" w:rsidR="000B519A" w:rsidRDefault="00334B2F" w:rsidP="007033ED">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28124116" w14:textId="77777777" w:rsidR="00171092" w:rsidRPr="00EF461E" w:rsidRDefault="00171092" w:rsidP="00171092">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3"/>
      </w:r>
    </w:p>
    <w:p w14:paraId="5F57A3F6" w14:textId="598390BD" w:rsidR="00171092" w:rsidRPr="0093002B" w:rsidRDefault="00EB26B2" w:rsidP="00171092">
      <w:pPr>
        <w:pStyle w:val="31"/>
        <w:spacing w:line="240" w:lineRule="auto"/>
        <w:jc w:val="right"/>
        <w:rPr>
          <w:rFonts w:ascii="GHEA Grapalat" w:hAnsi="GHEA Grapalat" w:cs="Sylfaen"/>
          <w:b/>
          <w:lang w:val="hy-AM"/>
        </w:rPr>
      </w:pPr>
      <w:r>
        <w:rPr>
          <w:rFonts w:ascii="GHEA Grapalat" w:hAnsi="GHEA Grapalat" w:cs="Sylfaen"/>
          <w:b/>
          <w:lang w:val="es-ES"/>
        </w:rPr>
        <w:t>ԳՄՃՀ-ԳՀԱՇՁԲ-25/07</w:t>
      </w:r>
      <w:r w:rsidR="00171092">
        <w:rPr>
          <w:rFonts w:ascii="GHEA Grapalat" w:hAnsi="GHEA Grapalat" w:cs="Sylfaen"/>
          <w:b/>
          <w:lang w:val="hy-AM"/>
        </w:rPr>
        <w:t xml:space="preserve"> </w:t>
      </w:r>
      <w:r w:rsidR="00171092" w:rsidRPr="0093002B">
        <w:rPr>
          <w:rFonts w:ascii="GHEA Grapalat" w:hAnsi="GHEA Grapalat" w:cs="Sylfaen"/>
          <w:b/>
          <w:lang w:val="hy-AM"/>
        </w:rPr>
        <w:t>ծածկագրով</w:t>
      </w:r>
    </w:p>
    <w:p w14:paraId="4039EC55" w14:textId="77777777" w:rsidR="00171092" w:rsidRPr="0093002B" w:rsidRDefault="00171092" w:rsidP="0017109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092C5C2A" w14:textId="77777777" w:rsidR="00171092" w:rsidRPr="0093002B" w:rsidRDefault="00171092" w:rsidP="00171092">
      <w:pPr>
        <w:jc w:val="right"/>
        <w:rPr>
          <w:rFonts w:ascii="GHEA Grapalat" w:hAnsi="GHEA Grapalat"/>
          <w:lang w:val="es-ES"/>
        </w:rPr>
      </w:pPr>
    </w:p>
    <w:p w14:paraId="05D85E39" w14:textId="77777777" w:rsidR="00171092" w:rsidRPr="0093002B" w:rsidRDefault="00171092" w:rsidP="00171092">
      <w:pPr>
        <w:tabs>
          <w:tab w:val="left" w:pos="2268"/>
        </w:tabs>
        <w:ind w:left="-284" w:firstLine="284"/>
        <w:jc w:val="right"/>
        <w:rPr>
          <w:rFonts w:ascii="GHEA Grapalat" w:hAnsi="GHEA Grapalat"/>
          <w:lang w:val="es-ES"/>
        </w:rPr>
      </w:pPr>
    </w:p>
    <w:p w14:paraId="58A37591" w14:textId="77777777" w:rsidR="00171092" w:rsidRPr="0093002B" w:rsidRDefault="00171092" w:rsidP="00171092">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11E212BF" w14:textId="71B44F97" w:rsidR="00171092" w:rsidRPr="00E06B13" w:rsidRDefault="00171092" w:rsidP="00171092">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EB26B2">
        <w:rPr>
          <w:rFonts w:ascii="GHEA Grapalat" w:hAnsi="GHEA Grapalat"/>
          <w:b/>
          <w:sz w:val="20"/>
          <w:lang w:val="hy-AM"/>
        </w:rPr>
        <w:t>ԳՄՃՀ-ԳՀԱՇՁԲ-25/07</w:t>
      </w:r>
    </w:p>
    <w:p w14:paraId="28F5DF69" w14:textId="77777777" w:rsidR="00171092" w:rsidRPr="0093002B" w:rsidRDefault="00171092" w:rsidP="00171092">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Pr>
          <w:rFonts w:ascii="GHEA Grapalat" w:hAnsi="GHEA Grapalat" w:cs="Sylfaen"/>
          <w:sz w:val="20"/>
          <w:lang w:val="es-ES"/>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7B88978E" w14:textId="77777777" w:rsidR="00171092" w:rsidRPr="0093002B" w:rsidRDefault="00171092" w:rsidP="00171092">
      <w:pPr>
        <w:jc w:val="both"/>
        <w:rPr>
          <w:rFonts w:ascii="GHEA Grapalat" w:hAnsi="GHEA Grapalat"/>
          <w:lang w:val="es-ES"/>
        </w:rPr>
      </w:pPr>
    </w:p>
    <w:p w14:paraId="422B2FAD" w14:textId="31DB9427" w:rsidR="00171092" w:rsidRPr="0093002B" w:rsidRDefault="00E41A1E" w:rsidP="00171092">
      <w:pPr>
        <w:ind w:firstLine="720"/>
        <w:jc w:val="both"/>
        <w:rPr>
          <w:rFonts w:ascii="GHEA Grapalat" w:hAnsi="GHEA Grapalat" w:cs="Sylfaen"/>
          <w:sz w:val="20"/>
          <w:szCs w:val="20"/>
          <w:lang w:val="pt-BR"/>
        </w:rPr>
      </w:pPr>
      <w:r>
        <w:rPr>
          <w:rFonts w:ascii="GHEA Grapalat" w:hAnsi="GHEA Grapalat" w:cs="Sylfaen"/>
          <w:sz w:val="20"/>
          <w:szCs w:val="20"/>
          <w:lang w:val="hy-AM"/>
        </w:rPr>
        <w:t>Ճամբարակի</w:t>
      </w:r>
      <w:r w:rsidR="00171092">
        <w:rPr>
          <w:rFonts w:ascii="GHEA Grapalat" w:hAnsi="GHEA Grapalat" w:cs="Sylfaen"/>
          <w:sz w:val="20"/>
          <w:szCs w:val="20"/>
          <w:lang w:val="hy-AM"/>
        </w:rPr>
        <w:t xml:space="preserve"> համայնքապետարանը</w:t>
      </w:r>
      <w:r w:rsidR="00171092" w:rsidRPr="0093002B">
        <w:rPr>
          <w:rFonts w:ascii="GHEA Grapalat" w:hAnsi="GHEA Grapalat" w:cs="Sylfaen"/>
          <w:sz w:val="20"/>
          <w:szCs w:val="20"/>
          <w:lang w:val="pt-BR"/>
        </w:rPr>
        <w:t xml:space="preserve">, ի դեմս </w:t>
      </w:r>
      <w:r>
        <w:rPr>
          <w:rFonts w:ascii="GHEA Grapalat" w:hAnsi="GHEA Grapalat" w:cs="Sylfaen"/>
          <w:sz w:val="20"/>
          <w:szCs w:val="20"/>
          <w:lang w:val="hy-AM"/>
        </w:rPr>
        <w:t>Վազգեն Ադամյանի</w:t>
      </w:r>
      <w:r w:rsidR="00171092" w:rsidRPr="0093002B">
        <w:rPr>
          <w:rFonts w:ascii="GHEA Grapalat" w:hAnsi="GHEA Grapalat" w:cs="Sylfaen"/>
          <w:sz w:val="20"/>
          <w:szCs w:val="20"/>
          <w:lang w:val="pt-BR"/>
        </w:rPr>
        <w:t xml:space="preserve">, որը գործում է </w:t>
      </w:r>
      <w:r>
        <w:rPr>
          <w:rFonts w:ascii="GHEA Grapalat" w:hAnsi="GHEA Grapalat" w:cs="Sylfaen"/>
          <w:sz w:val="20"/>
          <w:szCs w:val="20"/>
          <w:lang w:val="hy-AM"/>
        </w:rPr>
        <w:t>աշխատակազմի քարտուղարի</w:t>
      </w:r>
      <w:r w:rsidR="00171092" w:rsidRPr="0093002B">
        <w:rPr>
          <w:rFonts w:ascii="GHEA Grapalat" w:hAnsi="GHEA Grapalat" w:cs="Sylfaen"/>
          <w:sz w:val="20"/>
          <w:szCs w:val="20"/>
          <w:lang w:val="pt-BR"/>
        </w:rPr>
        <w:t xml:space="preserve">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DD0DAE4" w14:textId="77777777" w:rsidR="00171092" w:rsidRPr="0093002B" w:rsidRDefault="00171092" w:rsidP="00171092">
      <w:pPr>
        <w:ind w:firstLine="709"/>
        <w:jc w:val="both"/>
        <w:rPr>
          <w:rFonts w:ascii="GHEA Grapalat" w:hAnsi="GHEA Grapalat"/>
          <w:b/>
          <w:lang w:val="es-ES"/>
        </w:rPr>
      </w:pPr>
    </w:p>
    <w:p w14:paraId="206A048B" w14:textId="77777777" w:rsidR="00171092" w:rsidRPr="0093002B" w:rsidRDefault="00171092" w:rsidP="00171092">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E3D0650" w14:textId="1278E711" w:rsidR="00171092" w:rsidRPr="00D43F06" w:rsidRDefault="00171092" w:rsidP="00171092">
      <w:pPr>
        <w:ind w:firstLine="720"/>
        <w:jc w:val="both"/>
        <w:rPr>
          <w:rFonts w:ascii="GHEA Grapalat" w:hAnsi="GHEA Grapalat" w:cs="Arial"/>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D43F06">
        <w:rPr>
          <w:rFonts w:ascii="GHEA Grapalat" w:hAnsi="GHEA Grapalat" w:cs="Arial"/>
          <w:sz w:val="20"/>
          <w:szCs w:val="20"/>
          <w:lang w:val="hy-AM"/>
        </w:rPr>
        <w:t xml:space="preserve">նախահաշվով նախատեսված </w:t>
      </w:r>
      <w:r w:rsidR="00EB26B2">
        <w:rPr>
          <w:rFonts w:ascii="GHEA Grapalat" w:eastAsia="Calibri" w:hAnsi="GHEA Grapalat" w:cs="Arial"/>
          <w:color w:val="000000" w:themeColor="text1"/>
          <w:sz w:val="20"/>
          <w:lang w:val="hy-AM"/>
        </w:rPr>
        <w:t>Ճամբարակի  համայնքապետարանի  հատակների  և  աստիճանների  վերանորոգման  աշխատանքներ</w:t>
      </w:r>
      <w:r w:rsidRPr="00E57472">
        <w:rPr>
          <w:rFonts w:ascii="GHEA Grapalat" w:hAnsi="GHEA Grapalat" w:cs="Sylfaen"/>
          <w:sz w:val="20"/>
          <w:szCs w:val="20"/>
          <w:lang w:val="pt-BR"/>
        </w:rPr>
        <w:t>ը</w:t>
      </w:r>
      <w:r>
        <w:rPr>
          <w:rFonts w:ascii="GHEA Grapalat" w:hAnsi="GHEA Grapalat" w:cs="Sylfaen"/>
          <w:sz w:val="20"/>
          <w:szCs w:val="20"/>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w:t>
      </w:r>
      <w:r w:rsidRPr="00FE76EB">
        <w:rPr>
          <w:rFonts w:ascii="GHEA Grapalat" w:hAnsi="GHEA Grapalat" w:cs="Tahoma"/>
          <w:color w:val="FF0000"/>
          <w:sz w:val="20"/>
          <w:szCs w:val="20"/>
          <w:lang w:val="hy-AM"/>
        </w:rPr>
        <w:t xml:space="preserve">Սույն պայմանագրի անբաժանելի մաս է հանդիսանում </w:t>
      </w:r>
      <w:r w:rsidR="00EB26B2">
        <w:rPr>
          <w:rFonts w:ascii="GHEA Grapalat" w:hAnsi="GHEA Grapalat" w:cs="Tahoma"/>
          <w:color w:val="FF0000"/>
          <w:sz w:val="20"/>
          <w:szCs w:val="20"/>
          <w:lang w:val="hy-AM"/>
        </w:rPr>
        <w:t>ԳՄՃՀ-ԳՀԱՇՁԲ-25/07</w:t>
      </w:r>
      <w:r w:rsidRPr="00FE76EB">
        <w:rPr>
          <w:rFonts w:ascii="GHEA Grapalat" w:hAnsi="GHEA Grapalat" w:cs="Tahoma"/>
          <w:color w:val="FF0000"/>
          <w:sz w:val="20"/>
          <w:szCs w:val="20"/>
          <w:lang w:val="hy-AM"/>
        </w:rPr>
        <w:t xml:space="preserve"> ծածկագրով գնման ընթացակարգին մասնակցելու շրջանակում Կապալատուի կողմից հայտով ներկայացված՝ նախագծային փաստաթղթերով սահմանված տեխնիկական բնութագրերին և երաշխիքային</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սպասարկման</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պայմաններին</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համապատասխանող</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նյութերի</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և</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կամ</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սարքերի</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ու</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սարքավորումների</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տեղադրման</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օգտագործման</w:t>
      </w:r>
      <w:r w:rsidRPr="00FE76EB">
        <w:rPr>
          <w:rFonts w:ascii="GHEA Grapalat" w:hAnsi="GHEA Grapalat" w:cs="Sylfaen"/>
          <w:color w:val="FF0000"/>
          <w:sz w:val="20"/>
          <w:lang w:val="af-ZA"/>
        </w:rPr>
        <w:t>)</w:t>
      </w:r>
      <w:r w:rsidRPr="00FE76EB">
        <w:rPr>
          <w:rFonts w:ascii="GHEA Grapalat" w:hAnsi="GHEA Grapalat" w:cs="Sylfaen"/>
          <w:color w:val="FF0000"/>
          <w:sz w:val="20"/>
          <w:lang w:val="hy-AM"/>
        </w:rPr>
        <w:t xml:space="preserve"> պարտավորության</w:t>
      </w:r>
      <w:r w:rsidRPr="00FE76EB">
        <w:rPr>
          <w:rFonts w:ascii="GHEA Grapalat" w:hAnsi="GHEA Grapalat" w:cs="Sylfaen"/>
          <w:color w:val="FF0000"/>
          <w:sz w:val="20"/>
          <w:lang w:val="af-ZA"/>
        </w:rPr>
        <w:t xml:space="preserve"> </w:t>
      </w:r>
      <w:r w:rsidRPr="00FE76EB">
        <w:rPr>
          <w:rFonts w:ascii="GHEA Grapalat" w:hAnsi="GHEA Grapalat" w:cs="Sylfaen"/>
          <w:color w:val="FF0000"/>
          <w:sz w:val="20"/>
          <w:lang w:val="hy-AM"/>
        </w:rPr>
        <w:t>մասին հավաստումը:</w:t>
      </w:r>
    </w:p>
    <w:p w14:paraId="2627FF49" w14:textId="77777777" w:rsidR="00171092" w:rsidRPr="0093002B" w:rsidRDefault="00171092" w:rsidP="00171092">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67794D4A" w14:textId="77777777" w:rsidR="00171092" w:rsidRPr="0093002B" w:rsidRDefault="00171092" w:rsidP="00171092">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3396EB72" w14:textId="77777777" w:rsidR="00171092" w:rsidRPr="0093002B" w:rsidRDefault="00171092" w:rsidP="00171092">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FD34CE8" w14:textId="77777777" w:rsidR="00171092" w:rsidRDefault="00171092" w:rsidP="00171092">
      <w:pPr>
        <w:tabs>
          <w:tab w:val="left" w:pos="1134"/>
        </w:tabs>
        <w:ind w:firstLine="720"/>
        <w:jc w:val="both"/>
        <w:rPr>
          <w:rFonts w:ascii="GHEA Grapalat" w:hAnsi="GHEA Grapalat" w:cs="Tahoma"/>
          <w:sz w:val="20"/>
          <w:szCs w:val="20"/>
          <w:lang w:val="es-ES"/>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r w:rsidRPr="0093002B">
        <w:rPr>
          <w:rFonts w:ascii="GHEA Grapalat" w:hAnsi="GHEA Grapalat" w:cs="Tahoma"/>
          <w:sz w:val="20"/>
          <w:szCs w:val="20"/>
          <w:lang w:val="es-ES"/>
        </w:rPr>
        <w:t>։</w:t>
      </w:r>
    </w:p>
    <w:p w14:paraId="283A279D" w14:textId="77777777" w:rsidR="00171092" w:rsidRPr="0093002B" w:rsidRDefault="00171092" w:rsidP="00171092">
      <w:pPr>
        <w:tabs>
          <w:tab w:val="left" w:pos="1134"/>
        </w:tabs>
        <w:ind w:firstLine="720"/>
        <w:jc w:val="both"/>
        <w:rPr>
          <w:rFonts w:ascii="GHEA Grapalat" w:hAnsi="GHEA Grapalat"/>
          <w:lang w:val="es-ES"/>
        </w:rPr>
      </w:pPr>
    </w:p>
    <w:p w14:paraId="5A0E88E0" w14:textId="77777777" w:rsidR="00171092" w:rsidRPr="0093002B" w:rsidRDefault="00171092" w:rsidP="00171092">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7AA5E737" w14:textId="77777777" w:rsidR="00171092" w:rsidRPr="0093002B" w:rsidRDefault="00171092" w:rsidP="00171092">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49A4341F"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3B706EF1" w14:textId="77777777" w:rsidR="00171092" w:rsidRPr="0093002B" w:rsidRDefault="00171092" w:rsidP="00171092">
      <w:pPr>
        <w:tabs>
          <w:tab w:val="left" w:pos="1276"/>
        </w:tabs>
        <w:ind w:firstLine="720"/>
        <w:jc w:val="both"/>
        <w:rPr>
          <w:rFonts w:ascii="GHEA Grapalat" w:hAnsi="GHEA Grapalat"/>
          <w:b/>
          <w:i/>
          <w:sz w:val="20"/>
          <w:szCs w:val="20"/>
          <w:lang w:val="es-ES"/>
        </w:rPr>
      </w:pPr>
    </w:p>
    <w:p w14:paraId="635CD9AF" w14:textId="77777777" w:rsidR="00171092" w:rsidRPr="0093002B" w:rsidRDefault="00171092" w:rsidP="00171092">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C17E902" w14:textId="77777777" w:rsidR="00171092" w:rsidRPr="0093002B" w:rsidRDefault="00171092" w:rsidP="00171092">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3C52FB25"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56799960"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1FDD709"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22F41F8"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7A02AECB"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53F88A92"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00E8E161" w14:textId="77777777" w:rsidR="00171092" w:rsidRPr="0093002B" w:rsidRDefault="00171092" w:rsidP="00171092">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011AEDA8"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11BE7FB"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269F2BA9"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435AC8AF" w14:textId="77777777" w:rsidR="00171092" w:rsidRPr="0093002B" w:rsidRDefault="00171092" w:rsidP="00171092">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CD1B217" w14:textId="77777777" w:rsidR="00171092" w:rsidRPr="0093002B" w:rsidRDefault="00171092" w:rsidP="00171092">
      <w:pPr>
        <w:tabs>
          <w:tab w:val="left" w:pos="1276"/>
        </w:tabs>
        <w:ind w:firstLine="720"/>
        <w:jc w:val="both"/>
        <w:rPr>
          <w:rFonts w:ascii="GHEA Grapalat" w:hAnsi="GHEA Grapalat"/>
          <w:b/>
          <w:i/>
          <w:sz w:val="20"/>
          <w:szCs w:val="20"/>
          <w:lang w:val="es-ES"/>
        </w:rPr>
      </w:pPr>
    </w:p>
    <w:p w14:paraId="63A9C351" w14:textId="77777777" w:rsidR="00171092" w:rsidRPr="0093002B" w:rsidRDefault="00171092" w:rsidP="00171092">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2B6E5A7" w14:textId="77777777" w:rsidR="00171092" w:rsidRPr="0093002B" w:rsidRDefault="00171092" w:rsidP="00171092">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3D94E85F" w14:textId="77777777" w:rsidR="00171092" w:rsidRPr="0093002B" w:rsidRDefault="00171092" w:rsidP="00171092">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14A360E7"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5AC946F9" w14:textId="77777777" w:rsidR="00171092" w:rsidRDefault="00171092" w:rsidP="00171092">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76B49C1D" w14:textId="77777777" w:rsidR="00171092" w:rsidRPr="00AD3BB8" w:rsidRDefault="00171092" w:rsidP="00171092">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5E6BDA">
        <w:rPr>
          <w:rFonts w:ascii="GHEA Grapalat" w:hAnsi="GHEA Grapalat" w:cs="Times Armenian"/>
          <w:color w:val="C00000"/>
          <w:sz w:val="20"/>
          <w:szCs w:val="20"/>
          <w:lang w:val="hy-AM"/>
        </w:rPr>
        <w:t xml:space="preserve">5 օրվա </w:t>
      </w:r>
      <w:r>
        <w:rPr>
          <w:rFonts w:ascii="GHEA Grapalat" w:hAnsi="GHEA Grapalat" w:cs="Times Armenian"/>
          <w:sz w:val="20"/>
          <w:szCs w:val="20"/>
          <w:lang w:val="hy-AM"/>
        </w:rPr>
        <w:t xml:space="preserve">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9D606B0" w14:textId="77777777" w:rsidR="00171092" w:rsidRPr="00AD3BB8" w:rsidRDefault="00171092" w:rsidP="00171092">
      <w:pPr>
        <w:tabs>
          <w:tab w:val="left" w:pos="1276"/>
        </w:tabs>
        <w:ind w:firstLine="720"/>
        <w:jc w:val="both"/>
        <w:rPr>
          <w:rFonts w:ascii="GHEA Grapalat" w:hAnsi="GHEA Grapalat"/>
          <w:b/>
          <w:i/>
          <w:lang w:val="pt-BR"/>
        </w:rPr>
      </w:pPr>
    </w:p>
    <w:p w14:paraId="72CB550B" w14:textId="77777777" w:rsidR="00171092" w:rsidRPr="0093002B" w:rsidRDefault="00171092" w:rsidP="00171092">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D8A6F4B"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42DC8A74" w14:textId="77777777" w:rsidR="00171092" w:rsidRPr="0093002B" w:rsidRDefault="00171092" w:rsidP="00171092">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1B867DF" w14:textId="77777777" w:rsidR="00171092" w:rsidRDefault="00171092" w:rsidP="00171092">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3A75A6C9" w14:textId="77777777" w:rsidR="00171092" w:rsidRPr="0093002B" w:rsidRDefault="00171092" w:rsidP="00171092">
      <w:pPr>
        <w:tabs>
          <w:tab w:val="left" w:pos="1276"/>
        </w:tabs>
        <w:ind w:firstLine="720"/>
        <w:jc w:val="both"/>
        <w:rPr>
          <w:rFonts w:ascii="GHEA Grapalat" w:hAnsi="GHEA Grapalat"/>
          <w:b/>
          <w:i/>
          <w:sz w:val="20"/>
          <w:szCs w:val="20"/>
          <w:lang w:val="es-ES"/>
        </w:rPr>
      </w:pPr>
    </w:p>
    <w:p w14:paraId="4E8C3F84" w14:textId="77777777" w:rsidR="00171092" w:rsidRPr="0093002B" w:rsidRDefault="00171092" w:rsidP="00171092">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lastRenderedPageBreak/>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756D8444" w14:textId="77777777" w:rsidR="00171092" w:rsidRPr="0093002B" w:rsidRDefault="00171092" w:rsidP="00171092">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05781254" w14:textId="77777777" w:rsidR="00171092" w:rsidRPr="0093002B" w:rsidRDefault="00171092" w:rsidP="00171092">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A63CA19" w14:textId="77777777" w:rsidR="00171092" w:rsidRDefault="00171092" w:rsidP="00171092">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114D1A05" w14:textId="77777777" w:rsidR="00171092" w:rsidRDefault="00171092" w:rsidP="0017109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55EBEBBC" w14:textId="77777777" w:rsidR="00171092" w:rsidRPr="009C51BA" w:rsidRDefault="00171092" w:rsidP="00171092">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5E6BDA">
        <w:rPr>
          <w:rFonts w:ascii="GHEA Grapalat" w:hAnsi="GHEA Grapalat" w:cs="Sylfaen"/>
          <w:color w:val="C00000"/>
          <w:sz w:val="20"/>
          <w:lang w:val="hy-AM"/>
        </w:rPr>
        <w:t>նախագծային</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փաստաթղթերով սահմանված</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տեխնիկական</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բնութագրերին</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և</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երաշխիքային</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սպասարկման</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պայմաններին</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համապատասխանող</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նյութերի</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և</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կամ</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սարքերի</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ու</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սարքավորումների</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տեղադրումը</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օգտագործումը</w:t>
      </w:r>
      <w:r w:rsidRPr="005E6BDA">
        <w:rPr>
          <w:rFonts w:ascii="GHEA Grapalat" w:hAnsi="GHEA Grapalat" w:cs="Sylfaen"/>
          <w:color w:val="C00000"/>
          <w:sz w:val="20"/>
          <w:lang w:val="af-ZA"/>
        </w:rPr>
        <w:t>)</w:t>
      </w:r>
      <w:r w:rsidRPr="005E6BDA">
        <w:rPr>
          <w:rFonts w:ascii="GHEA Grapalat" w:hAnsi="GHEA Grapalat" w:cs="Sylfaen"/>
          <w:color w:val="C00000"/>
          <w:sz w:val="20"/>
          <w:lang w:val="hy-AM"/>
        </w:rPr>
        <w:t>՝</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մինչև</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տեղադրումը</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(օգտագործումը) դրանց</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տեխնիկական</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բնութագրերը</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ապրանքային</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նշանները</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ֆիրմային</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անվանումները</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մակնիշները</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և</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երաշխիքային</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ժամկետները</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նախապես</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գրավոր համաձայնեցնելով</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պատվիրատուի</w:t>
      </w:r>
      <w:r w:rsidRPr="005E6BDA">
        <w:rPr>
          <w:rFonts w:ascii="GHEA Grapalat" w:hAnsi="GHEA Grapalat" w:cs="Sylfaen"/>
          <w:color w:val="C00000"/>
          <w:sz w:val="20"/>
          <w:lang w:val="af-ZA"/>
        </w:rPr>
        <w:t xml:space="preserve"> </w:t>
      </w:r>
      <w:r w:rsidRPr="005E6BDA">
        <w:rPr>
          <w:rFonts w:ascii="GHEA Grapalat" w:hAnsi="GHEA Grapalat" w:cs="Sylfaen"/>
          <w:color w:val="C00000"/>
          <w:sz w:val="20"/>
          <w:lang w:val="hy-AM"/>
        </w:rPr>
        <w:t>հետ</w:t>
      </w:r>
      <w:r w:rsidRPr="005C4D07">
        <w:rPr>
          <w:rFonts w:ascii="GHEA Grapalat" w:hAnsi="GHEA Grapalat" w:cs="Sylfaen"/>
          <w:sz w:val="20"/>
          <w:lang w:val="af-ZA"/>
        </w:rPr>
        <w:t xml:space="preserve">: </w:t>
      </w:r>
    </w:p>
    <w:p w14:paraId="56BF74CB" w14:textId="77777777" w:rsidR="00171092" w:rsidRPr="0093002B" w:rsidRDefault="00171092" w:rsidP="00171092">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09F0865C" w14:textId="77777777" w:rsidR="00171092" w:rsidRPr="0093002B" w:rsidRDefault="00171092" w:rsidP="00171092">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B5F3F80"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01407AA"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5B76C977" w14:textId="77777777" w:rsidR="00171092" w:rsidRPr="0093002B" w:rsidRDefault="00171092" w:rsidP="00171092">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71BC9B9" w14:textId="77777777" w:rsidR="00171092" w:rsidRPr="0093002B" w:rsidRDefault="00171092" w:rsidP="00171092">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Pr>
          <w:rFonts w:ascii="GHEA Grapalat" w:hAnsi="GHEA Grapalat" w:cs="Sylfaen"/>
          <w:sz w:val="20"/>
          <w:szCs w:val="20"/>
          <w:lang w:val="hy-AM"/>
        </w:rPr>
        <w:t xml:space="preserve"> </w:t>
      </w:r>
      <w:r>
        <w:rPr>
          <w:rFonts w:ascii="GHEA Grapalat" w:hAnsi="GHEA Grapalat" w:cs="Sylfaen"/>
          <w:color w:val="C00000"/>
          <w:sz w:val="20"/>
          <w:szCs w:val="20"/>
          <w:lang w:val="hy-AM"/>
        </w:rPr>
        <w:t>1096</w:t>
      </w:r>
      <w:r w:rsidRPr="005E6BDA">
        <w:rPr>
          <w:rFonts w:ascii="GHEA Grapalat" w:hAnsi="GHEA Grapalat" w:cs="Sylfaen"/>
          <w:color w:val="C00000"/>
          <w:sz w:val="20"/>
          <w:szCs w:val="20"/>
          <w:lang w:val="es-ES"/>
        </w:rPr>
        <w:t xml:space="preserve"> </w:t>
      </w:r>
      <w:r w:rsidRPr="005E6BDA">
        <w:rPr>
          <w:rFonts w:ascii="GHEA Grapalat" w:hAnsi="GHEA Grapalat" w:cs="Sylfaen"/>
          <w:color w:val="C00000"/>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0016A2D7" w14:textId="77777777" w:rsidR="00171092" w:rsidRPr="0093002B" w:rsidRDefault="00171092" w:rsidP="00171092">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25111E">
        <w:rPr>
          <w:rFonts w:ascii="GHEA Grapalat" w:hAnsi="GHEA Grapalat" w:cs="Sylfaen"/>
          <w:color w:val="C00000"/>
          <w:sz w:val="20"/>
          <w:szCs w:val="20"/>
          <w:lang w:val="pt-BR"/>
        </w:rPr>
        <w:t>պայմանագրի</w:t>
      </w:r>
      <w:r w:rsidRPr="0025111E">
        <w:rPr>
          <w:rFonts w:ascii="GHEA Grapalat" w:hAnsi="GHEA Grapalat" w:cs="Times Armenian"/>
          <w:color w:val="C00000"/>
          <w:sz w:val="20"/>
          <w:szCs w:val="20"/>
          <w:lang w:val="es-ES"/>
        </w:rPr>
        <w:t xml:space="preserve"> N </w:t>
      </w:r>
      <w:r w:rsidRPr="0025111E">
        <w:rPr>
          <w:rFonts w:ascii="GHEA Grapalat" w:hAnsi="GHEA Grapalat" w:cs="Times Armenian"/>
          <w:color w:val="C00000"/>
          <w:sz w:val="20"/>
          <w:szCs w:val="20"/>
          <w:lang w:val="hy-AM"/>
        </w:rPr>
        <w:t>1.1</w:t>
      </w:r>
      <w:r w:rsidRPr="0025111E">
        <w:rPr>
          <w:rFonts w:ascii="GHEA Grapalat" w:hAnsi="GHEA Grapalat" w:cs="Times Armenian"/>
          <w:color w:val="C00000"/>
          <w:sz w:val="20"/>
          <w:szCs w:val="20"/>
          <w:lang w:val="es-ES"/>
        </w:rPr>
        <w:t xml:space="preserve"> </w:t>
      </w:r>
      <w:r w:rsidRPr="0025111E">
        <w:rPr>
          <w:rFonts w:ascii="GHEA Grapalat" w:hAnsi="GHEA Grapalat" w:cs="Sylfaen"/>
          <w:color w:val="C00000"/>
          <w:sz w:val="20"/>
          <w:szCs w:val="20"/>
          <w:lang w:val="pt-BR"/>
        </w:rPr>
        <w:t>Հավելվածում:</w:t>
      </w:r>
    </w:p>
    <w:p w14:paraId="7F71C37B" w14:textId="77777777" w:rsidR="00171092" w:rsidRPr="004B2ED4" w:rsidRDefault="00171092" w:rsidP="00171092">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4A653A6C" w14:textId="77777777" w:rsidR="00171092" w:rsidRPr="0093002B" w:rsidRDefault="00171092" w:rsidP="00171092">
      <w:pPr>
        <w:tabs>
          <w:tab w:val="left" w:pos="1276"/>
        </w:tabs>
        <w:jc w:val="both"/>
        <w:rPr>
          <w:rFonts w:ascii="GHEA Grapalat" w:hAnsi="GHEA Grapalat" w:cs="Sylfaen"/>
          <w:sz w:val="16"/>
          <w:szCs w:val="16"/>
          <w:u w:val="single"/>
          <w:lang w:val="es-ES"/>
        </w:rPr>
      </w:pPr>
    </w:p>
    <w:p w14:paraId="287F28B6" w14:textId="77777777" w:rsidR="00171092" w:rsidRPr="0093002B" w:rsidRDefault="00171092" w:rsidP="00171092">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3149A20A" w14:textId="77777777" w:rsidR="00171092" w:rsidRPr="0093002B" w:rsidRDefault="00171092" w:rsidP="00171092">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DA1DE4" w14:textId="77777777" w:rsidR="00171092" w:rsidRPr="0093002B" w:rsidRDefault="00171092" w:rsidP="00171092">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r>
      <w:r w:rsidRPr="00FE76EB">
        <w:rPr>
          <w:rFonts w:ascii="GHEA Grapalat" w:hAnsi="GHEA Grapalat" w:cs="Sylfaen"/>
          <w:color w:val="FF0000"/>
          <w:sz w:val="20"/>
          <w:szCs w:val="20"/>
          <w:lang w:val="pt-BR"/>
        </w:rPr>
        <w:t xml:space="preserve">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w:t>
      </w:r>
      <w:r w:rsidRPr="00FE76EB">
        <w:rPr>
          <w:rFonts w:ascii="GHEA Grapalat" w:hAnsi="GHEA Grapalat" w:cs="Sylfaen"/>
          <w:color w:val="FF0000"/>
          <w:sz w:val="20"/>
          <w:szCs w:val="20"/>
          <w:lang w:val="pt-BR"/>
        </w:rPr>
        <w:lastRenderedPageBreak/>
        <w:t>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4"/>
      </w:r>
    </w:p>
    <w:p w14:paraId="7AB99FDF" w14:textId="77777777" w:rsidR="00171092" w:rsidRPr="0093002B" w:rsidRDefault="00171092" w:rsidP="00171092">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372B84" w14:textId="77777777" w:rsidR="00171092" w:rsidRPr="0093002B" w:rsidRDefault="00171092" w:rsidP="00171092">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58D4A62" w14:textId="77777777" w:rsidR="00171092" w:rsidRPr="0093002B" w:rsidRDefault="00171092" w:rsidP="00171092">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786B6CDC" w14:textId="77777777" w:rsidR="00171092" w:rsidRPr="0093002B" w:rsidRDefault="00171092" w:rsidP="00171092">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4C3C3D44" w14:textId="77777777" w:rsidR="00171092" w:rsidRPr="0093002B" w:rsidRDefault="00171092" w:rsidP="00171092">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3E073198" w14:textId="77777777" w:rsidR="00171092" w:rsidRPr="0093002B" w:rsidRDefault="00171092" w:rsidP="00171092">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35067088" w14:textId="77777777" w:rsidR="00171092" w:rsidRPr="0093002B" w:rsidRDefault="00171092" w:rsidP="00171092">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317E2DA" w14:textId="77777777" w:rsidR="00171092" w:rsidRPr="0093002B" w:rsidRDefault="00171092" w:rsidP="00171092">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5666B00B" w14:textId="77777777" w:rsidR="00171092" w:rsidRPr="0093002B" w:rsidRDefault="00171092" w:rsidP="00171092">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w:t>
      </w:r>
      <w:r w:rsidRPr="0093002B">
        <w:rPr>
          <w:rFonts w:ascii="GHEA Grapalat" w:hAnsi="GHEA Grapalat" w:cs="Sylfaen"/>
          <w:sz w:val="20"/>
          <w:lang w:val="hy-AM"/>
        </w:rPr>
        <w:lastRenderedPageBreak/>
        <w:t>է ավարտված շինարարության օբյեկտը և կազմում օբյեկտը շահագործման ընդունող հանձնաժողովի ակտ.</w:t>
      </w:r>
    </w:p>
    <w:p w14:paraId="3C7C7096" w14:textId="77777777" w:rsidR="00171092" w:rsidRPr="0093002B" w:rsidRDefault="00171092" w:rsidP="00171092">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CF7F520" w14:textId="77777777" w:rsidR="00171092" w:rsidRPr="0093002B" w:rsidRDefault="00171092" w:rsidP="00171092">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F837CCE" w14:textId="77777777" w:rsidR="00171092" w:rsidRPr="0093002B" w:rsidRDefault="00171092" w:rsidP="00171092">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257BCD0" w14:textId="77777777" w:rsidR="00171092" w:rsidRPr="0093002B" w:rsidRDefault="00171092" w:rsidP="00171092">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AF32019" w14:textId="77777777" w:rsidR="00171092" w:rsidRPr="0093002B" w:rsidRDefault="00171092" w:rsidP="00171092">
      <w:pPr>
        <w:tabs>
          <w:tab w:val="left" w:pos="1276"/>
        </w:tabs>
        <w:ind w:firstLine="720"/>
        <w:jc w:val="both"/>
        <w:rPr>
          <w:rFonts w:ascii="GHEA Grapalat" w:hAnsi="GHEA Grapalat"/>
          <w:lang w:val="hy-AM"/>
        </w:rPr>
      </w:pPr>
    </w:p>
    <w:p w14:paraId="6C23432F" w14:textId="77777777" w:rsidR="00171092" w:rsidRPr="0093002B" w:rsidRDefault="00171092" w:rsidP="00171092">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FD555B1" w14:textId="77777777" w:rsidR="00171092" w:rsidRPr="0093002B" w:rsidRDefault="00171092" w:rsidP="00171092">
      <w:pPr>
        <w:tabs>
          <w:tab w:val="left" w:pos="1276"/>
        </w:tabs>
        <w:ind w:firstLine="720"/>
        <w:jc w:val="both"/>
        <w:rPr>
          <w:rFonts w:ascii="GHEA Grapalat" w:hAnsi="GHEA Grapalat"/>
          <w:sz w:val="20"/>
          <w:szCs w:val="20"/>
          <w:lang w:val="hy-AM"/>
        </w:rPr>
      </w:pPr>
    </w:p>
    <w:p w14:paraId="56452544" w14:textId="77777777" w:rsidR="00171092" w:rsidRPr="0093002B" w:rsidRDefault="00171092" w:rsidP="0017109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5B383DC" w14:textId="77777777" w:rsidR="00171092" w:rsidRPr="0093002B" w:rsidRDefault="00171092" w:rsidP="00171092">
      <w:pPr>
        <w:tabs>
          <w:tab w:val="num" w:pos="0"/>
          <w:tab w:val="left" w:pos="720"/>
          <w:tab w:val="num" w:pos="900"/>
        </w:tabs>
        <w:jc w:val="both"/>
        <w:rPr>
          <w:rFonts w:ascii="GHEA Grapalat" w:hAnsi="GHEA Grapalat"/>
          <w:sz w:val="20"/>
          <w:szCs w:val="20"/>
          <w:lang w:val="hy-AM"/>
        </w:rPr>
      </w:pPr>
      <w:r>
        <w:rPr>
          <w:rFonts w:ascii="GHEA Grapalat" w:hAnsi="GHEA Grapalat"/>
          <w:sz w:val="20"/>
          <w:szCs w:val="20"/>
          <w:lang w:val="hy-AM"/>
        </w:rPr>
        <w:tab/>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42D666D0" w14:textId="77777777" w:rsidR="00171092" w:rsidRPr="0093002B" w:rsidRDefault="00171092" w:rsidP="00171092">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ab/>
      </w: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63315E0" w14:textId="77777777" w:rsidR="00171092" w:rsidRPr="0093002B" w:rsidRDefault="00171092" w:rsidP="00171092">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10</w:t>
      </w:r>
      <w:r w:rsidRPr="0093002B">
        <w:rPr>
          <w:rFonts w:ascii="GHEA Grapalat" w:hAnsi="GHEA Grapalat" w:cs="Sylfaen"/>
          <w:sz w:val="20"/>
          <w:szCs w:val="20"/>
          <w:lang w:val="hy-AM"/>
        </w:rPr>
        <w:t>-ը։</w:t>
      </w:r>
    </w:p>
    <w:p w14:paraId="60DB03D2" w14:textId="77777777" w:rsidR="00171092" w:rsidRDefault="00171092" w:rsidP="00171092">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5"/>
      </w:r>
    </w:p>
    <w:p w14:paraId="4D2E7A23" w14:textId="77777777" w:rsidR="00171092" w:rsidRPr="00FB1EC7" w:rsidRDefault="00171092" w:rsidP="0017109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B106B4F" w14:textId="77777777" w:rsidR="00171092" w:rsidRPr="00FB1EC7" w:rsidRDefault="00171092" w:rsidP="0017109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0FF159F8" w14:textId="77777777" w:rsidR="00171092" w:rsidRPr="00FB1EC7" w:rsidRDefault="00171092" w:rsidP="0017109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39152F46" w14:textId="77777777" w:rsidR="00171092" w:rsidRPr="00FB1EC7" w:rsidRDefault="00171092" w:rsidP="00171092">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CC36266" w14:textId="77777777" w:rsidR="00171092" w:rsidRDefault="00171092" w:rsidP="0017109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EA2D851" w14:textId="77777777" w:rsidR="00171092" w:rsidRPr="0093002B" w:rsidRDefault="00171092" w:rsidP="00171092">
      <w:pPr>
        <w:tabs>
          <w:tab w:val="left" w:pos="1276"/>
        </w:tabs>
        <w:ind w:firstLine="720"/>
        <w:jc w:val="both"/>
        <w:rPr>
          <w:rFonts w:ascii="GHEA Grapalat" w:hAnsi="GHEA Grapalat" w:cs="Sylfaen"/>
          <w:lang w:val="hy-AM"/>
        </w:rPr>
      </w:pPr>
    </w:p>
    <w:p w14:paraId="78517F9A" w14:textId="77777777" w:rsidR="00171092" w:rsidRPr="0093002B" w:rsidRDefault="00171092" w:rsidP="00171092">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6999319A" w14:textId="77777777" w:rsidR="00171092" w:rsidRPr="0093002B" w:rsidRDefault="00171092" w:rsidP="0017109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3510C81F" w14:textId="77777777" w:rsidR="00171092" w:rsidRPr="0093002B" w:rsidRDefault="00171092" w:rsidP="00171092">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FDA2BAB" w14:textId="77777777" w:rsidR="00171092" w:rsidRPr="0093002B" w:rsidRDefault="00171092" w:rsidP="00171092">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16"/>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FCA3A3A" w14:textId="77777777" w:rsidR="00171092" w:rsidRPr="0093002B" w:rsidRDefault="00171092" w:rsidP="0017109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1C28AD9F" w14:textId="77777777" w:rsidR="00171092" w:rsidRPr="0093002B" w:rsidRDefault="00171092" w:rsidP="00171092">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F996B7A" w14:textId="77777777" w:rsidR="00171092" w:rsidRPr="008776B6" w:rsidDel="009C18DC" w:rsidRDefault="00171092" w:rsidP="00171092">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17"/>
      </w:r>
      <w:r w:rsidRPr="0093002B">
        <w:rPr>
          <w:rFonts w:ascii="GHEA Grapalat" w:hAnsi="GHEA Grapalat"/>
          <w:lang w:val="hy-AM"/>
        </w:rPr>
        <w:t>.</w:t>
      </w:r>
    </w:p>
    <w:tbl>
      <w:tblPr>
        <w:tblStyle w:val="aff2"/>
        <w:tblW w:w="9317" w:type="dxa"/>
        <w:jc w:val="center"/>
        <w:tblLook w:val="04A0" w:firstRow="1" w:lastRow="0" w:firstColumn="1" w:lastColumn="0" w:noHBand="0" w:noVBand="1"/>
      </w:tblPr>
      <w:tblGrid>
        <w:gridCol w:w="421"/>
        <w:gridCol w:w="6264"/>
        <w:gridCol w:w="2632"/>
      </w:tblGrid>
      <w:tr w:rsidR="00171092" w:rsidRPr="0093002B" w14:paraId="22A29CDA" w14:textId="77777777" w:rsidTr="00171092">
        <w:trPr>
          <w:jc w:val="center"/>
        </w:trPr>
        <w:tc>
          <w:tcPr>
            <w:tcW w:w="421" w:type="dxa"/>
          </w:tcPr>
          <w:p w14:paraId="1BBD0270" w14:textId="77777777" w:rsidR="00171092" w:rsidRPr="0093002B" w:rsidRDefault="00171092" w:rsidP="00171092">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3D13315E" w14:textId="77777777" w:rsidR="00171092" w:rsidRPr="0093002B" w:rsidRDefault="00171092" w:rsidP="00171092">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459C335" w14:textId="77777777" w:rsidR="00171092" w:rsidRPr="0093002B" w:rsidRDefault="00171092" w:rsidP="00171092">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171092" w:rsidRPr="00E04911" w14:paraId="15576877" w14:textId="77777777" w:rsidTr="00171092">
        <w:trPr>
          <w:jc w:val="center"/>
        </w:trPr>
        <w:tc>
          <w:tcPr>
            <w:tcW w:w="421" w:type="dxa"/>
            <w:vAlign w:val="center"/>
          </w:tcPr>
          <w:p w14:paraId="53680D71"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59D8955F"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2632" w:type="dxa"/>
            <w:vAlign w:val="center"/>
          </w:tcPr>
          <w:p w14:paraId="64E737E0"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171092" w:rsidRPr="00E04911" w14:paraId="08081FAC" w14:textId="77777777" w:rsidTr="00171092">
        <w:trPr>
          <w:jc w:val="center"/>
        </w:trPr>
        <w:tc>
          <w:tcPr>
            <w:tcW w:w="421" w:type="dxa"/>
            <w:vAlign w:val="center"/>
          </w:tcPr>
          <w:p w14:paraId="554F59C6"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6033D1C7"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32" w:type="dxa"/>
            <w:vAlign w:val="center"/>
          </w:tcPr>
          <w:p w14:paraId="3F0398C2"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171092" w:rsidRPr="00E04911" w14:paraId="254262F3" w14:textId="77777777" w:rsidTr="00171092">
        <w:trPr>
          <w:jc w:val="center"/>
        </w:trPr>
        <w:tc>
          <w:tcPr>
            <w:tcW w:w="421" w:type="dxa"/>
            <w:vAlign w:val="center"/>
          </w:tcPr>
          <w:p w14:paraId="3AB3D11E"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1F6A3841"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632" w:type="dxa"/>
            <w:vAlign w:val="center"/>
          </w:tcPr>
          <w:p w14:paraId="48FCCC9C"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171092" w:rsidRPr="00E04911" w14:paraId="627A2BC5" w14:textId="77777777" w:rsidTr="00171092">
        <w:trPr>
          <w:jc w:val="center"/>
        </w:trPr>
        <w:tc>
          <w:tcPr>
            <w:tcW w:w="421" w:type="dxa"/>
            <w:vAlign w:val="center"/>
          </w:tcPr>
          <w:p w14:paraId="7EDADBCA"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2D2EDA95"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632" w:type="dxa"/>
            <w:vAlign w:val="center"/>
          </w:tcPr>
          <w:p w14:paraId="798445E4"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171092" w:rsidRPr="00E04911" w14:paraId="61889A90" w14:textId="77777777" w:rsidTr="00171092">
        <w:trPr>
          <w:jc w:val="center"/>
        </w:trPr>
        <w:tc>
          <w:tcPr>
            <w:tcW w:w="421" w:type="dxa"/>
            <w:vAlign w:val="center"/>
          </w:tcPr>
          <w:p w14:paraId="03EE0CCC"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5E6D949F"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2632" w:type="dxa"/>
            <w:vAlign w:val="center"/>
          </w:tcPr>
          <w:p w14:paraId="2CEB7F8A"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 xml:space="preserve">Գանձվում է տուգանք՝ պայմանագրով սահմանված ընդհանուր գնի 0,5 տոկոսի </w:t>
            </w:r>
            <w:r w:rsidRPr="00DB37E4">
              <w:rPr>
                <w:rFonts w:ascii="GHEA Grapalat" w:hAnsi="GHEA Grapalat"/>
                <w:sz w:val="16"/>
                <w:szCs w:val="16"/>
                <w:lang w:val="hy-AM"/>
              </w:rPr>
              <w:lastRenderedPageBreak/>
              <w:t>չափով</w:t>
            </w:r>
          </w:p>
        </w:tc>
      </w:tr>
      <w:tr w:rsidR="00171092" w:rsidRPr="00E04911" w14:paraId="45B9D52C" w14:textId="77777777" w:rsidTr="00171092">
        <w:trPr>
          <w:jc w:val="center"/>
        </w:trPr>
        <w:tc>
          <w:tcPr>
            <w:tcW w:w="421" w:type="dxa"/>
            <w:vAlign w:val="center"/>
          </w:tcPr>
          <w:p w14:paraId="509E6073"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6</w:t>
            </w:r>
          </w:p>
        </w:tc>
        <w:tc>
          <w:tcPr>
            <w:tcW w:w="6264" w:type="dxa"/>
            <w:vAlign w:val="center"/>
          </w:tcPr>
          <w:p w14:paraId="66E70952"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632" w:type="dxa"/>
            <w:vAlign w:val="center"/>
          </w:tcPr>
          <w:p w14:paraId="485D7E0F" w14:textId="77777777" w:rsidR="00171092" w:rsidRPr="00DB37E4" w:rsidRDefault="00171092" w:rsidP="00171092">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0533DD04" w14:textId="77777777" w:rsidR="00171092" w:rsidRPr="0093002B" w:rsidRDefault="00171092" w:rsidP="00171092">
      <w:pPr>
        <w:tabs>
          <w:tab w:val="left" w:pos="1276"/>
        </w:tabs>
        <w:jc w:val="both"/>
        <w:rPr>
          <w:rFonts w:ascii="GHEA Grapalat" w:hAnsi="GHEA Grapalat"/>
          <w:sz w:val="20"/>
          <w:szCs w:val="20"/>
          <w:lang w:val="hy-AM"/>
        </w:rPr>
      </w:pPr>
    </w:p>
    <w:p w14:paraId="31B2A8BD" w14:textId="77777777" w:rsidR="00171092" w:rsidRPr="0093002B" w:rsidRDefault="00171092" w:rsidP="0017109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2E001CAC" w14:textId="77777777" w:rsidR="00171092" w:rsidRPr="0093002B" w:rsidRDefault="00171092" w:rsidP="0017109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5558CD4C" w14:textId="77777777" w:rsidR="00171092" w:rsidRPr="0093002B" w:rsidRDefault="00171092" w:rsidP="00171092">
      <w:pPr>
        <w:tabs>
          <w:tab w:val="left" w:pos="1276"/>
        </w:tabs>
        <w:ind w:firstLine="720"/>
        <w:jc w:val="both"/>
        <w:rPr>
          <w:rFonts w:ascii="GHEA Grapalat" w:hAnsi="GHEA Grapalat"/>
          <w:sz w:val="20"/>
          <w:szCs w:val="20"/>
          <w:lang w:val="hy-AM"/>
        </w:rPr>
      </w:pPr>
    </w:p>
    <w:p w14:paraId="4AC8BC25" w14:textId="77777777" w:rsidR="00171092" w:rsidRPr="0093002B" w:rsidRDefault="00171092" w:rsidP="00171092">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11E6A1A0" w14:textId="77777777" w:rsidR="00171092" w:rsidRPr="0093002B" w:rsidRDefault="00171092" w:rsidP="00171092">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7D323DB" w14:textId="77777777" w:rsidR="00171092" w:rsidRPr="0093002B" w:rsidRDefault="00171092" w:rsidP="0017109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5A137341" w14:textId="77777777" w:rsidR="00171092" w:rsidRPr="0093002B" w:rsidRDefault="00171092" w:rsidP="00171092">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373977A1" w14:textId="77777777" w:rsidR="00171092" w:rsidRPr="0093002B" w:rsidRDefault="00171092" w:rsidP="00171092">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32AF2E5C" w14:textId="77777777" w:rsidR="00171092" w:rsidRPr="0093002B" w:rsidRDefault="00171092" w:rsidP="0017109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8"/>
      </w:r>
    </w:p>
    <w:p w14:paraId="05925538" w14:textId="77777777" w:rsidR="00171092" w:rsidRPr="0093002B" w:rsidRDefault="00171092" w:rsidP="00171092">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DBF7FE" w14:textId="77777777" w:rsidR="00171092" w:rsidRPr="0093002B" w:rsidRDefault="00171092" w:rsidP="00171092">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6C5C362" w14:textId="77777777" w:rsidR="00171092" w:rsidRPr="0093002B" w:rsidRDefault="00171092" w:rsidP="00171092">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4BE566F5" w14:textId="77777777" w:rsidR="00171092" w:rsidRPr="0093002B" w:rsidRDefault="00171092" w:rsidP="00171092">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AABB579" w14:textId="77777777" w:rsidR="00171092" w:rsidRPr="0093002B" w:rsidRDefault="00171092" w:rsidP="0017109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85DAF15" w14:textId="77777777" w:rsidR="00171092" w:rsidRPr="0093002B" w:rsidRDefault="00171092" w:rsidP="0017109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D12A772" w14:textId="77777777" w:rsidR="00171092" w:rsidRPr="0093002B" w:rsidRDefault="00171092" w:rsidP="0017109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7FAEB30D" w14:textId="77777777" w:rsidR="00171092" w:rsidRPr="0093002B" w:rsidRDefault="00171092" w:rsidP="0017109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C17F6A0" w14:textId="77777777" w:rsidR="00171092" w:rsidRPr="0093002B" w:rsidRDefault="00171092" w:rsidP="0017109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af6"/>
          <w:rFonts w:ascii="GHEA Grapalat" w:hAnsi="GHEA Grapalat" w:cs="Sylfaen"/>
          <w:sz w:val="20"/>
          <w:szCs w:val="20"/>
          <w:lang w:val="hy-AM"/>
        </w:rPr>
        <w:footnoteReference w:id="19"/>
      </w:r>
    </w:p>
    <w:p w14:paraId="6E5D5088" w14:textId="77777777" w:rsidR="00171092" w:rsidRPr="0093002B" w:rsidRDefault="00171092" w:rsidP="0017109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20"/>
      </w:r>
    </w:p>
    <w:p w14:paraId="0CE76DB7" w14:textId="77777777" w:rsidR="00171092" w:rsidRPr="0093002B" w:rsidRDefault="00171092" w:rsidP="00171092">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568C625" w14:textId="77777777" w:rsidR="00171092" w:rsidRPr="0093002B" w:rsidRDefault="00171092" w:rsidP="00171092">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F8649EA" w14:textId="77777777" w:rsidR="00171092" w:rsidRPr="0093002B" w:rsidRDefault="00171092" w:rsidP="00171092">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1DCE72FF" w14:textId="77777777" w:rsidR="00171092" w:rsidRPr="0093002B" w:rsidRDefault="00171092" w:rsidP="00171092">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41E6413" w14:textId="77777777" w:rsidR="00171092" w:rsidRPr="00EF461E" w:rsidRDefault="00171092" w:rsidP="00171092">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6CF1F2A8" w14:textId="77777777" w:rsidR="00171092" w:rsidRPr="00264D57" w:rsidRDefault="00171092" w:rsidP="00171092">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w:t>
      </w:r>
      <w:r w:rsidRPr="00EF461E">
        <w:rPr>
          <w:rFonts w:ascii="GHEA Grapalat" w:hAnsi="GHEA Grapalat" w:cs="Sylfaen"/>
          <w:sz w:val="20"/>
          <w:szCs w:val="20"/>
          <w:lang w:val="hy-AM"/>
        </w:rPr>
        <w:lastRenderedPageBreak/>
        <w:t xml:space="preserve">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8F71B5B" w14:textId="77777777" w:rsidR="00171092" w:rsidRPr="0093002B" w:rsidRDefault="00171092" w:rsidP="00171092">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AE14381" w14:textId="77777777" w:rsidR="00171092" w:rsidRPr="0093002B" w:rsidRDefault="00171092" w:rsidP="0017109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0EE796B7" w14:textId="77777777" w:rsidR="00171092" w:rsidRPr="0093002B" w:rsidRDefault="00171092" w:rsidP="00171092">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58D9EB4" w14:textId="77777777" w:rsidR="00171092" w:rsidRPr="00C74F12" w:rsidRDefault="00171092" w:rsidP="00171092">
      <w:pPr>
        <w:ind w:firstLine="708"/>
        <w:jc w:val="both"/>
        <w:rPr>
          <w:rFonts w:ascii="GHEA Grapalat" w:hAnsi="GHEA Grapalat"/>
          <w:b/>
          <w:color w:val="000000" w:themeColor="text1"/>
          <w:sz w:val="20"/>
          <w:szCs w:val="20"/>
          <w:vertAlign w:val="superscript"/>
          <w:lang w:val="hy-AM" w:eastAsia="ru-RU"/>
        </w:rPr>
      </w:pPr>
      <w:r w:rsidRPr="00C74F12">
        <w:rPr>
          <w:rFonts w:ascii="GHEA Grapalat" w:hAnsi="GHEA Grapalat"/>
          <w:b/>
          <w:color w:val="000000" w:themeColor="text1"/>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0" w:name="_Hlk193202031"/>
      <w:r w:rsidRPr="00C74F12">
        <w:rPr>
          <w:rFonts w:ascii="GHEA Grapalat" w:hAnsi="GHEA Grapalat"/>
          <w:b/>
          <w:color w:val="000000" w:themeColor="text1"/>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10 աշխատանքային օրվա ընթացքում</w:t>
      </w:r>
      <w:bookmarkEnd w:id="20"/>
      <w:r w:rsidRPr="00C74F12">
        <w:rPr>
          <w:rFonts w:ascii="GHEA Grapalat" w:hAnsi="GHEA Grapalat"/>
          <w:b/>
          <w:color w:val="000000" w:themeColor="text1"/>
          <w:sz w:val="20"/>
          <w:szCs w:val="20"/>
          <w:lang w:val="hy-AM" w:eastAsia="ru-RU"/>
        </w:rPr>
        <w:t>։ Հակառակ դեպքում պայմանագիրը Պատվիրատուի կողմից միակողմանիորեն լուծվում է:</w:t>
      </w:r>
      <w:r w:rsidRPr="00C74F12">
        <w:rPr>
          <w:rStyle w:val="af6"/>
          <w:rFonts w:ascii="GHEA Grapalat" w:hAnsi="GHEA Grapalat"/>
          <w:b/>
          <w:color w:val="000000" w:themeColor="text1"/>
          <w:sz w:val="20"/>
          <w:szCs w:val="20"/>
          <w:lang w:val="hy-AM" w:eastAsia="ru-RU"/>
        </w:rPr>
        <w:footnoteReference w:id="22"/>
      </w:r>
    </w:p>
    <w:p w14:paraId="050E5063" w14:textId="77777777" w:rsidR="00171092" w:rsidRPr="0093002B" w:rsidRDefault="00171092" w:rsidP="00171092">
      <w:pPr>
        <w:jc w:val="both"/>
        <w:rPr>
          <w:rFonts w:ascii="GHEA Grapalat" w:hAnsi="GHEA Grapalat"/>
          <w:b/>
          <w:lang w:val="hy-AM"/>
        </w:rPr>
      </w:pPr>
    </w:p>
    <w:p w14:paraId="112E9626" w14:textId="77777777" w:rsidR="00171092" w:rsidRPr="00DD51C8" w:rsidRDefault="00171092" w:rsidP="00171092">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342DB6A" w14:textId="77777777" w:rsidR="00171092" w:rsidRPr="0093002B" w:rsidRDefault="00171092" w:rsidP="00171092">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171092" w:rsidRPr="0093002B" w14:paraId="4B74E1E4" w14:textId="77777777" w:rsidTr="00171092">
        <w:trPr>
          <w:jc w:val="center"/>
        </w:trPr>
        <w:tc>
          <w:tcPr>
            <w:tcW w:w="4536" w:type="dxa"/>
          </w:tcPr>
          <w:p w14:paraId="76E84067" w14:textId="77777777" w:rsidR="00171092" w:rsidRPr="0093002B" w:rsidRDefault="00171092" w:rsidP="00171092">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6FBB9E3" w14:textId="77777777" w:rsidR="00171092" w:rsidRPr="0093002B" w:rsidRDefault="00171092" w:rsidP="00171092">
            <w:pPr>
              <w:rPr>
                <w:rFonts w:ascii="GHEA Grapalat" w:hAnsi="GHEA Grapalat"/>
                <w:lang w:val="ru-RU"/>
              </w:rPr>
            </w:pPr>
          </w:p>
          <w:p w14:paraId="421706B7" w14:textId="77777777" w:rsidR="00171092" w:rsidRPr="0093002B" w:rsidRDefault="00171092" w:rsidP="00171092">
            <w:pPr>
              <w:jc w:val="center"/>
              <w:rPr>
                <w:rFonts w:ascii="GHEA Grapalat" w:hAnsi="GHEA Grapalat"/>
                <w:lang w:val="ru-RU"/>
              </w:rPr>
            </w:pPr>
            <w:r w:rsidRPr="0093002B">
              <w:rPr>
                <w:rFonts w:ascii="GHEA Grapalat" w:hAnsi="GHEA Grapalat"/>
                <w:lang w:val="ru-RU"/>
              </w:rPr>
              <w:t>---------------------------------</w:t>
            </w:r>
          </w:p>
          <w:p w14:paraId="08697EBD" w14:textId="77777777" w:rsidR="00171092" w:rsidRPr="0093002B" w:rsidRDefault="00171092" w:rsidP="0017109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22FCD7C" w14:textId="77777777" w:rsidR="00171092" w:rsidRPr="0093002B" w:rsidRDefault="00171092" w:rsidP="00171092">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EEAEA10" w14:textId="77777777" w:rsidR="00171092" w:rsidRPr="0093002B" w:rsidRDefault="00171092" w:rsidP="00171092">
            <w:pPr>
              <w:spacing w:line="360" w:lineRule="auto"/>
              <w:jc w:val="center"/>
              <w:rPr>
                <w:rFonts w:ascii="GHEA Grapalat" w:hAnsi="GHEA Grapalat"/>
                <w:lang w:val="ru-RU"/>
              </w:rPr>
            </w:pPr>
          </w:p>
        </w:tc>
        <w:tc>
          <w:tcPr>
            <w:tcW w:w="4343" w:type="dxa"/>
          </w:tcPr>
          <w:p w14:paraId="65221D62" w14:textId="77777777" w:rsidR="00171092" w:rsidRPr="00DD51C8" w:rsidRDefault="00171092" w:rsidP="00171092">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8CE33EE" w14:textId="77777777" w:rsidR="00171092" w:rsidRPr="0093002B" w:rsidRDefault="00171092" w:rsidP="00171092">
            <w:pPr>
              <w:jc w:val="center"/>
              <w:rPr>
                <w:rFonts w:ascii="GHEA Grapalat" w:hAnsi="GHEA Grapalat"/>
                <w:lang w:val="ru-RU"/>
              </w:rPr>
            </w:pPr>
          </w:p>
          <w:p w14:paraId="49AB30EA" w14:textId="77777777" w:rsidR="00171092" w:rsidRPr="0093002B" w:rsidRDefault="00171092" w:rsidP="00171092">
            <w:pPr>
              <w:jc w:val="center"/>
              <w:rPr>
                <w:rFonts w:ascii="GHEA Grapalat" w:hAnsi="GHEA Grapalat"/>
                <w:lang w:val="ru-RU"/>
              </w:rPr>
            </w:pPr>
            <w:r w:rsidRPr="0093002B">
              <w:rPr>
                <w:rFonts w:ascii="GHEA Grapalat" w:hAnsi="GHEA Grapalat"/>
                <w:lang w:val="ru-RU"/>
              </w:rPr>
              <w:t>---------------------------------</w:t>
            </w:r>
          </w:p>
          <w:p w14:paraId="478059B9" w14:textId="77777777" w:rsidR="00171092" w:rsidRPr="0093002B" w:rsidRDefault="00171092" w:rsidP="0017109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1FEEA72" w14:textId="77777777" w:rsidR="00171092" w:rsidRPr="0093002B" w:rsidRDefault="00171092" w:rsidP="0017109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E0AD6CC" w14:textId="77777777" w:rsidR="00171092" w:rsidRPr="0093002B" w:rsidRDefault="00171092" w:rsidP="00171092">
      <w:pPr>
        <w:rPr>
          <w:rFonts w:ascii="GHEA Grapalat" w:hAnsi="GHEA Grapalat"/>
          <w:i/>
        </w:rPr>
      </w:pPr>
    </w:p>
    <w:p w14:paraId="60DF2A52" w14:textId="77777777" w:rsidR="00171092" w:rsidRPr="0093002B" w:rsidRDefault="00171092" w:rsidP="00171092">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6C67804D" w14:textId="77777777" w:rsidR="00171092" w:rsidRPr="0093002B" w:rsidRDefault="00171092" w:rsidP="00171092">
      <w:pPr>
        <w:rPr>
          <w:rFonts w:ascii="GHEA Grapalat" w:hAnsi="GHEA Grapalat"/>
          <w:i/>
          <w:sz w:val="20"/>
          <w:szCs w:val="20"/>
          <w:lang w:val="hy-AM"/>
        </w:rPr>
      </w:pPr>
    </w:p>
    <w:p w14:paraId="59B1F51E" w14:textId="77777777" w:rsidR="00171092" w:rsidRPr="0093002B" w:rsidRDefault="00171092" w:rsidP="00171092">
      <w:pPr>
        <w:ind w:firstLine="567"/>
        <w:jc w:val="right"/>
        <w:rPr>
          <w:rFonts w:ascii="GHEA Grapalat" w:hAnsi="GHEA Grapalat"/>
          <w:i/>
          <w:lang w:val="hy-AM"/>
        </w:rPr>
      </w:pPr>
    </w:p>
    <w:p w14:paraId="1B157683" w14:textId="77777777" w:rsidR="00171092" w:rsidRPr="0093002B" w:rsidRDefault="00171092" w:rsidP="00171092">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17047AC" w14:textId="77777777" w:rsidR="00171092" w:rsidRPr="0093002B" w:rsidRDefault="00171092" w:rsidP="00171092">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B7A6148" w14:textId="77777777" w:rsidR="00171092" w:rsidRPr="0093002B" w:rsidRDefault="00171092" w:rsidP="00171092">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0F2F227" w14:textId="77777777" w:rsidR="00171092" w:rsidRPr="0093002B" w:rsidRDefault="00171092" w:rsidP="00171092">
      <w:pPr>
        <w:jc w:val="center"/>
        <w:rPr>
          <w:rFonts w:ascii="GHEA Grapalat" w:hAnsi="GHEA Grapalat" w:cs="Sylfaen"/>
          <w:b/>
          <w:lang w:val="hy-AM"/>
        </w:rPr>
      </w:pPr>
    </w:p>
    <w:p w14:paraId="1340AAB2" w14:textId="77777777" w:rsidR="00171092" w:rsidRPr="0093002B" w:rsidRDefault="00171092" w:rsidP="00171092">
      <w:pPr>
        <w:jc w:val="center"/>
        <w:rPr>
          <w:rFonts w:ascii="GHEA Grapalat" w:hAnsi="GHEA Grapalat"/>
          <w:b/>
          <w:lang w:val="hy-AM"/>
        </w:rPr>
      </w:pPr>
    </w:p>
    <w:p w14:paraId="32E1310D" w14:textId="77777777" w:rsidR="00171092" w:rsidRPr="0093002B" w:rsidRDefault="00171092" w:rsidP="00171092">
      <w:pPr>
        <w:jc w:val="center"/>
        <w:rPr>
          <w:rFonts w:ascii="GHEA Grapalat" w:hAnsi="GHEA Grapalat"/>
          <w:b/>
          <w:lang w:val="hy-AM"/>
        </w:rPr>
      </w:pPr>
    </w:p>
    <w:p w14:paraId="04239705" w14:textId="77777777" w:rsidR="00171092" w:rsidRPr="0093002B" w:rsidRDefault="00171092" w:rsidP="00171092">
      <w:pPr>
        <w:jc w:val="center"/>
        <w:rPr>
          <w:rFonts w:ascii="GHEA Grapalat" w:hAnsi="GHEA Grapalat"/>
          <w:b/>
          <w:lang w:val="hy-AM"/>
        </w:rPr>
      </w:pPr>
    </w:p>
    <w:p w14:paraId="64653F61" w14:textId="77777777" w:rsidR="00171092" w:rsidRPr="0093002B" w:rsidRDefault="00171092" w:rsidP="00171092">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B3D5EA8" w14:textId="3BE2088B" w:rsidR="00171092" w:rsidRPr="0093002B" w:rsidRDefault="00EB26B2" w:rsidP="00171092">
      <w:pPr>
        <w:ind w:firstLine="567"/>
        <w:jc w:val="center"/>
        <w:rPr>
          <w:rFonts w:ascii="GHEA Grapalat" w:hAnsi="GHEA Grapalat"/>
          <w:b/>
          <w:sz w:val="20"/>
          <w:lang w:val="pt-BR"/>
        </w:rPr>
      </w:pPr>
      <w:r>
        <w:rPr>
          <w:rFonts w:ascii="GHEA Grapalat" w:hAnsi="GHEA Grapalat" w:cs="Sylfaen"/>
          <w:b/>
          <w:sz w:val="20"/>
          <w:lang w:val="hy-AM"/>
        </w:rPr>
        <w:t>Ճամբարակի  համայնքապետարանի  հատակների  և  աստիճանների  վերանորոգման  աշխատանքներ</w:t>
      </w:r>
      <w:r w:rsidR="00171092">
        <w:rPr>
          <w:rFonts w:ascii="GHEA Grapalat" w:hAnsi="GHEA Grapalat" w:cs="Sylfaen"/>
          <w:b/>
          <w:sz w:val="20"/>
          <w:lang w:val="hy-AM"/>
        </w:rPr>
        <w:t xml:space="preserve">ի </w:t>
      </w:r>
      <w:r w:rsidR="00171092" w:rsidRPr="0093002B">
        <w:rPr>
          <w:rFonts w:ascii="GHEA Grapalat" w:hAnsi="GHEA Grapalat" w:cs="Sylfaen"/>
          <w:b/>
          <w:sz w:val="20"/>
          <w:lang w:val="pt-BR"/>
        </w:rPr>
        <w:t>կատարման</w:t>
      </w:r>
    </w:p>
    <w:p w14:paraId="1C651485" w14:textId="77777777" w:rsidR="00171092" w:rsidRDefault="00171092" w:rsidP="00171092">
      <w:pPr>
        <w:ind w:firstLine="567"/>
        <w:jc w:val="center"/>
        <w:rPr>
          <w:rFonts w:ascii="GHEA Grapalat" w:hAnsi="GHEA Grapalat"/>
          <w:i/>
          <w:color w:val="0070C0"/>
          <w:lang w:val="hy-AM"/>
        </w:rPr>
      </w:pPr>
    </w:p>
    <w:p w14:paraId="6CD102B6" w14:textId="77777777" w:rsidR="00171092" w:rsidRDefault="00171092" w:rsidP="00171092">
      <w:pPr>
        <w:ind w:firstLine="567"/>
        <w:jc w:val="center"/>
        <w:rPr>
          <w:rFonts w:ascii="GHEA Grapalat" w:hAnsi="GHEA Grapalat"/>
          <w:i/>
          <w:color w:val="0070C0"/>
          <w:lang w:val="hy-AM"/>
        </w:rPr>
      </w:pPr>
    </w:p>
    <w:p w14:paraId="2961FC80" w14:textId="77777777" w:rsidR="00171092" w:rsidRPr="004761CD" w:rsidRDefault="00171092" w:rsidP="00171092">
      <w:pPr>
        <w:ind w:firstLine="567"/>
        <w:jc w:val="center"/>
        <w:rPr>
          <w:rFonts w:ascii="GHEA Grapalat" w:hAnsi="GHEA Grapalat"/>
          <w:i/>
          <w:color w:val="0070C0"/>
          <w:lang w:val="hy-AM"/>
        </w:rPr>
      </w:pPr>
      <w:r w:rsidRPr="004761CD">
        <w:rPr>
          <w:rFonts w:ascii="GHEA Grapalat" w:hAnsi="GHEA Grapalat"/>
          <w:i/>
          <w:color w:val="0070C0"/>
          <w:lang w:val="hy-AM"/>
        </w:rPr>
        <w:t>Տես կից ֆայլում</w:t>
      </w:r>
    </w:p>
    <w:p w14:paraId="2F20820F" w14:textId="77777777" w:rsidR="00171092" w:rsidRPr="0093002B" w:rsidRDefault="00171092" w:rsidP="00171092">
      <w:pPr>
        <w:ind w:firstLine="567"/>
        <w:jc w:val="right"/>
        <w:rPr>
          <w:rFonts w:ascii="GHEA Grapalat" w:hAnsi="GHEA Grapalat"/>
          <w:i/>
          <w:lang w:val="pt-BR"/>
        </w:rPr>
      </w:pPr>
    </w:p>
    <w:p w14:paraId="0D2A3ED6" w14:textId="77777777" w:rsidR="00171092" w:rsidRPr="0093002B" w:rsidRDefault="00171092" w:rsidP="00171092">
      <w:pPr>
        <w:ind w:firstLine="567"/>
        <w:jc w:val="right"/>
        <w:rPr>
          <w:rFonts w:ascii="GHEA Grapalat" w:hAnsi="GHEA Grapalat"/>
          <w:i/>
          <w:lang w:val="pt-BR"/>
        </w:rPr>
      </w:pPr>
    </w:p>
    <w:p w14:paraId="28B952DD" w14:textId="77777777" w:rsidR="00171092" w:rsidRPr="0093002B" w:rsidRDefault="00171092" w:rsidP="00171092">
      <w:pPr>
        <w:ind w:firstLine="567"/>
        <w:jc w:val="right"/>
        <w:rPr>
          <w:rFonts w:ascii="GHEA Grapalat" w:hAnsi="GHEA Grapalat"/>
          <w:i/>
          <w:lang w:val="pt-BR"/>
        </w:rPr>
      </w:pPr>
    </w:p>
    <w:p w14:paraId="68ACA7D2" w14:textId="77777777" w:rsidR="00171092" w:rsidRPr="0093002B" w:rsidRDefault="00171092" w:rsidP="00171092">
      <w:pPr>
        <w:ind w:firstLine="567"/>
        <w:jc w:val="right"/>
        <w:rPr>
          <w:rFonts w:ascii="GHEA Grapalat" w:hAnsi="GHEA Grapalat"/>
          <w:i/>
          <w:lang w:val="pt-BR"/>
        </w:rPr>
      </w:pPr>
    </w:p>
    <w:p w14:paraId="42AF24B1" w14:textId="77777777" w:rsidR="00171092" w:rsidRPr="0093002B" w:rsidRDefault="00171092" w:rsidP="00171092">
      <w:pPr>
        <w:rPr>
          <w:rFonts w:ascii="GHEA Grapalat" w:hAnsi="GHEA Grapalat"/>
          <w:i/>
          <w:lang w:val="pt-BR"/>
        </w:rPr>
      </w:pPr>
    </w:p>
    <w:p w14:paraId="541F6860" w14:textId="77777777" w:rsidR="00171092" w:rsidRPr="0093002B" w:rsidRDefault="00171092" w:rsidP="00171092">
      <w:pPr>
        <w:ind w:firstLine="567"/>
        <w:jc w:val="right"/>
        <w:rPr>
          <w:rFonts w:ascii="GHEA Grapalat" w:hAnsi="GHEA Grapalat"/>
          <w:i/>
          <w:lang w:val="pt-BR"/>
        </w:rPr>
      </w:pPr>
    </w:p>
    <w:p w14:paraId="53F40F0E" w14:textId="77777777" w:rsidR="00171092" w:rsidRPr="0093002B" w:rsidRDefault="00171092" w:rsidP="00171092">
      <w:pPr>
        <w:ind w:firstLine="567"/>
        <w:jc w:val="right"/>
        <w:rPr>
          <w:rFonts w:ascii="GHEA Grapalat" w:hAnsi="GHEA Grapalat"/>
          <w:i/>
          <w:lang w:val="pt-BR"/>
        </w:rPr>
      </w:pPr>
    </w:p>
    <w:p w14:paraId="54F2604E" w14:textId="77777777" w:rsidR="00171092" w:rsidRPr="0093002B" w:rsidRDefault="00171092" w:rsidP="00171092">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71657077" w14:textId="77777777" w:rsidR="00171092" w:rsidRPr="0093002B" w:rsidRDefault="00171092" w:rsidP="00171092">
      <w:pPr>
        <w:ind w:firstLine="567"/>
        <w:jc w:val="right"/>
        <w:rPr>
          <w:rFonts w:ascii="GHEA Grapalat" w:hAnsi="GHEA Grapalat"/>
          <w:i/>
          <w:lang w:val="pt-BR"/>
        </w:rPr>
      </w:pPr>
    </w:p>
    <w:p w14:paraId="5B988728" w14:textId="77777777" w:rsidR="00171092" w:rsidRPr="0093002B" w:rsidRDefault="00171092" w:rsidP="00171092">
      <w:pPr>
        <w:ind w:firstLine="567"/>
        <w:jc w:val="right"/>
        <w:rPr>
          <w:rFonts w:ascii="GHEA Grapalat" w:hAnsi="GHEA Grapalat"/>
          <w:i/>
          <w:lang w:val="pt-BR"/>
        </w:rPr>
      </w:pPr>
    </w:p>
    <w:p w14:paraId="0585E22D" w14:textId="77777777" w:rsidR="00171092" w:rsidRPr="0093002B" w:rsidRDefault="00171092" w:rsidP="00171092">
      <w:pPr>
        <w:ind w:firstLine="567"/>
        <w:jc w:val="right"/>
        <w:rPr>
          <w:rFonts w:ascii="GHEA Grapalat" w:hAnsi="GHEA Grapalat"/>
          <w:i/>
          <w:lang w:val="pt-BR"/>
        </w:rPr>
      </w:pPr>
    </w:p>
    <w:p w14:paraId="7C428740" w14:textId="77777777" w:rsidR="00171092" w:rsidRPr="0093002B" w:rsidRDefault="00171092" w:rsidP="00171092">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171092" w:rsidRPr="0093002B" w14:paraId="0F8716DC" w14:textId="77777777" w:rsidTr="00171092">
        <w:trPr>
          <w:jc w:val="center"/>
        </w:trPr>
        <w:tc>
          <w:tcPr>
            <w:tcW w:w="4536" w:type="dxa"/>
          </w:tcPr>
          <w:p w14:paraId="1F4B9737" w14:textId="77777777" w:rsidR="00171092" w:rsidRPr="0093002B" w:rsidRDefault="00171092" w:rsidP="00171092">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1F4E14A" w14:textId="77777777" w:rsidR="00171092" w:rsidRPr="0093002B" w:rsidRDefault="00171092" w:rsidP="00171092">
            <w:pPr>
              <w:rPr>
                <w:rFonts w:ascii="GHEA Grapalat" w:hAnsi="GHEA Grapalat"/>
                <w:sz w:val="22"/>
                <w:szCs w:val="22"/>
                <w:lang w:val="ru-RU"/>
              </w:rPr>
            </w:pPr>
          </w:p>
          <w:p w14:paraId="1A73923A" w14:textId="77777777" w:rsidR="00171092" w:rsidRPr="0093002B" w:rsidRDefault="00171092" w:rsidP="00171092">
            <w:pPr>
              <w:rPr>
                <w:rFonts w:ascii="GHEA Grapalat" w:hAnsi="GHEA Grapalat"/>
                <w:lang w:val="ru-RU"/>
              </w:rPr>
            </w:pPr>
          </w:p>
          <w:p w14:paraId="5EBD7357" w14:textId="77777777" w:rsidR="00171092" w:rsidRPr="0093002B" w:rsidRDefault="00171092" w:rsidP="00171092">
            <w:pPr>
              <w:jc w:val="center"/>
              <w:rPr>
                <w:rFonts w:ascii="GHEA Grapalat" w:hAnsi="GHEA Grapalat"/>
                <w:lang w:val="ru-RU"/>
              </w:rPr>
            </w:pPr>
            <w:r w:rsidRPr="0093002B">
              <w:rPr>
                <w:rFonts w:ascii="GHEA Grapalat" w:hAnsi="GHEA Grapalat"/>
                <w:lang w:val="ru-RU"/>
              </w:rPr>
              <w:t>---------------------------------</w:t>
            </w:r>
          </w:p>
          <w:p w14:paraId="24FEBA42" w14:textId="77777777" w:rsidR="00171092" w:rsidRPr="0093002B" w:rsidRDefault="00171092" w:rsidP="0017109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3C2DCC" w14:textId="77777777" w:rsidR="00171092" w:rsidRPr="0093002B" w:rsidRDefault="00171092" w:rsidP="00171092">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EB5D150" w14:textId="77777777" w:rsidR="00171092" w:rsidRPr="0093002B" w:rsidRDefault="00171092" w:rsidP="00171092">
            <w:pPr>
              <w:spacing w:line="360" w:lineRule="auto"/>
              <w:jc w:val="center"/>
              <w:rPr>
                <w:rFonts w:ascii="GHEA Grapalat" w:hAnsi="GHEA Grapalat"/>
                <w:lang w:val="ru-RU"/>
              </w:rPr>
            </w:pPr>
          </w:p>
        </w:tc>
        <w:tc>
          <w:tcPr>
            <w:tcW w:w="4343" w:type="dxa"/>
          </w:tcPr>
          <w:p w14:paraId="102BBA9D" w14:textId="77777777" w:rsidR="00171092" w:rsidRPr="0093002B" w:rsidRDefault="00171092" w:rsidP="00171092">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8A2D6A0" w14:textId="77777777" w:rsidR="00171092" w:rsidRPr="0093002B" w:rsidRDefault="00171092" w:rsidP="00171092">
            <w:pPr>
              <w:jc w:val="center"/>
              <w:rPr>
                <w:rFonts w:ascii="GHEA Grapalat" w:hAnsi="GHEA Grapalat"/>
                <w:lang w:val="ru-RU"/>
              </w:rPr>
            </w:pPr>
          </w:p>
          <w:p w14:paraId="1A109DCE" w14:textId="77777777" w:rsidR="00171092" w:rsidRPr="0093002B" w:rsidRDefault="00171092" w:rsidP="00171092">
            <w:pPr>
              <w:jc w:val="center"/>
              <w:rPr>
                <w:rFonts w:ascii="GHEA Grapalat" w:hAnsi="GHEA Grapalat"/>
                <w:lang w:val="ru-RU"/>
              </w:rPr>
            </w:pPr>
          </w:p>
          <w:p w14:paraId="0A82AE0C" w14:textId="77777777" w:rsidR="00171092" w:rsidRPr="0093002B" w:rsidRDefault="00171092" w:rsidP="00171092">
            <w:pPr>
              <w:jc w:val="center"/>
              <w:rPr>
                <w:rFonts w:ascii="GHEA Grapalat" w:hAnsi="GHEA Grapalat"/>
                <w:lang w:val="ru-RU"/>
              </w:rPr>
            </w:pPr>
            <w:r w:rsidRPr="0093002B">
              <w:rPr>
                <w:rFonts w:ascii="GHEA Grapalat" w:hAnsi="GHEA Grapalat"/>
                <w:lang w:val="ru-RU"/>
              </w:rPr>
              <w:t>---------------------------------</w:t>
            </w:r>
          </w:p>
          <w:p w14:paraId="525BBD67" w14:textId="77777777" w:rsidR="00171092" w:rsidRPr="0093002B" w:rsidRDefault="00171092" w:rsidP="0017109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47DF75B" w14:textId="77777777" w:rsidR="00171092" w:rsidRPr="0093002B" w:rsidRDefault="00171092" w:rsidP="0017109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C849D42" w14:textId="77777777" w:rsidR="00171092" w:rsidRPr="0093002B" w:rsidRDefault="00171092" w:rsidP="00171092">
      <w:pPr>
        <w:ind w:firstLine="567"/>
        <w:jc w:val="right"/>
        <w:rPr>
          <w:rFonts w:ascii="GHEA Grapalat" w:hAnsi="GHEA Grapalat"/>
          <w:i/>
          <w:lang w:val="pt-BR"/>
        </w:rPr>
      </w:pPr>
    </w:p>
    <w:p w14:paraId="1691D4AE" w14:textId="77777777" w:rsidR="00171092" w:rsidRPr="0093002B" w:rsidRDefault="00171092" w:rsidP="00171092">
      <w:pPr>
        <w:ind w:firstLine="567"/>
        <w:jc w:val="right"/>
        <w:rPr>
          <w:rFonts w:ascii="GHEA Grapalat" w:hAnsi="GHEA Grapalat"/>
          <w:i/>
          <w:lang w:val="pt-BR"/>
        </w:rPr>
      </w:pPr>
    </w:p>
    <w:p w14:paraId="7398D9AB" w14:textId="77777777" w:rsidR="00171092" w:rsidRPr="0093002B" w:rsidRDefault="00171092" w:rsidP="00171092">
      <w:pPr>
        <w:ind w:firstLine="567"/>
        <w:jc w:val="right"/>
        <w:rPr>
          <w:rFonts w:ascii="GHEA Grapalat" w:hAnsi="GHEA Grapalat"/>
          <w:i/>
          <w:lang w:val="pt-BR"/>
        </w:rPr>
      </w:pPr>
    </w:p>
    <w:p w14:paraId="49E379BE" w14:textId="77777777" w:rsidR="00171092" w:rsidRPr="0093002B" w:rsidRDefault="00171092" w:rsidP="00171092">
      <w:pPr>
        <w:ind w:firstLine="567"/>
        <w:jc w:val="right"/>
        <w:rPr>
          <w:rFonts w:ascii="GHEA Grapalat" w:hAnsi="GHEA Grapalat"/>
          <w:i/>
          <w:lang w:val="pt-BR"/>
        </w:rPr>
      </w:pPr>
    </w:p>
    <w:p w14:paraId="36C25B58" w14:textId="77777777" w:rsidR="00171092" w:rsidRPr="0093002B" w:rsidRDefault="00171092" w:rsidP="00171092">
      <w:pPr>
        <w:ind w:firstLine="567"/>
        <w:jc w:val="right"/>
        <w:rPr>
          <w:rFonts w:ascii="GHEA Grapalat" w:hAnsi="GHEA Grapalat"/>
          <w:i/>
          <w:lang w:val="pt-BR"/>
        </w:rPr>
      </w:pPr>
    </w:p>
    <w:p w14:paraId="59371955" w14:textId="77777777" w:rsidR="00171092" w:rsidRPr="0093002B" w:rsidRDefault="00171092" w:rsidP="00171092">
      <w:pPr>
        <w:ind w:firstLine="567"/>
        <w:jc w:val="right"/>
        <w:rPr>
          <w:rFonts w:ascii="GHEA Grapalat" w:hAnsi="GHEA Grapalat"/>
          <w:i/>
          <w:lang w:val="pt-BR"/>
        </w:rPr>
      </w:pPr>
    </w:p>
    <w:p w14:paraId="31D3ADF8" w14:textId="77777777" w:rsidR="00171092" w:rsidRPr="0093002B" w:rsidRDefault="00171092" w:rsidP="00171092">
      <w:pPr>
        <w:ind w:firstLine="567"/>
        <w:jc w:val="right"/>
        <w:rPr>
          <w:rFonts w:ascii="GHEA Grapalat" w:hAnsi="GHEA Grapalat"/>
          <w:i/>
          <w:lang w:val="pt-BR"/>
        </w:rPr>
      </w:pPr>
    </w:p>
    <w:p w14:paraId="20C5BFA3" w14:textId="77777777" w:rsidR="00171092" w:rsidRPr="0093002B" w:rsidRDefault="00171092" w:rsidP="00171092">
      <w:pPr>
        <w:ind w:firstLine="567"/>
        <w:jc w:val="right"/>
        <w:rPr>
          <w:rFonts w:ascii="GHEA Grapalat" w:hAnsi="GHEA Grapalat"/>
          <w:i/>
          <w:lang w:val="pt-BR"/>
        </w:rPr>
      </w:pPr>
    </w:p>
    <w:p w14:paraId="5D55A110" w14:textId="77777777" w:rsidR="00171092" w:rsidRPr="0093002B" w:rsidRDefault="00171092" w:rsidP="00171092">
      <w:pPr>
        <w:ind w:firstLine="567"/>
        <w:jc w:val="right"/>
        <w:rPr>
          <w:rFonts w:ascii="GHEA Grapalat" w:hAnsi="GHEA Grapalat"/>
          <w:i/>
          <w:lang w:val="pt-BR"/>
        </w:rPr>
      </w:pPr>
    </w:p>
    <w:p w14:paraId="3910BC47" w14:textId="77777777" w:rsidR="00171092" w:rsidRPr="0093002B" w:rsidRDefault="00171092" w:rsidP="00171092">
      <w:pPr>
        <w:ind w:firstLine="567"/>
        <w:jc w:val="right"/>
        <w:rPr>
          <w:rFonts w:ascii="GHEA Grapalat" w:hAnsi="GHEA Grapalat"/>
          <w:i/>
          <w:lang w:val="pt-BR"/>
        </w:rPr>
      </w:pPr>
    </w:p>
    <w:p w14:paraId="5213C4FC" w14:textId="77777777" w:rsidR="00171092" w:rsidRDefault="00171092" w:rsidP="00171092">
      <w:pPr>
        <w:ind w:firstLine="567"/>
        <w:jc w:val="right"/>
        <w:rPr>
          <w:rFonts w:ascii="GHEA Grapalat" w:hAnsi="GHEA Grapalat" w:cs="Sylfaen"/>
          <w:i/>
          <w:sz w:val="20"/>
          <w:szCs w:val="20"/>
          <w:lang w:val="pt-BR"/>
        </w:rPr>
      </w:pPr>
    </w:p>
    <w:p w14:paraId="5B78E58A" w14:textId="77777777" w:rsidR="00171092" w:rsidRDefault="00171092" w:rsidP="00171092">
      <w:pPr>
        <w:ind w:firstLine="567"/>
        <w:jc w:val="right"/>
        <w:rPr>
          <w:rFonts w:ascii="GHEA Grapalat" w:hAnsi="GHEA Grapalat" w:cs="Sylfaen"/>
          <w:i/>
          <w:sz w:val="20"/>
          <w:szCs w:val="20"/>
          <w:lang w:val="pt-BR"/>
        </w:rPr>
      </w:pPr>
    </w:p>
    <w:p w14:paraId="2826E1F8" w14:textId="3AA16765" w:rsidR="00171092" w:rsidRDefault="00171092" w:rsidP="00133F32">
      <w:pPr>
        <w:rPr>
          <w:rFonts w:ascii="GHEA Grapalat" w:hAnsi="GHEA Grapalat" w:cs="Sylfaen"/>
          <w:i/>
          <w:sz w:val="20"/>
          <w:szCs w:val="20"/>
          <w:lang w:val="hy-AM"/>
        </w:rPr>
      </w:pPr>
    </w:p>
    <w:p w14:paraId="76B7A2E2" w14:textId="77777777" w:rsidR="00171092" w:rsidRDefault="00171092" w:rsidP="00171092">
      <w:pPr>
        <w:ind w:firstLine="567"/>
        <w:jc w:val="right"/>
        <w:rPr>
          <w:rFonts w:ascii="GHEA Grapalat" w:hAnsi="GHEA Grapalat" w:cs="Sylfaen"/>
          <w:i/>
          <w:sz w:val="20"/>
          <w:szCs w:val="20"/>
          <w:lang w:val="hy-AM"/>
        </w:rPr>
      </w:pPr>
    </w:p>
    <w:p w14:paraId="7DF0B65A" w14:textId="77777777" w:rsidR="00171092" w:rsidRDefault="00171092" w:rsidP="00171092">
      <w:pPr>
        <w:ind w:firstLine="567"/>
        <w:jc w:val="right"/>
        <w:rPr>
          <w:rFonts w:ascii="GHEA Grapalat" w:hAnsi="GHEA Grapalat" w:cs="Sylfaen"/>
          <w:i/>
          <w:sz w:val="20"/>
          <w:szCs w:val="20"/>
          <w:lang w:val="hy-AM"/>
        </w:rPr>
      </w:pPr>
    </w:p>
    <w:p w14:paraId="16909D73" w14:textId="77777777" w:rsidR="00171092" w:rsidRDefault="00171092" w:rsidP="00171092">
      <w:pPr>
        <w:ind w:firstLine="567"/>
        <w:jc w:val="right"/>
        <w:rPr>
          <w:rFonts w:ascii="GHEA Grapalat" w:hAnsi="GHEA Grapalat" w:cs="Sylfaen"/>
          <w:i/>
          <w:sz w:val="20"/>
          <w:szCs w:val="20"/>
          <w:lang w:val="hy-AM"/>
        </w:rPr>
      </w:pPr>
    </w:p>
    <w:p w14:paraId="44F4F6E8" w14:textId="77777777" w:rsidR="00171092" w:rsidRPr="0093002B" w:rsidRDefault="00171092" w:rsidP="00171092">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4B0E99E" w14:textId="77777777" w:rsidR="00171092" w:rsidRPr="0093002B" w:rsidRDefault="00171092" w:rsidP="00171092">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1FF02E1" w14:textId="77777777" w:rsidR="00171092" w:rsidRPr="00926E05" w:rsidRDefault="00171092" w:rsidP="00171092">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F1E3937" w14:textId="77777777" w:rsidR="00171092" w:rsidRPr="00926E05" w:rsidRDefault="00171092" w:rsidP="00171092">
      <w:pPr>
        <w:jc w:val="center"/>
        <w:rPr>
          <w:rFonts w:ascii="GHEA Grapalat" w:hAnsi="GHEA Grapalat"/>
          <w:b/>
          <w:sz w:val="20"/>
          <w:szCs w:val="20"/>
          <w:lang w:val="hy-AM"/>
        </w:rPr>
      </w:pPr>
      <w:r w:rsidRPr="00926E05">
        <w:rPr>
          <w:rFonts w:ascii="GHEA Grapalat" w:hAnsi="GHEA Grapalat" w:cs="Sylfaen"/>
          <w:b/>
          <w:sz w:val="20"/>
          <w:szCs w:val="20"/>
          <w:lang w:val="pt-BR"/>
        </w:rPr>
        <w:t>ՕՐԱՑՈՒՑԱՅԻՆ</w:t>
      </w:r>
      <w:r w:rsidRPr="00926E05">
        <w:rPr>
          <w:rFonts w:ascii="GHEA Grapalat" w:hAnsi="GHEA Grapalat" w:cs="Times Armenian"/>
          <w:b/>
          <w:sz w:val="20"/>
          <w:szCs w:val="20"/>
          <w:lang w:val="pt-BR"/>
        </w:rPr>
        <w:t xml:space="preserve"> </w:t>
      </w:r>
      <w:r w:rsidRPr="00926E05">
        <w:rPr>
          <w:rFonts w:ascii="GHEA Grapalat" w:hAnsi="GHEA Grapalat" w:cs="Sylfaen"/>
          <w:b/>
          <w:sz w:val="20"/>
          <w:szCs w:val="20"/>
          <w:lang w:val="pt-BR"/>
        </w:rPr>
        <w:t>ԳՐԱՖԻԿ</w:t>
      </w:r>
      <w:r w:rsidRPr="00926E05">
        <w:rPr>
          <w:rFonts w:ascii="GHEA Grapalat" w:hAnsi="GHEA Grapalat" w:cs="Sylfaen"/>
          <w:b/>
          <w:sz w:val="20"/>
          <w:szCs w:val="20"/>
          <w:lang w:val="hy-AM"/>
        </w:rPr>
        <w:t>*</w:t>
      </w:r>
    </w:p>
    <w:p w14:paraId="4585FE1F" w14:textId="52256C7F" w:rsidR="00171092" w:rsidRDefault="00EB26B2" w:rsidP="00171092">
      <w:pPr>
        <w:ind w:firstLine="567"/>
        <w:jc w:val="center"/>
        <w:rPr>
          <w:rFonts w:ascii="GHEA Grapalat" w:eastAsia="Calibri" w:hAnsi="GHEA Grapalat" w:cs="Arial"/>
          <w:b/>
          <w:color w:val="000000" w:themeColor="text1"/>
          <w:sz w:val="18"/>
          <w:lang w:val="hy-AM"/>
        </w:rPr>
      </w:pPr>
      <w:r>
        <w:rPr>
          <w:rFonts w:ascii="GHEA Grapalat" w:eastAsia="Calibri" w:hAnsi="GHEA Grapalat" w:cs="Arial"/>
          <w:b/>
          <w:color w:val="000000" w:themeColor="text1"/>
          <w:sz w:val="18"/>
          <w:lang w:val="hy-AM"/>
        </w:rPr>
        <w:t>Ճամբարակի  համայնքապետարանի  հատակների  և  աստիճանների  վերանորոգման  աշխատանքներ</w:t>
      </w:r>
      <w:r w:rsidR="00171092" w:rsidRPr="00926E05">
        <w:rPr>
          <w:rFonts w:ascii="GHEA Grapalat" w:eastAsia="Calibri" w:hAnsi="GHEA Grapalat" w:cs="Arial"/>
          <w:b/>
          <w:color w:val="000000" w:themeColor="text1"/>
          <w:sz w:val="18"/>
          <w:lang w:val="hy-AM"/>
        </w:rPr>
        <w:t>ի</w:t>
      </w:r>
    </w:p>
    <w:p w14:paraId="00C0361C" w14:textId="77777777" w:rsidR="00C74F12" w:rsidRPr="00926E05" w:rsidRDefault="00C74F12" w:rsidP="00171092">
      <w:pPr>
        <w:ind w:firstLine="567"/>
        <w:jc w:val="center"/>
        <w:rPr>
          <w:rFonts w:ascii="GHEA Grapalat" w:hAnsi="GHEA Grapalat"/>
          <w:sz w:val="16"/>
          <w:szCs w:val="20"/>
          <w:lang w:val="pt-BR"/>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6"/>
        <w:gridCol w:w="279"/>
        <w:gridCol w:w="481"/>
        <w:gridCol w:w="1698"/>
        <w:gridCol w:w="2215"/>
        <w:gridCol w:w="430"/>
      </w:tblGrid>
      <w:tr w:rsidR="00171092" w:rsidRPr="00086587" w14:paraId="22D99B3A" w14:textId="77777777" w:rsidTr="00171092">
        <w:trPr>
          <w:gridAfter w:val="1"/>
          <w:wAfter w:w="430" w:type="dxa"/>
          <w:cantSplit/>
          <w:jc w:val="center"/>
        </w:trPr>
        <w:tc>
          <w:tcPr>
            <w:tcW w:w="540" w:type="dxa"/>
            <w:vMerge w:val="restart"/>
            <w:vAlign w:val="center"/>
          </w:tcPr>
          <w:p w14:paraId="4072D0F1" w14:textId="77777777" w:rsidR="00171092" w:rsidRPr="00086587" w:rsidRDefault="00171092" w:rsidP="00171092">
            <w:pPr>
              <w:jc w:val="center"/>
              <w:rPr>
                <w:rFonts w:ascii="GHEA Grapalat" w:hAnsi="GHEA Grapalat"/>
                <w:sz w:val="20"/>
                <w:szCs w:val="20"/>
                <w:lang w:val="pt-BR"/>
              </w:rPr>
            </w:pPr>
            <w:r w:rsidRPr="00086587">
              <w:rPr>
                <w:rFonts w:ascii="GHEA Grapalat" w:hAnsi="GHEA Grapalat"/>
                <w:sz w:val="20"/>
                <w:szCs w:val="20"/>
                <w:lang w:val="pt-BR"/>
              </w:rPr>
              <w:t xml:space="preserve">N </w:t>
            </w:r>
            <w:r w:rsidRPr="00086587">
              <w:rPr>
                <w:rFonts w:ascii="GHEA Grapalat" w:hAnsi="GHEA Grapalat" w:cs="Sylfaen"/>
                <w:sz w:val="20"/>
                <w:szCs w:val="20"/>
                <w:lang w:val="pt-BR"/>
              </w:rPr>
              <w:t>ը</w:t>
            </w:r>
            <w:r w:rsidRPr="00086587">
              <w:rPr>
                <w:rFonts w:ascii="GHEA Grapalat" w:hAnsi="GHEA Grapalat" w:cs="Arial"/>
                <w:sz w:val="20"/>
                <w:szCs w:val="20"/>
                <w:lang w:val="pt-BR"/>
              </w:rPr>
              <w:t>/</w:t>
            </w:r>
            <w:r w:rsidRPr="00086587">
              <w:rPr>
                <w:rFonts w:ascii="GHEA Grapalat" w:hAnsi="GHEA Grapalat" w:cs="Sylfaen"/>
                <w:sz w:val="20"/>
                <w:szCs w:val="20"/>
                <w:lang w:val="pt-BR"/>
              </w:rPr>
              <w:t>կ</w:t>
            </w:r>
          </w:p>
        </w:tc>
        <w:tc>
          <w:tcPr>
            <w:tcW w:w="4275" w:type="dxa"/>
            <w:gridSpan w:val="2"/>
            <w:vMerge w:val="restart"/>
            <w:vAlign w:val="center"/>
          </w:tcPr>
          <w:p w14:paraId="0FC673B0" w14:textId="77777777" w:rsidR="00171092" w:rsidRPr="00086587" w:rsidRDefault="00171092" w:rsidP="00171092">
            <w:pPr>
              <w:jc w:val="center"/>
              <w:rPr>
                <w:rFonts w:ascii="GHEA Grapalat" w:hAnsi="GHEA Grapalat"/>
                <w:sz w:val="20"/>
                <w:szCs w:val="20"/>
                <w:lang w:val="pt-BR"/>
              </w:rPr>
            </w:pPr>
            <w:r w:rsidRPr="00086587">
              <w:rPr>
                <w:rFonts w:ascii="GHEA Grapalat" w:hAnsi="GHEA Grapalat" w:cs="Sylfaen"/>
                <w:sz w:val="20"/>
                <w:szCs w:val="20"/>
                <w:lang w:val="pt-BR"/>
              </w:rPr>
              <w:t>Կապալառուի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կողմից</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կատարվելիք</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աշխատանքների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առանձին</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տեսակների</w:t>
            </w:r>
          </w:p>
          <w:p w14:paraId="4B50DB03" w14:textId="77777777" w:rsidR="00171092" w:rsidRPr="00086587" w:rsidRDefault="00171092" w:rsidP="00171092">
            <w:pPr>
              <w:jc w:val="center"/>
              <w:rPr>
                <w:rFonts w:ascii="GHEA Grapalat" w:hAnsi="GHEA Grapalat"/>
                <w:sz w:val="20"/>
                <w:szCs w:val="20"/>
                <w:lang w:val="pt-BR"/>
              </w:rPr>
            </w:pPr>
            <w:r w:rsidRPr="00086587">
              <w:rPr>
                <w:rFonts w:ascii="GHEA Grapalat" w:hAnsi="GHEA Grapalat" w:cs="Sylfaen"/>
                <w:sz w:val="20"/>
                <w:szCs w:val="20"/>
                <w:lang w:val="pt-BR"/>
              </w:rPr>
              <w:t>անվանումներ</w:t>
            </w:r>
          </w:p>
        </w:tc>
        <w:tc>
          <w:tcPr>
            <w:tcW w:w="4394" w:type="dxa"/>
            <w:gridSpan w:val="3"/>
            <w:vAlign w:val="center"/>
          </w:tcPr>
          <w:p w14:paraId="77EEE524" w14:textId="77777777" w:rsidR="00171092" w:rsidRPr="00086587" w:rsidRDefault="00171092" w:rsidP="00171092">
            <w:pPr>
              <w:jc w:val="center"/>
              <w:rPr>
                <w:rFonts w:ascii="GHEA Grapalat" w:hAnsi="GHEA Grapalat"/>
                <w:sz w:val="20"/>
                <w:szCs w:val="20"/>
                <w:lang w:val="pt-BR"/>
              </w:rPr>
            </w:pPr>
            <w:r w:rsidRPr="00086587">
              <w:rPr>
                <w:rFonts w:ascii="GHEA Grapalat" w:hAnsi="GHEA Grapalat" w:cs="Sylfaen"/>
                <w:sz w:val="20"/>
                <w:szCs w:val="20"/>
                <w:lang w:val="pt-BR"/>
              </w:rPr>
              <w:t>Աշխատանքների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կատարման</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ժամկետը**</w:t>
            </w:r>
          </w:p>
        </w:tc>
      </w:tr>
      <w:tr w:rsidR="00171092" w:rsidRPr="00086587" w14:paraId="09170CDC" w14:textId="77777777" w:rsidTr="00171092">
        <w:trPr>
          <w:gridAfter w:val="1"/>
          <w:wAfter w:w="430" w:type="dxa"/>
          <w:cantSplit/>
          <w:trHeight w:val="586"/>
          <w:jc w:val="center"/>
        </w:trPr>
        <w:tc>
          <w:tcPr>
            <w:tcW w:w="540" w:type="dxa"/>
            <w:vMerge/>
            <w:vAlign w:val="center"/>
          </w:tcPr>
          <w:p w14:paraId="1124D15F" w14:textId="77777777" w:rsidR="00171092" w:rsidRPr="00086587" w:rsidRDefault="00171092" w:rsidP="00171092">
            <w:pPr>
              <w:jc w:val="both"/>
              <w:rPr>
                <w:rFonts w:ascii="GHEA Grapalat" w:hAnsi="GHEA Grapalat"/>
                <w:sz w:val="20"/>
                <w:szCs w:val="20"/>
                <w:lang w:val="pt-BR"/>
              </w:rPr>
            </w:pPr>
          </w:p>
        </w:tc>
        <w:tc>
          <w:tcPr>
            <w:tcW w:w="4275" w:type="dxa"/>
            <w:gridSpan w:val="2"/>
            <w:vMerge/>
          </w:tcPr>
          <w:p w14:paraId="4C80E00F" w14:textId="77777777" w:rsidR="00171092" w:rsidRPr="00086587" w:rsidRDefault="00171092" w:rsidP="00171092">
            <w:pPr>
              <w:rPr>
                <w:rFonts w:ascii="GHEA Grapalat" w:hAnsi="GHEA Grapalat"/>
                <w:sz w:val="20"/>
                <w:szCs w:val="20"/>
                <w:lang w:val="pt-BR"/>
              </w:rPr>
            </w:pPr>
          </w:p>
        </w:tc>
        <w:tc>
          <w:tcPr>
            <w:tcW w:w="2179" w:type="dxa"/>
            <w:gridSpan w:val="2"/>
            <w:vAlign w:val="center"/>
          </w:tcPr>
          <w:p w14:paraId="07208249" w14:textId="77777777" w:rsidR="00171092" w:rsidRPr="00086587" w:rsidRDefault="00171092" w:rsidP="00171092">
            <w:pPr>
              <w:jc w:val="center"/>
              <w:rPr>
                <w:rFonts w:ascii="GHEA Grapalat" w:hAnsi="GHEA Grapalat"/>
                <w:sz w:val="20"/>
                <w:szCs w:val="20"/>
                <w:lang w:val="pt-BR"/>
              </w:rPr>
            </w:pPr>
            <w:r w:rsidRPr="00086587">
              <w:rPr>
                <w:rFonts w:ascii="GHEA Grapalat" w:hAnsi="GHEA Grapalat" w:cs="Sylfaen"/>
                <w:sz w:val="20"/>
                <w:szCs w:val="20"/>
                <w:lang w:val="pt-BR"/>
              </w:rPr>
              <w:t>Սկիզբը</w:t>
            </w:r>
          </w:p>
        </w:tc>
        <w:tc>
          <w:tcPr>
            <w:tcW w:w="2215" w:type="dxa"/>
            <w:vAlign w:val="center"/>
          </w:tcPr>
          <w:p w14:paraId="0532CE0A" w14:textId="77777777" w:rsidR="00171092" w:rsidRPr="00086587" w:rsidRDefault="00171092" w:rsidP="00171092">
            <w:pPr>
              <w:jc w:val="center"/>
              <w:rPr>
                <w:rFonts w:ascii="GHEA Grapalat" w:hAnsi="GHEA Grapalat"/>
                <w:sz w:val="20"/>
                <w:szCs w:val="20"/>
                <w:lang w:val="pt-BR"/>
              </w:rPr>
            </w:pPr>
            <w:r w:rsidRPr="00086587">
              <w:rPr>
                <w:rFonts w:ascii="GHEA Grapalat" w:hAnsi="GHEA Grapalat" w:cs="Sylfaen"/>
                <w:sz w:val="20"/>
                <w:szCs w:val="20"/>
                <w:lang w:val="pt-BR"/>
              </w:rPr>
              <w:t>Ավարտը</w:t>
            </w:r>
          </w:p>
        </w:tc>
      </w:tr>
      <w:tr w:rsidR="00171092" w:rsidRPr="00086587" w14:paraId="5C1613A6" w14:textId="77777777" w:rsidTr="00171092">
        <w:trPr>
          <w:gridAfter w:val="1"/>
          <w:wAfter w:w="430" w:type="dxa"/>
          <w:trHeight w:val="3803"/>
          <w:jc w:val="center"/>
        </w:trPr>
        <w:tc>
          <w:tcPr>
            <w:tcW w:w="540" w:type="dxa"/>
            <w:vAlign w:val="center"/>
          </w:tcPr>
          <w:p w14:paraId="54550260" w14:textId="77777777" w:rsidR="00171092" w:rsidRPr="00086587" w:rsidRDefault="00171092" w:rsidP="00171092">
            <w:pPr>
              <w:jc w:val="center"/>
              <w:rPr>
                <w:rFonts w:ascii="GHEA Grapalat" w:hAnsi="GHEA Grapalat"/>
                <w:sz w:val="20"/>
                <w:szCs w:val="20"/>
                <w:lang w:val="hy-AM"/>
              </w:rPr>
            </w:pPr>
            <w:r w:rsidRPr="00086587">
              <w:rPr>
                <w:rFonts w:ascii="GHEA Grapalat" w:hAnsi="GHEA Grapalat"/>
                <w:sz w:val="20"/>
                <w:szCs w:val="20"/>
                <w:lang w:val="hy-AM"/>
              </w:rPr>
              <w:t>1</w:t>
            </w:r>
          </w:p>
        </w:tc>
        <w:tc>
          <w:tcPr>
            <w:tcW w:w="4275" w:type="dxa"/>
            <w:gridSpan w:val="2"/>
            <w:vAlign w:val="center"/>
          </w:tcPr>
          <w:p w14:paraId="5C490E64" w14:textId="29A6F372" w:rsidR="00171092" w:rsidRPr="00BD1C22" w:rsidRDefault="00EB26B2" w:rsidP="00171092">
            <w:pPr>
              <w:jc w:val="center"/>
              <w:rPr>
                <w:rFonts w:ascii="GHEA Grapalat" w:hAnsi="GHEA Grapalat"/>
                <w:b/>
                <w:sz w:val="20"/>
                <w:szCs w:val="20"/>
                <w:lang w:val="hy-AM"/>
              </w:rPr>
            </w:pPr>
            <w:r w:rsidRPr="00BD1C22">
              <w:rPr>
                <w:rFonts w:ascii="GHEA Grapalat" w:eastAsia="Calibri" w:hAnsi="GHEA Grapalat" w:cs="Arial"/>
                <w:b/>
                <w:color w:val="000000" w:themeColor="text1"/>
                <w:sz w:val="20"/>
                <w:szCs w:val="20"/>
                <w:lang w:val="hy-AM"/>
              </w:rPr>
              <w:t>Ճամբարակի  համայնքապետարանի  հատակների  և  աստիճանների  վերանորոգման  աշխատանքներ</w:t>
            </w:r>
          </w:p>
        </w:tc>
        <w:tc>
          <w:tcPr>
            <w:tcW w:w="2179" w:type="dxa"/>
            <w:gridSpan w:val="2"/>
            <w:vAlign w:val="center"/>
          </w:tcPr>
          <w:p w14:paraId="79B9F348" w14:textId="53F95B26" w:rsidR="00171092" w:rsidRPr="00086587" w:rsidRDefault="00171092" w:rsidP="00171092">
            <w:pPr>
              <w:jc w:val="center"/>
              <w:rPr>
                <w:rFonts w:ascii="GHEA Grapalat" w:hAnsi="GHEA Grapalat" w:cs="Sylfaen"/>
                <w:i/>
                <w:sz w:val="18"/>
                <w:szCs w:val="18"/>
                <w:lang w:val="hy-AM"/>
              </w:rPr>
            </w:pPr>
          </w:p>
          <w:p w14:paraId="6DB71301" w14:textId="77777777" w:rsidR="00171092" w:rsidRPr="00086587" w:rsidRDefault="00171092" w:rsidP="00171092">
            <w:pPr>
              <w:jc w:val="center"/>
              <w:rPr>
                <w:rFonts w:ascii="GHEA Grapalat" w:hAnsi="GHEA Grapalat"/>
                <w:sz w:val="20"/>
                <w:szCs w:val="20"/>
                <w:lang w:val="pt-BR"/>
              </w:rPr>
            </w:pPr>
            <w:r w:rsidRPr="0008658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215" w:type="dxa"/>
            <w:vAlign w:val="center"/>
          </w:tcPr>
          <w:p w14:paraId="23610553" w14:textId="02640521" w:rsidR="00171092" w:rsidRPr="00BD1C22" w:rsidRDefault="00C74F12" w:rsidP="00171092">
            <w:pPr>
              <w:jc w:val="center"/>
              <w:rPr>
                <w:rFonts w:ascii="GHEA Grapalat" w:hAnsi="GHEA Grapalat"/>
                <w:b/>
                <w:color w:val="FF0000"/>
                <w:sz w:val="20"/>
                <w:szCs w:val="20"/>
                <w:lang w:val="hy-AM"/>
              </w:rPr>
            </w:pPr>
            <w:r w:rsidRPr="00BD1C22">
              <w:rPr>
                <w:rFonts w:ascii="GHEA Grapalat" w:hAnsi="GHEA Grapalat"/>
                <w:b/>
                <w:sz w:val="20"/>
                <w:szCs w:val="20"/>
                <w:lang w:val="hy-AM"/>
              </w:rPr>
              <w:t>90</w:t>
            </w:r>
            <w:r w:rsidR="00171092" w:rsidRPr="00BD1C22">
              <w:rPr>
                <w:rFonts w:ascii="GHEA Grapalat" w:hAnsi="GHEA Grapalat"/>
                <w:b/>
                <w:sz w:val="20"/>
                <w:szCs w:val="20"/>
                <w:lang w:val="hy-AM"/>
              </w:rPr>
              <w:t xml:space="preserve"> օրացուցային օր</w:t>
            </w:r>
          </w:p>
        </w:tc>
      </w:tr>
      <w:tr w:rsidR="00171092" w:rsidRPr="00086587" w14:paraId="260E1E82" w14:textId="77777777" w:rsidTr="00171092">
        <w:trPr>
          <w:gridAfter w:val="1"/>
          <w:wAfter w:w="430" w:type="dxa"/>
          <w:cantSplit/>
          <w:trHeight w:val="586"/>
          <w:jc w:val="center"/>
        </w:trPr>
        <w:tc>
          <w:tcPr>
            <w:tcW w:w="4815" w:type="dxa"/>
            <w:gridSpan w:val="3"/>
            <w:vAlign w:val="center"/>
          </w:tcPr>
          <w:p w14:paraId="2B1493DB" w14:textId="77777777" w:rsidR="00171092" w:rsidRPr="00086587" w:rsidRDefault="00171092" w:rsidP="00171092">
            <w:pPr>
              <w:rPr>
                <w:rFonts w:ascii="GHEA Grapalat" w:hAnsi="GHEA Grapalat"/>
                <w:b/>
                <w:sz w:val="20"/>
                <w:szCs w:val="20"/>
                <w:lang w:val="pt-BR"/>
              </w:rPr>
            </w:pPr>
            <w:r w:rsidRPr="00086587">
              <w:rPr>
                <w:rFonts w:ascii="GHEA Grapalat" w:hAnsi="GHEA Grapalat" w:cs="Sylfaen"/>
                <w:b/>
                <w:sz w:val="20"/>
                <w:szCs w:val="20"/>
                <w:lang w:val="pt-BR"/>
              </w:rPr>
              <w:t>ԸՆԴԱՄԵՆԸ</w:t>
            </w:r>
          </w:p>
        </w:tc>
        <w:tc>
          <w:tcPr>
            <w:tcW w:w="2179" w:type="dxa"/>
            <w:gridSpan w:val="2"/>
            <w:vAlign w:val="center"/>
          </w:tcPr>
          <w:p w14:paraId="4F78F5ED" w14:textId="77777777" w:rsidR="00171092" w:rsidRPr="00086587" w:rsidRDefault="00171092" w:rsidP="00171092">
            <w:pPr>
              <w:jc w:val="center"/>
              <w:rPr>
                <w:rFonts w:ascii="GHEA Grapalat" w:hAnsi="GHEA Grapalat"/>
                <w:b/>
                <w:sz w:val="20"/>
                <w:szCs w:val="20"/>
                <w:lang w:val="pt-BR"/>
              </w:rPr>
            </w:pPr>
          </w:p>
        </w:tc>
        <w:tc>
          <w:tcPr>
            <w:tcW w:w="2215" w:type="dxa"/>
            <w:vAlign w:val="center"/>
          </w:tcPr>
          <w:p w14:paraId="6E7F55DE" w14:textId="27070E52" w:rsidR="00171092" w:rsidRPr="00086587" w:rsidRDefault="00BD1C22" w:rsidP="00171092">
            <w:pPr>
              <w:jc w:val="center"/>
              <w:rPr>
                <w:rFonts w:ascii="GHEA Grapalat" w:hAnsi="GHEA Grapalat"/>
                <w:b/>
                <w:sz w:val="20"/>
                <w:szCs w:val="20"/>
                <w:lang w:val="hy-AM"/>
              </w:rPr>
            </w:pPr>
            <w:r>
              <w:rPr>
                <w:rFonts w:ascii="GHEA Grapalat" w:hAnsi="GHEA Grapalat"/>
                <w:b/>
                <w:sz w:val="20"/>
                <w:szCs w:val="20"/>
                <w:lang w:val="hy-AM"/>
              </w:rPr>
              <w:t>90</w:t>
            </w:r>
            <w:r w:rsidR="00171092" w:rsidRPr="00086587">
              <w:rPr>
                <w:rFonts w:ascii="GHEA Grapalat" w:hAnsi="GHEA Grapalat"/>
                <w:b/>
                <w:sz w:val="20"/>
                <w:szCs w:val="20"/>
                <w:lang w:val="hy-AM"/>
              </w:rPr>
              <w:t xml:space="preserve"> օրացուցային օր</w:t>
            </w:r>
          </w:p>
        </w:tc>
      </w:tr>
      <w:tr w:rsidR="00171092" w:rsidRPr="0093002B" w14:paraId="53D0DE36" w14:textId="77777777" w:rsidTr="001710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06B53A9F" w14:textId="77777777" w:rsidR="00171092" w:rsidRPr="00086587" w:rsidRDefault="00171092" w:rsidP="00171092">
            <w:pPr>
              <w:spacing w:line="360" w:lineRule="auto"/>
              <w:jc w:val="center"/>
              <w:rPr>
                <w:rFonts w:ascii="GHEA Grapalat" w:hAnsi="GHEA Grapalat" w:cs="Sylfaen"/>
                <w:b/>
                <w:bCs/>
                <w:lang w:val="nb-NO"/>
              </w:rPr>
            </w:pPr>
            <w:r w:rsidRPr="00086587">
              <w:rPr>
                <w:rFonts w:ascii="GHEA Grapalat" w:hAnsi="GHEA Grapalat" w:cs="Sylfaen"/>
                <w:b/>
                <w:bCs/>
                <w:lang w:val="nb-NO"/>
              </w:rPr>
              <w:t>ՊԱՏՎԻՐԱՏՈՒ</w:t>
            </w:r>
          </w:p>
          <w:p w14:paraId="71968D9F" w14:textId="77777777" w:rsidR="00171092" w:rsidRPr="00086587" w:rsidRDefault="00171092" w:rsidP="00171092">
            <w:pPr>
              <w:rPr>
                <w:rFonts w:ascii="GHEA Grapalat" w:hAnsi="GHEA Grapalat"/>
                <w:lang w:val="ru-RU"/>
              </w:rPr>
            </w:pPr>
          </w:p>
          <w:p w14:paraId="37C3FEE1" w14:textId="77777777" w:rsidR="00171092" w:rsidRPr="00086587" w:rsidRDefault="00171092" w:rsidP="00171092">
            <w:pPr>
              <w:jc w:val="center"/>
              <w:rPr>
                <w:rFonts w:ascii="GHEA Grapalat" w:hAnsi="GHEA Grapalat"/>
                <w:lang w:val="ru-RU"/>
              </w:rPr>
            </w:pPr>
            <w:r w:rsidRPr="00086587">
              <w:rPr>
                <w:rFonts w:ascii="GHEA Grapalat" w:hAnsi="GHEA Grapalat"/>
                <w:lang w:val="ru-RU"/>
              </w:rPr>
              <w:t>---------------------------------</w:t>
            </w:r>
          </w:p>
          <w:p w14:paraId="7515C9CA" w14:textId="77777777" w:rsidR="00171092" w:rsidRPr="00086587" w:rsidRDefault="00171092" w:rsidP="00171092">
            <w:pPr>
              <w:jc w:val="center"/>
              <w:rPr>
                <w:rFonts w:ascii="GHEA Grapalat" w:hAnsi="GHEA Grapalat"/>
                <w:sz w:val="18"/>
                <w:szCs w:val="18"/>
              </w:rPr>
            </w:pPr>
            <w:r w:rsidRPr="00086587">
              <w:rPr>
                <w:rFonts w:ascii="GHEA Grapalat" w:hAnsi="GHEA Grapalat"/>
                <w:sz w:val="18"/>
                <w:szCs w:val="18"/>
              </w:rPr>
              <w:t>/</w:t>
            </w:r>
            <w:r w:rsidRPr="00086587">
              <w:rPr>
                <w:rFonts w:ascii="GHEA Grapalat" w:hAnsi="GHEA Grapalat" w:cs="Sylfaen"/>
                <w:sz w:val="18"/>
                <w:szCs w:val="18"/>
                <w:lang w:val="ru-RU"/>
              </w:rPr>
              <w:t>ստորագրություն</w:t>
            </w:r>
            <w:r w:rsidRPr="00086587">
              <w:rPr>
                <w:rFonts w:ascii="GHEA Grapalat" w:hAnsi="GHEA Grapalat"/>
                <w:sz w:val="18"/>
                <w:szCs w:val="18"/>
              </w:rPr>
              <w:t>/</w:t>
            </w:r>
          </w:p>
          <w:p w14:paraId="5FEB323B" w14:textId="77777777" w:rsidR="00171092" w:rsidRPr="00086587" w:rsidRDefault="00171092" w:rsidP="00171092">
            <w:pPr>
              <w:jc w:val="center"/>
              <w:rPr>
                <w:rFonts w:ascii="GHEA Grapalat" w:hAnsi="GHEA Grapalat"/>
                <w:sz w:val="18"/>
                <w:szCs w:val="18"/>
                <w:lang w:val="ru-RU"/>
              </w:rPr>
            </w:pPr>
            <w:r w:rsidRPr="00086587">
              <w:rPr>
                <w:rFonts w:ascii="GHEA Grapalat" w:hAnsi="GHEA Grapalat" w:cs="Sylfaen"/>
                <w:sz w:val="18"/>
                <w:szCs w:val="18"/>
                <w:lang w:val="ru-RU"/>
              </w:rPr>
              <w:t>Կ</w:t>
            </w:r>
            <w:r w:rsidRPr="00086587">
              <w:rPr>
                <w:rFonts w:ascii="GHEA Grapalat" w:hAnsi="GHEA Grapalat"/>
                <w:sz w:val="18"/>
                <w:szCs w:val="18"/>
                <w:lang w:val="ru-RU"/>
              </w:rPr>
              <w:t>.</w:t>
            </w:r>
            <w:r w:rsidRPr="00086587">
              <w:rPr>
                <w:rFonts w:ascii="GHEA Grapalat" w:hAnsi="GHEA Grapalat" w:cs="Sylfaen"/>
                <w:sz w:val="18"/>
                <w:szCs w:val="18"/>
                <w:lang w:val="ru-RU"/>
              </w:rPr>
              <w:t>Տ</w:t>
            </w:r>
          </w:p>
        </w:tc>
        <w:tc>
          <w:tcPr>
            <w:tcW w:w="760" w:type="dxa"/>
            <w:gridSpan w:val="2"/>
          </w:tcPr>
          <w:p w14:paraId="5CF2F858" w14:textId="77777777" w:rsidR="00171092" w:rsidRPr="00086587" w:rsidRDefault="00171092" w:rsidP="00171092">
            <w:pPr>
              <w:spacing w:line="360" w:lineRule="auto"/>
              <w:jc w:val="center"/>
              <w:rPr>
                <w:rFonts w:ascii="GHEA Grapalat" w:hAnsi="GHEA Grapalat"/>
                <w:lang w:val="ru-RU"/>
              </w:rPr>
            </w:pPr>
          </w:p>
        </w:tc>
        <w:tc>
          <w:tcPr>
            <w:tcW w:w="4343" w:type="dxa"/>
            <w:gridSpan w:val="3"/>
          </w:tcPr>
          <w:p w14:paraId="702E2BEC" w14:textId="77777777" w:rsidR="00171092" w:rsidRPr="00086587" w:rsidRDefault="00171092" w:rsidP="00171092">
            <w:pPr>
              <w:spacing w:line="360" w:lineRule="auto"/>
              <w:jc w:val="center"/>
              <w:rPr>
                <w:rFonts w:ascii="GHEA Grapalat" w:hAnsi="GHEA Grapalat" w:cs="Sylfaen"/>
                <w:b/>
                <w:bCs/>
                <w:lang w:val="ru-RU"/>
              </w:rPr>
            </w:pPr>
            <w:r w:rsidRPr="00086587">
              <w:rPr>
                <w:rFonts w:ascii="GHEA Grapalat" w:hAnsi="GHEA Grapalat" w:cs="Sylfaen"/>
                <w:b/>
                <w:bCs/>
                <w:lang w:val="pt-BR"/>
              </w:rPr>
              <w:t>ԿԱՊԱԼԱՌՈՒ</w:t>
            </w:r>
          </w:p>
          <w:p w14:paraId="3657E26A" w14:textId="77777777" w:rsidR="00171092" w:rsidRPr="00086587" w:rsidRDefault="00171092" w:rsidP="00171092">
            <w:pPr>
              <w:jc w:val="center"/>
              <w:rPr>
                <w:rFonts w:ascii="GHEA Grapalat" w:hAnsi="GHEA Grapalat"/>
                <w:lang w:val="ru-RU"/>
              </w:rPr>
            </w:pPr>
          </w:p>
          <w:p w14:paraId="6495C2B7" w14:textId="77777777" w:rsidR="00171092" w:rsidRPr="00086587" w:rsidRDefault="00171092" w:rsidP="00171092">
            <w:pPr>
              <w:jc w:val="center"/>
              <w:rPr>
                <w:rFonts w:ascii="GHEA Grapalat" w:hAnsi="GHEA Grapalat"/>
                <w:lang w:val="ru-RU"/>
              </w:rPr>
            </w:pPr>
            <w:r w:rsidRPr="00086587">
              <w:rPr>
                <w:rFonts w:ascii="GHEA Grapalat" w:hAnsi="GHEA Grapalat"/>
                <w:lang w:val="ru-RU"/>
              </w:rPr>
              <w:t>---------------------------------</w:t>
            </w:r>
          </w:p>
          <w:p w14:paraId="605BC7E3" w14:textId="77777777" w:rsidR="00171092" w:rsidRPr="00086587" w:rsidRDefault="00171092" w:rsidP="00171092">
            <w:pPr>
              <w:jc w:val="center"/>
              <w:rPr>
                <w:rFonts w:ascii="GHEA Grapalat" w:hAnsi="GHEA Grapalat"/>
                <w:sz w:val="18"/>
                <w:szCs w:val="18"/>
              </w:rPr>
            </w:pPr>
            <w:r w:rsidRPr="00086587">
              <w:rPr>
                <w:rFonts w:ascii="GHEA Grapalat" w:hAnsi="GHEA Grapalat"/>
                <w:sz w:val="18"/>
                <w:szCs w:val="18"/>
              </w:rPr>
              <w:t>/</w:t>
            </w:r>
            <w:r w:rsidRPr="00086587">
              <w:rPr>
                <w:rFonts w:ascii="GHEA Grapalat" w:hAnsi="GHEA Grapalat" w:cs="Sylfaen"/>
                <w:sz w:val="18"/>
                <w:szCs w:val="18"/>
                <w:lang w:val="ru-RU"/>
              </w:rPr>
              <w:t>ստորագրություն</w:t>
            </w:r>
            <w:r w:rsidRPr="00086587">
              <w:rPr>
                <w:rFonts w:ascii="GHEA Grapalat" w:hAnsi="GHEA Grapalat"/>
                <w:sz w:val="18"/>
                <w:szCs w:val="18"/>
              </w:rPr>
              <w:t>/</w:t>
            </w:r>
          </w:p>
          <w:p w14:paraId="3C102E66" w14:textId="77777777" w:rsidR="00171092" w:rsidRPr="00FA786E" w:rsidRDefault="00171092" w:rsidP="00171092">
            <w:pPr>
              <w:jc w:val="center"/>
              <w:rPr>
                <w:rFonts w:ascii="GHEA Grapalat" w:hAnsi="GHEA Grapalat"/>
                <w:sz w:val="22"/>
                <w:szCs w:val="22"/>
                <w:lang w:val="ru-RU"/>
              </w:rPr>
            </w:pPr>
            <w:r w:rsidRPr="00086587">
              <w:rPr>
                <w:rFonts w:ascii="GHEA Grapalat" w:hAnsi="GHEA Grapalat" w:cs="Sylfaen"/>
                <w:sz w:val="18"/>
                <w:szCs w:val="18"/>
                <w:lang w:val="ru-RU"/>
              </w:rPr>
              <w:t>Կ</w:t>
            </w:r>
            <w:r w:rsidRPr="00086587">
              <w:rPr>
                <w:rFonts w:ascii="GHEA Grapalat" w:hAnsi="GHEA Grapalat"/>
                <w:sz w:val="18"/>
                <w:szCs w:val="18"/>
                <w:lang w:val="ru-RU"/>
              </w:rPr>
              <w:t>.</w:t>
            </w:r>
            <w:r w:rsidRPr="00086587">
              <w:rPr>
                <w:rFonts w:ascii="GHEA Grapalat" w:hAnsi="GHEA Grapalat" w:cs="Sylfaen"/>
                <w:sz w:val="18"/>
                <w:szCs w:val="18"/>
                <w:lang w:val="ru-RU"/>
              </w:rPr>
              <w:t>Տ</w:t>
            </w:r>
          </w:p>
        </w:tc>
      </w:tr>
    </w:tbl>
    <w:p w14:paraId="0EE9B1AF" w14:textId="77777777" w:rsidR="00171092" w:rsidRPr="0093002B" w:rsidRDefault="00171092" w:rsidP="00171092">
      <w:pPr>
        <w:rPr>
          <w:rFonts w:ascii="GHEA Grapalat" w:hAnsi="GHEA Grapalat"/>
          <w:lang w:val="pt-BR"/>
        </w:rPr>
      </w:pPr>
    </w:p>
    <w:p w14:paraId="365247EA" w14:textId="77777777" w:rsidR="00171092" w:rsidRPr="00FC6668" w:rsidRDefault="00171092" w:rsidP="00171092">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60D0B060" w14:textId="6A995A0F" w:rsidR="00171092" w:rsidRPr="00205C34" w:rsidRDefault="00171092" w:rsidP="00205C34">
      <w:pPr>
        <w:jc w:val="both"/>
        <w:rPr>
          <w:rFonts w:ascii="GHEA Grapalat" w:hAnsi="GHEA Grapalat"/>
          <w:i/>
          <w:sz w:val="18"/>
          <w:szCs w:val="18"/>
          <w:lang w:val="hy-AM"/>
        </w:rPr>
        <w:sectPr w:rsidR="00171092" w:rsidRPr="00205C34" w:rsidSect="00171092">
          <w:footnotePr>
            <w:pos w:val="beneathText"/>
          </w:footnotePr>
          <w:pgSz w:w="11906" w:h="16838" w:code="9"/>
          <w:pgMar w:top="533" w:right="1274" w:bottom="720" w:left="1134" w:header="561" w:footer="561" w:gutter="0"/>
          <w:cols w:space="720"/>
        </w:sect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410B2FF0" w14:textId="77777777" w:rsidR="00171092" w:rsidRDefault="00171092" w:rsidP="00171092">
      <w:pPr>
        <w:ind w:firstLine="567"/>
        <w:jc w:val="right"/>
        <w:rPr>
          <w:rFonts w:ascii="GHEA Grapalat" w:hAnsi="GHEA Grapalat" w:cs="Sylfaen"/>
          <w:i/>
          <w:sz w:val="20"/>
          <w:szCs w:val="20"/>
          <w:lang w:val="pt-BR"/>
        </w:rPr>
      </w:pPr>
    </w:p>
    <w:p w14:paraId="653AD497" w14:textId="77777777" w:rsidR="00171092" w:rsidRDefault="00171092" w:rsidP="00171092">
      <w:pPr>
        <w:ind w:firstLine="567"/>
        <w:jc w:val="right"/>
        <w:rPr>
          <w:rFonts w:ascii="GHEA Grapalat" w:hAnsi="GHEA Grapalat" w:cs="Sylfaen"/>
          <w:i/>
          <w:sz w:val="20"/>
          <w:szCs w:val="20"/>
          <w:lang w:val="pt-BR"/>
        </w:rPr>
      </w:pPr>
    </w:p>
    <w:p w14:paraId="0315DC28" w14:textId="77777777" w:rsidR="00205C34" w:rsidRDefault="00205C34" w:rsidP="00171092">
      <w:pPr>
        <w:ind w:firstLine="567"/>
        <w:jc w:val="right"/>
        <w:rPr>
          <w:rFonts w:ascii="GHEA Grapalat" w:hAnsi="GHEA Grapalat" w:cs="Sylfaen"/>
          <w:i/>
          <w:sz w:val="20"/>
          <w:szCs w:val="20"/>
          <w:lang w:val="pt-BR"/>
        </w:rPr>
      </w:pPr>
    </w:p>
    <w:p w14:paraId="6A834847" w14:textId="77777777" w:rsidR="00205C34" w:rsidRDefault="00205C34" w:rsidP="00171092">
      <w:pPr>
        <w:ind w:firstLine="567"/>
        <w:jc w:val="right"/>
        <w:rPr>
          <w:rFonts w:ascii="GHEA Grapalat" w:hAnsi="GHEA Grapalat" w:cs="Sylfaen"/>
          <w:i/>
          <w:sz w:val="20"/>
          <w:szCs w:val="20"/>
          <w:lang w:val="pt-BR"/>
        </w:rPr>
      </w:pPr>
    </w:p>
    <w:p w14:paraId="1CFA8CDC" w14:textId="78AB9BC2" w:rsidR="00171092" w:rsidRPr="0093002B" w:rsidRDefault="00171092" w:rsidP="0017109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2FA8BE4" w14:textId="77777777" w:rsidR="00171092" w:rsidRPr="0093002B" w:rsidRDefault="00171092" w:rsidP="0017109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70D59DF7" w14:textId="77777777" w:rsidR="00171092" w:rsidRPr="0093002B" w:rsidRDefault="00171092" w:rsidP="0017109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E19FB66" w14:textId="77777777" w:rsidR="00171092" w:rsidRPr="0093002B" w:rsidRDefault="00171092" w:rsidP="00171092">
      <w:pPr>
        <w:tabs>
          <w:tab w:val="left" w:pos="9540"/>
        </w:tabs>
        <w:rPr>
          <w:rFonts w:ascii="GHEA Grapalat" w:hAnsi="GHEA Grapalat"/>
          <w:sz w:val="20"/>
          <w:lang w:val="pt-BR"/>
        </w:rPr>
      </w:pPr>
    </w:p>
    <w:p w14:paraId="55CE5CD5" w14:textId="77777777" w:rsidR="00171092" w:rsidRPr="0093002B" w:rsidRDefault="00171092" w:rsidP="00171092">
      <w:pPr>
        <w:tabs>
          <w:tab w:val="left" w:pos="9540"/>
        </w:tabs>
        <w:rPr>
          <w:rFonts w:ascii="GHEA Grapalat" w:hAnsi="GHEA Grapalat"/>
          <w:sz w:val="20"/>
          <w:lang w:val="pt-BR"/>
        </w:rPr>
      </w:pPr>
    </w:p>
    <w:p w14:paraId="68CC3CFB" w14:textId="77777777" w:rsidR="00171092" w:rsidRDefault="00171092" w:rsidP="00171092">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50747AAD" w14:textId="77777777" w:rsidR="00171092" w:rsidRPr="0053299E" w:rsidRDefault="00171092" w:rsidP="00171092">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701"/>
        <w:gridCol w:w="1628"/>
        <w:gridCol w:w="464"/>
        <w:gridCol w:w="464"/>
        <w:gridCol w:w="464"/>
        <w:gridCol w:w="464"/>
        <w:gridCol w:w="464"/>
        <w:gridCol w:w="464"/>
        <w:gridCol w:w="464"/>
        <w:gridCol w:w="464"/>
        <w:gridCol w:w="464"/>
        <w:gridCol w:w="464"/>
        <w:gridCol w:w="464"/>
        <w:gridCol w:w="464"/>
        <w:gridCol w:w="734"/>
      </w:tblGrid>
      <w:tr w:rsidR="00171092" w:rsidRPr="0093002B" w14:paraId="6A7FDA17" w14:textId="77777777" w:rsidTr="00171092">
        <w:trPr>
          <w:jc w:val="center"/>
        </w:trPr>
        <w:tc>
          <w:tcPr>
            <w:tcW w:w="10617" w:type="dxa"/>
            <w:gridSpan w:val="16"/>
          </w:tcPr>
          <w:p w14:paraId="1F9321AE" w14:textId="77777777" w:rsidR="00171092" w:rsidRPr="0093002B" w:rsidRDefault="00171092" w:rsidP="00171092">
            <w:pPr>
              <w:jc w:val="center"/>
              <w:rPr>
                <w:rFonts w:ascii="GHEA Grapalat" w:hAnsi="GHEA Grapalat"/>
                <w:sz w:val="18"/>
                <w:lang w:val="es-ES"/>
              </w:rPr>
            </w:pPr>
            <w:r w:rsidRPr="0093002B">
              <w:rPr>
                <w:rFonts w:ascii="GHEA Grapalat" w:hAnsi="GHEA Grapalat"/>
                <w:sz w:val="18"/>
                <w:lang w:val="es-ES"/>
              </w:rPr>
              <w:t>Աշխատանքի</w:t>
            </w:r>
          </w:p>
        </w:tc>
      </w:tr>
      <w:tr w:rsidR="00171092" w:rsidRPr="00E04911" w14:paraId="0A6983F9" w14:textId="77777777" w:rsidTr="00205C34">
        <w:trPr>
          <w:jc w:val="center"/>
        </w:trPr>
        <w:tc>
          <w:tcPr>
            <w:tcW w:w="986" w:type="dxa"/>
            <w:vAlign w:val="center"/>
          </w:tcPr>
          <w:p w14:paraId="45DE81F1" w14:textId="0E2DBABE" w:rsidR="00171092" w:rsidRPr="0093002B" w:rsidRDefault="00205C34" w:rsidP="00171092">
            <w:pPr>
              <w:jc w:val="center"/>
              <w:rPr>
                <w:rFonts w:ascii="GHEA Grapalat" w:hAnsi="GHEA Grapalat"/>
                <w:sz w:val="18"/>
                <w:lang w:val="es-ES"/>
              </w:rPr>
            </w:pPr>
            <w:r w:rsidRPr="0093002B">
              <w:rPr>
                <w:rFonts w:ascii="GHEA Grapalat" w:hAnsi="GHEA Grapalat"/>
                <w:sz w:val="18"/>
              </w:rPr>
              <w:t>Հ</w:t>
            </w:r>
            <w:r w:rsidR="00171092" w:rsidRPr="0093002B">
              <w:rPr>
                <w:rFonts w:ascii="GHEA Grapalat" w:hAnsi="GHEA Grapalat"/>
                <w:sz w:val="18"/>
              </w:rPr>
              <w:t>րավե</w:t>
            </w:r>
            <w:r>
              <w:rPr>
                <w:rFonts w:ascii="GHEA Grapalat" w:hAnsi="GHEA Grapalat"/>
                <w:sz w:val="18"/>
                <w:lang w:val="hy-AM"/>
              </w:rPr>
              <w:t>-</w:t>
            </w:r>
            <w:r w:rsidR="00171092" w:rsidRPr="0093002B">
              <w:rPr>
                <w:rFonts w:ascii="GHEA Grapalat" w:hAnsi="GHEA Grapalat"/>
                <w:sz w:val="18"/>
              </w:rPr>
              <w:t>րով նախատեսված չափա</w:t>
            </w:r>
            <w:r>
              <w:rPr>
                <w:rFonts w:ascii="GHEA Grapalat" w:hAnsi="GHEA Grapalat"/>
                <w:sz w:val="18"/>
                <w:lang w:val="hy-AM"/>
              </w:rPr>
              <w:t>-</w:t>
            </w:r>
            <w:r w:rsidR="00171092" w:rsidRPr="0093002B">
              <w:rPr>
                <w:rFonts w:ascii="GHEA Grapalat" w:hAnsi="GHEA Grapalat"/>
                <w:sz w:val="18"/>
              </w:rPr>
              <w:t>բաժնի համարը</w:t>
            </w:r>
          </w:p>
        </w:tc>
        <w:tc>
          <w:tcPr>
            <w:tcW w:w="1701" w:type="dxa"/>
            <w:vAlign w:val="center"/>
          </w:tcPr>
          <w:p w14:paraId="042BCF60" w14:textId="77777777" w:rsidR="00171092" w:rsidRPr="0093002B" w:rsidRDefault="00171092" w:rsidP="00171092">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28" w:type="dxa"/>
            <w:vAlign w:val="center"/>
          </w:tcPr>
          <w:p w14:paraId="1FBF3AAB" w14:textId="77777777" w:rsidR="00171092" w:rsidRPr="0093002B" w:rsidRDefault="00171092" w:rsidP="00171092">
            <w:pPr>
              <w:jc w:val="center"/>
              <w:rPr>
                <w:rFonts w:ascii="GHEA Grapalat" w:hAnsi="GHEA Grapalat"/>
                <w:sz w:val="18"/>
                <w:lang w:val="es-ES"/>
              </w:rPr>
            </w:pPr>
            <w:r w:rsidRPr="0093002B">
              <w:rPr>
                <w:rFonts w:ascii="GHEA Grapalat" w:hAnsi="GHEA Grapalat"/>
                <w:sz w:val="18"/>
              </w:rPr>
              <w:t>անվանումը</w:t>
            </w:r>
          </w:p>
        </w:tc>
        <w:tc>
          <w:tcPr>
            <w:tcW w:w="6302" w:type="dxa"/>
            <w:gridSpan w:val="13"/>
            <w:vAlign w:val="center"/>
          </w:tcPr>
          <w:p w14:paraId="063A6CB8" w14:textId="77777777" w:rsidR="00171092" w:rsidRPr="0093002B" w:rsidRDefault="00171092" w:rsidP="00171092">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sidRPr="0093002B">
              <w:rPr>
                <w:rFonts w:ascii="GHEA Grapalat" w:hAnsi="GHEA Grapalat"/>
                <w:sz w:val="18"/>
                <w:lang w:val="es-ES"/>
              </w:rPr>
              <w:t>թ-ին` ըստ ամիսների, այդ թվում**</w:t>
            </w:r>
          </w:p>
        </w:tc>
      </w:tr>
      <w:tr w:rsidR="00171092" w:rsidRPr="0093002B" w14:paraId="54BDEC35" w14:textId="77777777" w:rsidTr="00205C34">
        <w:trPr>
          <w:trHeight w:val="1538"/>
          <w:jc w:val="center"/>
        </w:trPr>
        <w:tc>
          <w:tcPr>
            <w:tcW w:w="986" w:type="dxa"/>
            <w:vMerge w:val="restart"/>
            <w:vAlign w:val="center"/>
          </w:tcPr>
          <w:p w14:paraId="0CF8929F" w14:textId="77777777" w:rsidR="00171092" w:rsidRPr="0093002B" w:rsidRDefault="00171092" w:rsidP="00171092">
            <w:pPr>
              <w:jc w:val="center"/>
              <w:rPr>
                <w:rFonts w:ascii="GHEA Grapalat" w:hAnsi="GHEA Grapalat"/>
                <w:sz w:val="20"/>
                <w:lang w:val="es-ES"/>
              </w:rPr>
            </w:pPr>
            <w:r>
              <w:rPr>
                <w:rFonts w:ascii="GHEA Grapalat" w:hAnsi="GHEA Grapalat"/>
                <w:sz w:val="20"/>
                <w:lang w:val="hy-AM"/>
              </w:rPr>
              <w:t>1</w:t>
            </w:r>
          </w:p>
        </w:tc>
        <w:tc>
          <w:tcPr>
            <w:tcW w:w="1701" w:type="dxa"/>
            <w:vMerge w:val="restart"/>
            <w:vAlign w:val="center"/>
          </w:tcPr>
          <w:p w14:paraId="371D82DA" w14:textId="7F775C1D" w:rsidR="00171092" w:rsidRPr="00C307C4" w:rsidRDefault="00171092" w:rsidP="00205C34">
            <w:pPr>
              <w:jc w:val="center"/>
              <w:rPr>
                <w:rFonts w:ascii="GHEA Grapalat" w:hAnsi="GHEA Grapalat"/>
                <w:sz w:val="20"/>
              </w:rPr>
            </w:pPr>
            <w:r w:rsidRPr="000E281D">
              <w:rPr>
                <w:rFonts w:ascii="GHEA Grapalat" w:hAnsi="GHEA Grapalat"/>
                <w:sz w:val="20"/>
                <w:lang w:val="hy-AM"/>
              </w:rPr>
              <w:t>45111230</w:t>
            </w:r>
          </w:p>
        </w:tc>
        <w:tc>
          <w:tcPr>
            <w:tcW w:w="1628" w:type="dxa"/>
            <w:vMerge w:val="restart"/>
            <w:vAlign w:val="center"/>
          </w:tcPr>
          <w:p w14:paraId="0231BBAB" w14:textId="0EFE2B2B" w:rsidR="00171092" w:rsidRPr="0093002B" w:rsidRDefault="00EB26B2" w:rsidP="00171092">
            <w:pPr>
              <w:jc w:val="center"/>
              <w:rPr>
                <w:rFonts w:ascii="GHEA Grapalat" w:hAnsi="GHEA Grapalat"/>
                <w:sz w:val="20"/>
                <w:lang w:val="es-ES"/>
              </w:rPr>
            </w:pPr>
            <w:r>
              <w:rPr>
                <w:rFonts w:ascii="GHEA Grapalat" w:eastAsia="Calibri" w:hAnsi="GHEA Grapalat" w:cs="Arial"/>
                <w:i/>
                <w:color w:val="000000" w:themeColor="text1"/>
                <w:sz w:val="18"/>
                <w:lang w:val="hy-AM"/>
              </w:rPr>
              <w:t>Ճամբարակի  համայնքապետարանի  հատակների  և  աստիճանների  վերանորոգման  աշխատանքներ</w:t>
            </w:r>
          </w:p>
        </w:tc>
        <w:tc>
          <w:tcPr>
            <w:tcW w:w="464" w:type="dxa"/>
            <w:textDirection w:val="btLr"/>
            <w:vAlign w:val="center"/>
          </w:tcPr>
          <w:p w14:paraId="48F933C3" w14:textId="77777777" w:rsidR="00171092" w:rsidRPr="0093002B" w:rsidRDefault="00171092" w:rsidP="0017109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B4392DE" w14:textId="77777777" w:rsidR="00171092" w:rsidRPr="0093002B" w:rsidRDefault="00171092" w:rsidP="00171092">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0A65FCA8" w14:textId="77777777" w:rsidR="00171092" w:rsidRPr="0093002B" w:rsidRDefault="00171092" w:rsidP="00171092">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059A80BE" w14:textId="77777777" w:rsidR="00171092" w:rsidRPr="0093002B" w:rsidRDefault="00171092" w:rsidP="00171092">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349A5FC" w14:textId="77777777" w:rsidR="00171092" w:rsidRPr="0093002B" w:rsidRDefault="00171092" w:rsidP="00171092">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0B71676D" w14:textId="77777777" w:rsidR="00171092" w:rsidRPr="0093002B" w:rsidRDefault="00171092" w:rsidP="0017109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189980E4" w14:textId="77777777" w:rsidR="00171092" w:rsidRPr="0093002B" w:rsidRDefault="00171092" w:rsidP="0017109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53F25875" w14:textId="77777777" w:rsidR="00171092" w:rsidRPr="0093002B" w:rsidRDefault="00171092" w:rsidP="00171092">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13387219" w14:textId="77777777" w:rsidR="00171092" w:rsidRPr="0093002B" w:rsidRDefault="00171092" w:rsidP="00171092">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777DEAA4" w14:textId="77777777" w:rsidR="00171092" w:rsidRPr="0093002B" w:rsidRDefault="00171092" w:rsidP="0017109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349F934F" w14:textId="77777777" w:rsidR="00171092" w:rsidRPr="0093002B" w:rsidRDefault="00171092" w:rsidP="00171092">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68E30FBE" w14:textId="77777777" w:rsidR="00171092" w:rsidRPr="0093002B" w:rsidRDefault="00171092" w:rsidP="00171092">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34" w:type="dxa"/>
            <w:vAlign w:val="center"/>
          </w:tcPr>
          <w:p w14:paraId="69DFE841" w14:textId="77777777" w:rsidR="00171092" w:rsidRPr="0093002B" w:rsidRDefault="00171092" w:rsidP="00171092">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DDDE599" w14:textId="77777777" w:rsidR="00171092" w:rsidRPr="0093002B" w:rsidRDefault="00171092" w:rsidP="00171092">
            <w:pPr>
              <w:jc w:val="center"/>
              <w:rPr>
                <w:rFonts w:ascii="GHEA Grapalat" w:hAnsi="GHEA Grapalat"/>
                <w:sz w:val="18"/>
                <w:lang w:val="es-ES"/>
              </w:rPr>
            </w:pPr>
          </w:p>
        </w:tc>
      </w:tr>
      <w:tr w:rsidR="00171092" w:rsidRPr="0093002B" w14:paraId="656E170C" w14:textId="77777777" w:rsidTr="00205C34">
        <w:trPr>
          <w:trHeight w:val="1538"/>
          <w:jc w:val="center"/>
        </w:trPr>
        <w:tc>
          <w:tcPr>
            <w:tcW w:w="986" w:type="dxa"/>
            <w:vMerge/>
          </w:tcPr>
          <w:p w14:paraId="151B8DFD" w14:textId="77777777" w:rsidR="00171092" w:rsidRPr="0093002B" w:rsidRDefault="00171092" w:rsidP="00171092">
            <w:pPr>
              <w:jc w:val="center"/>
              <w:rPr>
                <w:rFonts w:ascii="GHEA Grapalat" w:hAnsi="GHEA Grapalat"/>
                <w:sz w:val="20"/>
                <w:lang w:val="es-ES"/>
              </w:rPr>
            </w:pPr>
          </w:p>
        </w:tc>
        <w:tc>
          <w:tcPr>
            <w:tcW w:w="1701" w:type="dxa"/>
            <w:vMerge/>
          </w:tcPr>
          <w:p w14:paraId="5D22E97E" w14:textId="77777777" w:rsidR="00171092" w:rsidRPr="00A14A84" w:rsidRDefault="00171092" w:rsidP="00171092">
            <w:pPr>
              <w:jc w:val="center"/>
              <w:rPr>
                <w:rFonts w:ascii="GHEA Grapalat" w:hAnsi="GHEA Grapalat"/>
                <w:sz w:val="18"/>
                <w:lang w:val="es-ES"/>
              </w:rPr>
            </w:pPr>
          </w:p>
        </w:tc>
        <w:tc>
          <w:tcPr>
            <w:tcW w:w="1628" w:type="dxa"/>
            <w:vMerge/>
          </w:tcPr>
          <w:p w14:paraId="1F6464A9" w14:textId="77777777" w:rsidR="00171092" w:rsidRPr="00A14A84" w:rsidRDefault="00171092" w:rsidP="00171092">
            <w:pPr>
              <w:jc w:val="center"/>
              <w:rPr>
                <w:rFonts w:ascii="GHEA Grapalat" w:hAnsi="GHEA Grapalat"/>
                <w:sz w:val="18"/>
                <w:lang w:val="es-ES"/>
              </w:rPr>
            </w:pPr>
          </w:p>
        </w:tc>
        <w:tc>
          <w:tcPr>
            <w:tcW w:w="464" w:type="dxa"/>
          </w:tcPr>
          <w:p w14:paraId="697671B9" w14:textId="77777777" w:rsidR="00171092" w:rsidRPr="0093002B" w:rsidRDefault="00171092" w:rsidP="00171092">
            <w:pPr>
              <w:jc w:val="center"/>
              <w:rPr>
                <w:rFonts w:ascii="GHEA Grapalat" w:hAnsi="GHEA Grapalat"/>
                <w:sz w:val="20"/>
                <w:lang w:val="pt-BR"/>
              </w:rPr>
            </w:pPr>
          </w:p>
          <w:p w14:paraId="7FF5A73C" w14:textId="77777777" w:rsidR="00171092" w:rsidRPr="0093002B" w:rsidRDefault="00171092" w:rsidP="00171092">
            <w:pPr>
              <w:jc w:val="center"/>
              <w:rPr>
                <w:rFonts w:ascii="GHEA Grapalat" w:hAnsi="GHEA Grapalat"/>
                <w:sz w:val="20"/>
                <w:lang w:val="pt-BR"/>
              </w:rPr>
            </w:pPr>
          </w:p>
          <w:p w14:paraId="0E1DB19F" w14:textId="77777777" w:rsidR="00171092" w:rsidRPr="0093002B" w:rsidRDefault="00171092" w:rsidP="00171092">
            <w:pPr>
              <w:jc w:val="center"/>
              <w:rPr>
                <w:rFonts w:ascii="GHEA Grapalat" w:hAnsi="GHEA Grapalat"/>
                <w:lang w:val="pt-BR"/>
              </w:rPr>
            </w:pPr>
            <w:r w:rsidRPr="0093002B">
              <w:rPr>
                <w:rFonts w:ascii="GHEA Grapalat" w:hAnsi="GHEA Grapalat"/>
                <w:sz w:val="20"/>
                <w:lang w:val="pt-BR"/>
              </w:rPr>
              <w:t>... %</w:t>
            </w:r>
          </w:p>
        </w:tc>
        <w:tc>
          <w:tcPr>
            <w:tcW w:w="464" w:type="dxa"/>
          </w:tcPr>
          <w:p w14:paraId="2433C7F4" w14:textId="77777777" w:rsidR="00171092" w:rsidRPr="0093002B" w:rsidRDefault="00171092" w:rsidP="00171092">
            <w:pPr>
              <w:jc w:val="center"/>
              <w:rPr>
                <w:rFonts w:ascii="GHEA Grapalat" w:hAnsi="GHEA Grapalat"/>
                <w:sz w:val="20"/>
                <w:lang w:val="pt-BR"/>
              </w:rPr>
            </w:pPr>
          </w:p>
          <w:p w14:paraId="718A8F0A" w14:textId="77777777" w:rsidR="00171092" w:rsidRPr="0093002B" w:rsidRDefault="00171092" w:rsidP="00171092">
            <w:pPr>
              <w:jc w:val="center"/>
              <w:rPr>
                <w:rFonts w:ascii="GHEA Grapalat" w:hAnsi="GHEA Grapalat"/>
                <w:sz w:val="20"/>
                <w:lang w:val="pt-BR"/>
              </w:rPr>
            </w:pPr>
          </w:p>
          <w:p w14:paraId="6B9E63B3" w14:textId="77777777" w:rsidR="00171092" w:rsidRPr="0093002B" w:rsidRDefault="00171092" w:rsidP="00171092">
            <w:pPr>
              <w:jc w:val="center"/>
              <w:rPr>
                <w:rFonts w:ascii="GHEA Grapalat" w:hAnsi="GHEA Grapalat"/>
                <w:lang w:val="pt-BR"/>
              </w:rPr>
            </w:pPr>
            <w:r w:rsidRPr="0093002B">
              <w:rPr>
                <w:rFonts w:ascii="GHEA Grapalat" w:hAnsi="GHEA Grapalat"/>
                <w:sz w:val="20"/>
                <w:lang w:val="pt-BR"/>
              </w:rPr>
              <w:t>... %</w:t>
            </w:r>
          </w:p>
        </w:tc>
        <w:tc>
          <w:tcPr>
            <w:tcW w:w="464" w:type="dxa"/>
          </w:tcPr>
          <w:p w14:paraId="3663A79D" w14:textId="77777777" w:rsidR="00171092" w:rsidRPr="0093002B" w:rsidRDefault="00171092" w:rsidP="00171092">
            <w:pPr>
              <w:jc w:val="center"/>
              <w:rPr>
                <w:rFonts w:ascii="GHEA Grapalat" w:hAnsi="GHEA Grapalat"/>
                <w:sz w:val="20"/>
                <w:lang w:val="pt-BR"/>
              </w:rPr>
            </w:pPr>
          </w:p>
          <w:p w14:paraId="282206EE" w14:textId="77777777" w:rsidR="00171092" w:rsidRPr="0093002B" w:rsidRDefault="00171092" w:rsidP="00171092">
            <w:pPr>
              <w:jc w:val="center"/>
              <w:rPr>
                <w:rFonts w:ascii="GHEA Grapalat" w:hAnsi="GHEA Grapalat"/>
                <w:sz w:val="20"/>
                <w:lang w:val="pt-BR"/>
              </w:rPr>
            </w:pPr>
          </w:p>
          <w:p w14:paraId="3C70AA95" w14:textId="77777777" w:rsidR="00171092" w:rsidRPr="0093002B" w:rsidRDefault="00171092" w:rsidP="0017109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94CF2F7" w14:textId="77777777" w:rsidR="00171092" w:rsidRPr="0093002B" w:rsidRDefault="00171092" w:rsidP="00171092">
            <w:pPr>
              <w:jc w:val="center"/>
              <w:rPr>
                <w:rFonts w:ascii="GHEA Grapalat" w:hAnsi="GHEA Grapalat"/>
                <w:sz w:val="20"/>
                <w:lang w:val="pt-BR"/>
              </w:rPr>
            </w:pPr>
          </w:p>
          <w:p w14:paraId="2811C998" w14:textId="77777777" w:rsidR="00171092" w:rsidRPr="0093002B" w:rsidRDefault="00171092" w:rsidP="00171092">
            <w:pPr>
              <w:jc w:val="center"/>
              <w:rPr>
                <w:rFonts w:ascii="GHEA Grapalat" w:hAnsi="GHEA Grapalat"/>
                <w:sz w:val="20"/>
                <w:lang w:val="pt-BR"/>
              </w:rPr>
            </w:pPr>
          </w:p>
          <w:p w14:paraId="4D6F9A38" w14:textId="77777777" w:rsidR="00171092" w:rsidRPr="0093002B" w:rsidRDefault="00171092" w:rsidP="0017109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D7C338E" w14:textId="77777777" w:rsidR="00171092" w:rsidRPr="0093002B" w:rsidRDefault="00171092" w:rsidP="00171092">
            <w:pPr>
              <w:jc w:val="center"/>
              <w:rPr>
                <w:rFonts w:ascii="GHEA Grapalat" w:hAnsi="GHEA Grapalat"/>
                <w:sz w:val="20"/>
                <w:lang w:val="pt-BR"/>
              </w:rPr>
            </w:pPr>
          </w:p>
          <w:p w14:paraId="30D2A6ED" w14:textId="77777777" w:rsidR="00171092" w:rsidRPr="0093002B" w:rsidRDefault="00171092" w:rsidP="00171092">
            <w:pPr>
              <w:jc w:val="center"/>
              <w:rPr>
                <w:rFonts w:ascii="GHEA Grapalat" w:hAnsi="GHEA Grapalat"/>
                <w:sz w:val="20"/>
                <w:lang w:val="pt-BR"/>
              </w:rPr>
            </w:pPr>
          </w:p>
          <w:p w14:paraId="1C5AB1DC" w14:textId="77777777" w:rsidR="00171092" w:rsidRPr="0093002B" w:rsidRDefault="00171092" w:rsidP="0017109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E65FDA4" w14:textId="77777777" w:rsidR="00171092" w:rsidRPr="0093002B" w:rsidRDefault="00171092" w:rsidP="00171092">
            <w:pPr>
              <w:jc w:val="center"/>
              <w:rPr>
                <w:rFonts w:ascii="GHEA Grapalat" w:hAnsi="GHEA Grapalat"/>
                <w:sz w:val="20"/>
                <w:lang w:val="pt-BR"/>
              </w:rPr>
            </w:pPr>
          </w:p>
          <w:p w14:paraId="09C069AD" w14:textId="77777777" w:rsidR="00171092" w:rsidRPr="0093002B" w:rsidRDefault="00171092" w:rsidP="00171092">
            <w:pPr>
              <w:jc w:val="center"/>
              <w:rPr>
                <w:rFonts w:ascii="GHEA Grapalat" w:hAnsi="GHEA Grapalat"/>
                <w:sz w:val="20"/>
                <w:lang w:val="pt-BR"/>
              </w:rPr>
            </w:pPr>
          </w:p>
          <w:p w14:paraId="35A2D74F" w14:textId="77777777" w:rsidR="00171092" w:rsidRPr="0093002B" w:rsidRDefault="00171092" w:rsidP="0017109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32AB3C9" w14:textId="77777777" w:rsidR="00171092" w:rsidRPr="0093002B" w:rsidRDefault="00171092" w:rsidP="00171092">
            <w:pPr>
              <w:jc w:val="center"/>
              <w:rPr>
                <w:rFonts w:ascii="GHEA Grapalat" w:hAnsi="GHEA Grapalat"/>
                <w:sz w:val="20"/>
                <w:lang w:val="pt-BR"/>
              </w:rPr>
            </w:pPr>
          </w:p>
          <w:p w14:paraId="584007CD" w14:textId="77777777" w:rsidR="00171092" w:rsidRPr="0093002B" w:rsidRDefault="00171092" w:rsidP="00171092">
            <w:pPr>
              <w:jc w:val="center"/>
              <w:rPr>
                <w:rFonts w:ascii="GHEA Grapalat" w:hAnsi="GHEA Grapalat"/>
                <w:sz w:val="20"/>
                <w:lang w:val="pt-BR"/>
              </w:rPr>
            </w:pPr>
          </w:p>
          <w:p w14:paraId="2B781EE3" w14:textId="77777777" w:rsidR="00171092" w:rsidRPr="0093002B" w:rsidRDefault="00171092" w:rsidP="0017109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3A45B505" w14:textId="77777777" w:rsidR="00171092" w:rsidRPr="0093002B" w:rsidRDefault="00171092" w:rsidP="00171092">
            <w:pPr>
              <w:jc w:val="center"/>
              <w:rPr>
                <w:rFonts w:ascii="GHEA Grapalat" w:hAnsi="GHEA Grapalat"/>
                <w:sz w:val="20"/>
                <w:lang w:val="pt-BR"/>
              </w:rPr>
            </w:pPr>
          </w:p>
          <w:p w14:paraId="1F3E5065" w14:textId="77777777" w:rsidR="00171092" w:rsidRPr="0093002B" w:rsidRDefault="00171092" w:rsidP="00171092">
            <w:pPr>
              <w:jc w:val="center"/>
              <w:rPr>
                <w:rFonts w:ascii="GHEA Grapalat" w:hAnsi="GHEA Grapalat"/>
                <w:sz w:val="20"/>
                <w:lang w:val="pt-BR"/>
              </w:rPr>
            </w:pPr>
          </w:p>
          <w:p w14:paraId="349EE26C" w14:textId="77777777" w:rsidR="00171092" w:rsidRPr="0093002B" w:rsidRDefault="00171092" w:rsidP="0017109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E6117C2" w14:textId="77777777" w:rsidR="00171092" w:rsidRPr="0093002B" w:rsidRDefault="00171092" w:rsidP="00171092">
            <w:pPr>
              <w:jc w:val="center"/>
              <w:rPr>
                <w:rFonts w:ascii="GHEA Grapalat" w:hAnsi="GHEA Grapalat"/>
                <w:sz w:val="20"/>
                <w:lang w:val="pt-BR"/>
              </w:rPr>
            </w:pPr>
          </w:p>
          <w:p w14:paraId="7DD95519" w14:textId="77777777" w:rsidR="00171092" w:rsidRPr="0093002B" w:rsidRDefault="00171092" w:rsidP="00171092">
            <w:pPr>
              <w:jc w:val="center"/>
              <w:rPr>
                <w:rFonts w:ascii="GHEA Grapalat" w:hAnsi="GHEA Grapalat"/>
                <w:sz w:val="20"/>
                <w:lang w:val="pt-BR"/>
              </w:rPr>
            </w:pPr>
          </w:p>
          <w:p w14:paraId="15A2A84E" w14:textId="77777777" w:rsidR="00171092" w:rsidRPr="0093002B" w:rsidRDefault="00171092" w:rsidP="0017109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C1F7482" w14:textId="77777777" w:rsidR="00171092" w:rsidRPr="0093002B" w:rsidRDefault="00171092" w:rsidP="00171092">
            <w:pPr>
              <w:jc w:val="center"/>
              <w:rPr>
                <w:rFonts w:ascii="GHEA Grapalat" w:hAnsi="GHEA Grapalat"/>
                <w:sz w:val="20"/>
                <w:lang w:val="pt-BR"/>
              </w:rPr>
            </w:pPr>
          </w:p>
          <w:p w14:paraId="7DC54D3B" w14:textId="77777777" w:rsidR="00171092" w:rsidRPr="0093002B" w:rsidRDefault="00171092" w:rsidP="00171092">
            <w:pPr>
              <w:jc w:val="center"/>
              <w:rPr>
                <w:rFonts w:ascii="GHEA Grapalat" w:hAnsi="GHEA Grapalat"/>
                <w:sz w:val="20"/>
                <w:lang w:val="pt-BR"/>
              </w:rPr>
            </w:pPr>
          </w:p>
          <w:p w14:paraId="1530BE82" w14:textId="77777777" w:rsidR="00171092" w:rsidRPr="0093002B" w:rsidRDefault="00171092" w:rsidP="0017109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0A092E43" w14:textId="77777777" w:rsidR="00171092" w:rsidRPr="0093002B" w:rsidRDefault="00171092" w:rsidP="00171092">
            <w:pPr>
              <w:jc w:val="center"/>
              <w:rPr>
                <w:rFonts w:ascii="GHEA Grapalat" w:hAnsi="GHEA Grapalat"/>
                <w:sz w:val="20"/>
                <w:lang w:val="pt-BR"/>
              </w:rPr>
            </w:pPr>
          </w:p>
          <w:p w14:paraId="1D407A30" w14:textId="77777777" w:rsidR="00171092" w:rsidRPr="0093002B" w:rsidRDefault="00171092" w:rsidP="00171092">
            <w:pPr>
              <w:jc w:val="center"/>
              <w:rPr>
                <w:rFonts w:ascii="GHEA Grapalat" w:hAnsi="GHEA Grapalat"/>
                <w:sz w:val="20"/>
                <w:lang w:val="pt-BR"/>
              </w:rPr>
            </w:pPr>
          </w:p>
          <w:p w14:paraId="4D9C3F9B" w14:textId="77777777" w:rsidR="00171092" w:rsidRPr="0093002B" w:rsidRDefault="00171092" w:rsidP="00171092">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E40F1AD" w14:textId="77777777" w:rsidR="00171092" w:rsidRPr="0093002B" w:rsidRDefault="00171092" w:rsidP="00171092">
            <w:pPr>
              <w:jc w:val="center"/>
              <w:rPr>
                <w:rFonts w:ascii="GHEA Grapalat" w:hAnsi="GHEA Grapalat"/>
                <w:sz w:val="20"/>
                <w:lang w:val="pt-BR"/>
              </w:rPr>
            </w:pPr>
          </w:p>
          <w:p w14:paraId="1C8467EB" w14:textId="77777777" w:rsidR="00171092" w:rsidRPr="0093002B" w:rsidRDefault="00171092" w:rsidP="00171092">
            <w:pPr>
              <w:jc w:val="center"/>
              <w:rPr>
                <w:rFonts w:ascii="GHEA Grapalat" w:hAnsi="GHEA Grapalat"/>
                <w:sz w:val="20"/>
                <w:lang w:val="pt-BR"/>
              </w:rPr>
            </w:pPr>
          </w:p>
          <w:p w14:paraId="1E9375C5" w14:textId="77777777" w:rsidR="00171092" w:rsidRPr="0093002B" w:rsidRDefault="00171092" w:rsidP="00171092">
            <w:pPr>
              <w:jc w:val="center"/>
              <w:rPr>
                <w:rFonts w:ascii="GHEA Grapalat" w:hAnsi="GHEA Grapalat" w:cs="Arial"/>
                <w:sz w:val="18"/>
                <w:szCs w:val="18"/>
                <w:lang w:val="pt-BR"/>
              </w:rPr>
            </w:pPr>
            <w:r w:rsidRPr="0093002B">
              <w:rPr>
                <w:rFonts w:ascii="GHEA Grapalat" w:hAnsi="GHEA Grapalat"/>
                <w:sz w:val="20"/>
                <w:lang w:val="pt-BR"/>
              </w:rPr>
              <w:t>... %</w:t>
            </w:r>
          </w:p>
        </w:tc>
        <w:tc>
          <w:tcPr>
            <w:tcW w:w="734" w:type="dxa"/>
          </w:tcPr>
          <w:p w14:paraId="1A19C06A" w14:textId="77777777" w:rsidR="00171092" w:rsidRPr="0093002B" w:rsidRDefault="00171092" w:rsidP="00171092">
            <w:pPr>
              <w:jc w:val="center"/>
              <w:rPr>
                <w:rFonts w:ascii="GHEA Grapalat" w:hAnsi="GHEA Grapalat"/>
                <w:sz w:val="20"/>
                <w:lang w:val="pt-BR"/>
              </w:rPr>
            </w:pPr>
          </w:p>
          <w:p w14:paraId="68F75EAC" w14:textId="77777777" w:rsidR="00171092" w:rsidRPr="0093002B" w:rsidRDefault="00171092" w:rsidP="00171092">
            <w:pPr>
              <w:jc w:val="center"/>
              <w:rPr>
                <w:rFonts w:ascii="GHEA Grapalat" w:hAnsi="GHEA Grapalat"/>
                <w:sz w:val="20"/>
                <w:lang w:val="pt-BR"/>
              </w:rPr>
            </w:pPr>
          </w:p>
          <w:p w14:paraId="74F7E737" w14:textId="77777777" w:rsidR="00171092" w:rsidRPr="0093002B" w:rsidRDefault="00171092" w:rsidP="00171092">
            <w:pPr>
              <w:jc w:val="center"/>
              <w:rPr>
                <w:rFonts w:ascii="GHEA Grapalat" w:hAnsi="GHEA Grapalat"/>
                <w:b/>
                <w:lang w:val="pt-BR"/>
              </w:rPr>
            </w:pPr>
            <w:r w:rsidRPr="0093002B">
              <w:rPr>
                <w:rFonts w:ascii="GHEA Grapalat" w:hAnsi="GHEA Grapalat"/>
                <w:sz w:val="20"/>
                <w:lang w:val="pt-BR"/>
              </w:rPr>
              <w:t>... %</w:t>
            </w:r>
          </w:p>
        </w:tc>
      </w:tr>
    </w:tbl>
    <w:p w14:paraId="4B77211E" w14:textId="77777777" w:rsidR="00171092" w:rsidRDefault="00171092" w:rsidP="00171092">
      <w:pPr>
        <w:rPr>
          <w:rFonts w:ascii="GHEA Grapalat" w:hAnsi="GHEA Grapalat"/>
          <w:i/>
          <w:sz w:val="18"/>
          <w:szCs w:val="18"/>
        </w:rPr>
      </w:pPr>
    </w:p>
    <w:p w14:paraId="57605A57" w14:textId="77777777" w:rsidR="00171092" w:rsidRDefault="00171092" w:rsidP="00171092">
      <w:pPr>
        <w:jc w:val="both"/>
        <w:rPr>
          <w:rFonts w:ascii="GHEA Grapalat" w:hAnsi="GHEA Grapalat"/>
          <w:i/>
          <w:sz w:val="18"/>
          <w:szCs w:val="18"/>
        </w:rPr>
      </w:pPr>
    </w:p>
    <w:p w14:paraId="26768FFA" w14:textId="77777777" w:rsidR="00171092" w:rsidRPr="0093002B" w:rsidRDefault="00171092" w:rsidP="00171092">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D7E3187" w14:textId="77777777" w:rsidR="00171092" w:rsidRPr="0093002B" w:rsidRDefault="00171092" w:rsidP="0017109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D3EDB5D" w14:textId="77777777" w:rsidR="00171092" w:rsidRPr="0093002B" w:rsidRDefault="00171092" w:rsidP="00171092">
      <w:pPr>
        <w:jc w:val="center"/>
        <w:rPr>
          <w:rFonts w:ascii="GHEA Grapalat" w:hAnsi="GHEA Grapalat"/>
          <w:sz w:val="20"/>
          <w:lang w:val="es-ES"/>
        </w:rPr>
      </w:pPr>
    </w:p>
    <w:p w14:paraId="4F725806" w14:textId="77777777" w:rsidR="00171092" w:rsidRPr="0093002B" w:rsidRDefault="00171092" w:rsidP="0017109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71092" w:rsidRPr="0093002B" w14:paraId="0DD5A856" w14:textId="77777777" w:rsidTr="00171092">
        <w:trPr>
          <w:jc w:val="center"/>
        </w:trPr>
        <w:tc>
          <w:tcPr>
            <w:tcW w:w="4536" w:type="dxa"/>
          </w:tcPr>
          <w:p w14:paraId="70A7C4D4" w14:textId="77777777" w:rsidR="00171092" w:rsidRPr="0093002B" w:rsidRDefault="00171092" w:rsidP="00171092">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F36F35F" w14:textId="77777777" w:rsidR="00171092" w:rsidRPr="0093002B" w:rsidRDefault="00171092" w:rsidP="00171092">
            <w:pPr>
              <w:rPr>
                <w:rFonts w:ascii="GHEA Grapalat" w:hAnsi="GHEA Grapalat"/>
                <w:sz w:val="22"/>
                <w:szCs w:val="22"/>
                <w:lang w:val="ru-RU"/>
              </w:rPr>
            </w:pPr>
          </w:p>
          <w:p w14:paraId="2A23752E" w14:textId="77777777" w:rsidR="00171092" w:rsidRPr="0093002B" w:rsidRDefault="00171092" w:rsidP="00171092">
            <w:pPr>
              <w:rPr>
                <w:rFonts w:ascii="GHEA Grapalat" w:hAnsi="GHEA Grapalat"/>
                <w:lang w:val="ru-RU"/>
              </w:rPr>
            </w:pPr>
          </w:p>
          <w:p w14:paraId="2D532E51" w14:textId="77777777" w:rsidR="00171092" w:rsidRPr="0093002B" w:rsidRDefault="00171092" w:rsidP="00171092">
            <w:pPr>
              <w:jc w:val="center"/>
              <w:rPr>
                <w:rFonts w:ascii="GHEA Grapalat" w:hAnsi="GHEA Grapalat"/>
                <w:lang w:val="ru-RU"/>
              </w:rPr>
            </w:pPr>
            <w:r w:rsidRPr="0093002B">
              <w:rPr>
                <w:rFonts w:ascii="GHEA Grapalat" w:hAnsi="GHEA Grapalat"/>
                <w:lang w:val="ru-RU"/>
              </w:rPr>
              <w:t>---------------------------------</w:t>
            </w:r>
          </w:p>
          <w:p w14:paraId="6B24B3A3" w14:textId="77777777" w:rsidR="00171092" w:rsidRPr="0093002B" w:rsidRDefault="00171092" w:rsidP="0017109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A0C68BA" w14:textId="77777777" w:rsidR="00171092" w:rsidRPr="0093002B" w:rsidRDefault="00171092" w:rsidP="00171092">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91A92CB" w14:textId="77777777" w:rsidR="00171092" w:rsidRPr="0093002B" w:rsidRDefault="00171092" w:rsidP="00171092">
            <w:pPr>
              <w:spacing w:line="360" w:lineRule="auto"/>
              <w:jc w:val="center"/>
              <w:rPr>
                <w:rFonts w:ascii="GHEA Grapalat" w:hAnsi="GHEA Grapalat"/>
                <w:lang w:val="ru-RU"/>
              </w:rPr>
            </w:pPr>
          </w:p>
        </w:tc>
        <w:tc>
          <w:tcPr>
            <w:tcW w:w="4343" w:type="dxa"/>
          </w:tcPr>
          <w:p w14:paraId="1B7E4CE4" w14:textId="77777777" w:rsidR="00171092" w:rsidRPr="0093002B" w:rsidRDefault="00171092" w:rsidP="00171092">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75883D2" w14:textId="77777777" w:rsidR="00171092" w:rsidRPr="0093002B" w:rsidRDefault="00171092" w:rsidP="00171092">
            <w:pPr>
              <w:jc w:val="center"/>
              <w:rPr>
                <w:rFonts w:ascii="GHEA Grapalat" w:hAnsi="GHEA Grapalat"/>
                <w:lang w:val="ru-RU"/>
              </w:rPr>
            </w:pPr>
          </w:p>
          <w:p w14:paraId="79C5E395" w14:textId="77777777" w:rsidR="00171092" w:rsidRPr="0093002B" w:rsidRDefault="00171092" w:rsidP="00171092">
            <w:pPr>
              <w:jc w:val="center"/>
              <w:rPr>
                <w:rFonts w:ascii="GHEA Grapalat" w:hAnsi="GHEA Grapalat"/>
                <w:lang w:val="ru-RU"/>
              </w:rPr>
            </w:pPr>
          </w:p>
          <w:p w14:paraId="37B8B23B" w14:textId="77777777" w:rsidR="00171092" w:rsidRPr="0093002B" w:rsidRDefault="00171092" w:rsidP="00171092">
            <w:pPr>
              <w:jc w:val="center"/>
              <w:rPr>
                <w:rFonts w:ascii="GHEA Grapalat" w:hAnsi="GHEA Grapalat"/>
                <w:lang w:val="ru-RU"/>
              </w:rPr>
            </w:pPr>
            <w:r w:rsidRPr="0093002B">
              <w:rPr>
                <w:rFonts w:ascii="GHEA Grapalat" w:hAnsi="GHEA Grapalat"/>
                <w:lang w:val="ru-RU"/>
              </w:rPr>
              <w:t>---------------------------------</w:t>
            </w:r>
          </w:p>
          <w:p w14:paraId="439A58E0" w14:textId="77777777" w:rsidR="00171092" w:rsidRPr="0093002B" w:rsidRDefault="00171092" w:rsidP="0017109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350623E" w14:textId="77777777" w:rsidR="00171092" w:rsidRPr="0093002B" w:rsidRDefault="00171092" w:rsidP="0017109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8A7AD7A" w14:textId="77777777" w:rsidR="00171092" w:rsidRDefault="00171092" w:rsidP="00171092">
      <w:pPr>
        <w:ind w:firstLine="567"/>
        <w:jc w:val="right"/>
        <w:rPr>
          <w:rFonts w:ascii="GHEA Grapalat" w:hAnsi="GHEA Grapalat" w:cs="Sylfaen"/>
          <w:i/>
          <w:sz w:val="20"/>
          <w:szCs w:val="20"/>
          <w:lang w:val="pt-BR"/>
        </w:rPr>
      </w:pPr>
    </w:p>
    <w:p w14:paraId="33B7110A" w14:textId="77777777" w:rsidR="00171092" w:rsidRDefault="00171092" w:rsidP="00171092">
      <w:pPr>
        <w:ind w:firstLine="567"/>
        <w:jc w:val="right"/>
        <w:rPr>
          <w:rFonts w:ascii="GHEA Grapalat" w:hAnsi="GHEA Grapalat" w:cs="Sylfaen"/>
          <w:i/>
          <w:sz w:val="20"/>
          <w:szCs w:val="20"/>
          <w:lang w:val="pt-BR"/>
        </w:rPr>
      </w:pPr>
    </w:p>
    <w:p w14:paraId="11157FCE" w14:textId="77777777" w:rsidR="00171092" w:rsidRDefault="00171092" w:rsidP="00171092">
      <w:pPr>
        <w:ind w:firstLine="567"/>
        <w:jc w:val="right"/>
        <w:rPr>
          <w:rFonts w:ascii="GHEA Grapalat" w:hAnsi="GHEA Grapalat" w:cs="Sylfaen"/>
          <w:i/>
          <w:sz w:val="20"/>
          <w:szCs w:val="20"/>
          <w:lang w:val="pt-BR"/>
        </w:rPr>
      </w:pPr>
    </w:p>
    <w:p w14:paraId="00D4CD25" w14:textId="77777777" w:rsidR="00171092" w:rsidRDefault="00171092" w:rsidP="00171092">
      <w:pPr>
        <w:ind w:firstLine="567"/>
        <w:rPr>
          <w:rFonts w:ascii="GHEA Grapalat" w:hAnsi="GHEA Grapalat" w:cs="Sylfaen"/>
          <w:i/>
          <w:sz w:val="20"/>
          <w:szCs w:val="20"/>
          <w:lang w:val="pt-BR"/>
        </w:rPr>
      </w:pPr>
    </w:p>
    <w:p w14:paraId="7ECEA69B" w14:textId="77777777" w:rsidR="00171092" w:rsidRDefault="00171092" w:rsidP="00171092">
      <w:pPr>
        <w:ind w:firstLine="567"/>
        <w:jc w:val="right"/>
        <w:rPr>
          <w:rFonts w:ascii="GHEA Grapalat" w:hAnsi="GHEA Grapalat" w:cs="Sylfaen"/>
          <w:i/>
          <w:sz w:val="20"/>
          <w:szCs w:val="20"/>
          <w:lang w:val="pt-BR"/>
        </w:rPr>
      </w:pPr>
    </w:p>
    <w:p w14:paraId="58DA81EB" w14:textId="0B61B835" w:rsidR="00171092" w:rsidRDefault="00171092" w:rsidP="00171092">
      <w:pPr>
        <w:ind w:firstLine="567"/>
        <w:jc w:val="right"/>
        <w:rPr>
          <w:rFonts w:ascii="GHEA Grapalat" w:hAnsi="GHEA Grapalat" w:cs="Sylfaen"/>
          <w:i/>
          <w:sz w:val="20"/>
          <w:szCs w:val="20"/>
          <w:lang w:val="pt-BR"/>
        </w:rPr>
      </w:pPr>
    </w:p>
    <w:p w14:paraId="3EE49109" w14:textId="619CE08E" w:rsidR="00205C34" w:rsidRDefault="00205C34" w:rsidP="00171092">
      <w:pPr>
        <w:ind w:firstLine="567"/>
        <w:jc w:val="right"/>
        <w:rPr>
          <w:rFonts w:ascii="GHEA Grapalat" w:hAnsi="GHEA Grapalat" w:cs="Sylfaen"/>
          <w:i/>
          <w:sz w:val="20"/>
          <w:szCs w:val="20"/>
          <w:lang w:val="pt-BR"/>
        </w:rPr>
      </w:pPr>
    </w:p>
    <w:p w14:paraId="5A5FA311" w14:textId="21FFAA34" w:rsidR="00205C34" w:rsidRDefault="00205C34" w:rsidP="00171092">
      <w:pPr>
        <w:ind w:firstLine="567"/>
        <w:jc w:val="right"/>
        <w:rPr>
          <w:rFonts w:ascii="GHEA Grapalat" w:hAnsi="GHEA Grapalat" w:cs="Sylfaen"/>
          <w:i/>
          <w:sz w:val="20"/>
          <w:szCs w:val="20"/>
          <w:lang w:val="pt-BR"/>
        </w:rPr>
      </w:pPr>
    </w:p>
    <w:p w14:paraId="68315D5D" w14:textId="48D795C5" w:rsidR="00205C34" w:rsidRDefault="00205C34" w:rsidP="00171092">
      <w:pPr>
        <w:ind w:firstLine="567"/>
        <w:jc w:val="right"/>
        <w:rPr>
          <w:rFonts w:ascii="GHEA Grapalat" w:hAnsi="GHEA Grapalat" w:cs="Sylfaen"/>
          <w:i/>
          <w:sz w:val="20"/>
          <w:szCs w:val="20"/>
          <w:lang w:val="pt-BR"/>
        </w:rPr>
      </w:pPr>
    </w:p>
    <w:p w14:paraId="1199905E" w14:textId="4B442BE8" w:rsidR="00205C34" w:rsidRDefault="00205C34" w:rsidP="00171092">
      <w:pPr>
        <w:ind w:firstLine="567"/>
        <w:jc w:val="right"/>
        <w:rPr>
          <w:rFonts w:ascii="GHEA Grapalat" w:hAnsi="GHEA Grapalat" w:cs="Sylfaen"/>
          <w:i/>
          <w:sz w:val="20"/>
          <w:szCs w:val="20"/>
          <w:lang w:val="pt-BR"/>
        </w:rPr>
      </w:pPr>
    </w:p>
    <w:p w14:paraId="1155413F" w14:textId="77777777" w:rsidR="00205C34" w:rsidRDefault="00205C34" w:rsidP="00171092">
      <w:pPr>
        <w:ind w:firstLine="567"/>
        <w:jc w:val="right"/>
        <w:rPr>
          <w:rFonts w:ascii="GHEA Grapalat" w:hAnsi="GHEA Grapalat" w:cs="Sylfaen"/>
          <w:i/>
          <w:sz w:val="20"/>
          <w:szCs w:val="20"/>
          <w:lang w:val="pt-BR"/>
        </w:rPr>
      </w:pPr>
    </w:p>
    <w:p w14:paraId="51B6F241" w14:textId="77777777" w:rsidR="00171092" w:rsidRDefault="00171092" w:rsidP="00171092">
      <w:pPr>
        <w:ind w:firstLine="567"/>
        <w:jc w:val="right"/>
        <w:rPr>
          <w:rFonts w:ascii="GHEA Grapalat" w:hAnsi="GHEA Grapalat" w:cs="Sylfaen"/>
          <w:i/>
          <w:sz w:val="20"/>
          <w:szCs w:val="20"/>
          <w:lang w:val="pt-BR"/>
        </w:rPr>
      </w:pPr>
    </w:p>
    <w:p w14:paraId="7278984D" w14:textId="77777777" w:rsidR="00171092" w:rsidRPr="0093002B" w:rsidRDefault="00171092" w:rsidP="00171092">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1777C95F" w14:textId="77777777" w:rsidR="00171092" w:rsidRPr="0093002B" w:rsidRDefault="00171092" w:rsidP="00171092">
      <w:pPr>
        <w:ind w:firstLine="567"/>
        <w:jc w:val="right"/>
        <w:rPr>
          <w:rFonts w:ascii="GHEA Grapalat" w:hAnsi="GHEA Grapalat" w:cs="Arial"/>
          <w:i/>
          <w:sz w:val="20"/>
          <w:szCs w:val="20"/>
          <w:lang w:val="pt-BR"/>
        </w:rPr>
      </w:pPr>
      <w:r w:rsidRPr="005E6BDA">
        <w:rPr>
          <w:rFonts w:ascii="GHEA Grapalat" w:hAnsi="GHEA Grapalat"/>
          <w:i/>
          <w:sz w:val="20"/>
          <w:szCs w:val="20"/>
          <w:lang w:val="pt-BR"/>
        </w:rPr>
        <w:t>«</w:t>
      </w:r>
      <w:r w:rsidRPr="0093002B">
        <w:rPr>
          <w:rFonts w:ascii="GHEA Grapalat" w:hAnsi="GHEA Grapalat"/>
          <w:i/>
          <w:sz w:val="20"/>
          <w:szCs w:val="20"/>
          <w:lang w:val="pt-BR"/>
        </w:rPr>
        <w:t xml:space="preserve">           </w:t>
      </w:r>
      <w:r w:rsidRPr="005E6BDA">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974FDAD" w14:textId="77777777" w:rsidR="00171092" w:rsidRPr="0093002B" w:rsidRDefault="00171092" w:rsidP="00171092">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834D094" w14:textId="77777777" w:rsidR="00171092" w:rsidRPr="0093002B" w:rsidRDefault="00171092" w:rsidP="00171092">
      <w:pPr>
        <w:ind w:firstLine="567"/>
        <w:jc w:val="right"/>
        <w:rPr>
          <w:rFonts w:ascii="GHEA Grapalat" w:hAnsi="GHEA Grapalat" w:cs="Sylfaen"/>
          <w:i/>
          <w:sz w:val="22"/>
          <w:szCs w:val="22"/>
          <w:lang w:val="pt-BR"/>
        </w:rPr>
      </w:pPr>
    </w:p>
    <w:p w14:paraId="2D32ABD6" w14:textId="77777777" w:rsidR="00171092" w:rsidRPr="005E6BDA" w:rsidRDefault="00171092" w:rsidP="00171092">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71092" w:rsidRPr="00E04911" w14:paraId="348D1AC0" w14:textId="77777777" w:rsidTr="00171092">
        <w:trPr>
          <w:tblCellSpacing w:w="7" w:type="dxa"/>
          <w:jc w:val="center"/>
        </w:trPr>
        <w:tc>
          <w:tcPr>
            <w:tcW w:w="0" w:type="auto"/>
            <w:vAlign w:val="center"/>
          </w:tcPr>
          <w:p w14:paraId="0BF70411" w14:textId="77777777" w:rsidR="00171092" w:rsidRPr="0093002B" w:rsidRDefault="00171092" w:rsidP="00171092">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752" behindDoc="0" locked="0" layoutInCell="1" allowOverlap="1" wp14:anchorId="39A3440F" wp14:editId="4776C32C">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CA22D4" id="Rectangle 100" o:spid="_x0000_s1026" style="position:absolute;margin-left:189pt;margin-top:13.2pt;width:9pt;height:81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1E63B30E" w14:textId="77777777" w:rsidR="00171092" w:rsidRPr="0093002B" w:rsidRDefault="00171092" w:rsidP="00171092">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71D8E05F" w14:textId="77777777" w:rsidR="00171092" w:rsidRPr="0093002B" w:rsidRDefault="00171092" w:rsidP="00171092">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82496DF" w14:textId="77777777" w:rsidR="00171092" w:rsidRPr="0093002B" w:rsidRDefault="00171092" w:rsidP="00171092">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EBCB451" w14:textId="77777777" w:rsidR="00171092" w:rsidRPr="0093002B" w:rsidRDefault="00171092" w:rsidP="00171092">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485E4FF5" w14:textId="77777777" w:rsidR="00171092" w:rsidRPr="0093002B" w:rsidRDefault="00171092" w:rsidP="00171092">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652E3D3F" w14:textId="77777777" w:rsidR="00171092" w:rsidRPr="0093002B" w:rsidRDefault="00171092" w:rsidP="00171092">
            <w:pPr>
              <w:jc w:val="center"/>
              <w:rPr>
                <w:rFonts w:ascii="GHEA Grapalat" w:hAnsi="GHEA Grapalat"/>
                <w:iCs/>
                <w:sz w:val="21"/>
                <w:szCs w:val="21"/>
                <w:lang w:val="pt-BR"/>
              </w:rPr>
            </w:pPr>
            <w:r w:rsidRPr="0093002B">
              <w:rPr>
                <w:rFonts w:ascii="GHEA Grapalat" w:hAnsi="GHEA Grapalat"/>
                <w:iCs/>
                <w:sz w:val="21"/>
                <w:szCs w:val="21"/>
              </w:rPr>
              <w:t>Պատվիրատու</w:t>
            </w:r>
          </w:p>
          <w:p w14:paraId="39F09286" w14:textId="77777777" w:rsidR="00171092" w:rsidRPr="0093002B" w:rsidRDefault="00171092" w:rsidP="00171092">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5D31E316" w14:textId="77777777" w:rsidR="00171092" w:rsidRPr="0093002B" w:rsidRDefault="00171092" w:rsidP="00171092">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5DE1BCF9" w14:textId="77777777" w:rsidR="00171092" w:rsidRPr="0093002B" w:rsidRDefault="00171092" w:rsidP="00171092">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381B9192" w14:textId="77777777" w:rsidR="00171092" w:rsidRPr="0093002B" w:rsidRDefault="00171092" w:rsidP="00171092">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4AC6436" w14:textId="77777777" w:rsidR="00171092" w:rsidRPr="0093002B" w:rsidRDefault="00171092" w:rsidP="00171092">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2447F4E5" w14:textId="77777777" w:rsidR="00171092" w:rsidRPr="0093002B" w:rsidRDefault="00171092" w:rsidP="00171092">
      <w:pPr>
        <w:ind w:firstLine="375"/>
        <w:rPr>
          <w:rFonts w:ascii="Arial" w:hAnsi="Arial" w:cs="Arial"/>
          <w:iCs/>
          <w:sz w:val="21"/>
          <w:szCs w:val="21"/>
          <w:lang w:val="pt-BR"/>
        </w:rPr>
      </w:pPr>
      <w:r w:rsidRPr="0093002B">
        <w:rPr>
          <w:rFonts w:ascii="Arial" w:hAnsi="Arial" w:cs="Arial"/>
          <w:iCs/>
          <w:sz w:val="21"/>
          <w:szCs w:val="21"/>
          <w:lang w:val="pt-BR"/>
        </w:rPr>
        <w:t>  </w:t>
      </w:r>
    </w:p>
    <w:p w14:paraId="778AB10E" w14:textId="77777777" w:rsidR="00171092" w:rsidRPr="0093002B" w:rsidRDefault="00171092" w:rsidP="00171092">
      <w:pPr>
        <w:ind w:firstLine="375"/>
        <w:rPr>
          <w:rFonts w:ascii="GHEA Grapalat" w:hAnsi="GHEA Grapalat"/>
          <w:iCs/>
          <w:sz w:val="15"/>
          <w:szCs w:val="21"/>
          <w:lang w:val="pt-BR"/>
        </w:rPr>
      </w:pPr>
    </w:p>
    <w:p w14:paraId="1EB76B50" w14:textId="77777777" w:rsidR="00171092" w:rsidRPr="0093002B" w:rsidRDefault="00171092" w:rsidP="00171092">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7D9C8E09" w14:textId="77777777" w:rsidR="00171092" w:rsidRPr="0093002B" w:rsidRDefault="00171092" w:rsidP="00171092">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7A01F563" w14:textId="77777777" w:rsidR="00171092" w:rsidRPr="0093002B" w:rsidRDefault="00171092" w:rsidP="00171092">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382FDC90" w14:textId="77777777" w:rsidR="00171092" w:rsidRPr="0093002B" w:rsidRDefault="00171092" w:rsidP="00171092">
      <w:pPr>
        <w:pStyle w:val="a3"/>
        <w:spacing w:line="240" w:lineRule="auto"/>
        <w:ind w:firstLine="0"/>
        <w:jc w:val="center"/>
        <w:rPr>
          <w:b/>
          <w:bCs/>
          <w:iCs/>
          <w:lang w:val="es-ES"/>
        </w:rPr>
      </w:pPr>
    </w:p>
    <w:p w14:paraId="1F2D550F" w14:textId="77777777" w:rsidR="00171092" w:rsidRPr="0093002B" w:rsidRDefault="00171092" w:rsidP="00171092">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924E4A3" w14:textId="77777777" w:rsidR="00171092" w:rsidRPr="0093002B" w:rsidRDefault="00171092" w:rsidP="00171092">
      <w:pPr>
        <w:pStyle w:val="a3"/>
        <w:spacing w:line="240" w:lineRule="auto"/>
        <w:ind w:firstLine="0"/>
        <w:rPr>
          <w:iCs/>
          <w:lang w:val="es-ES"/>
        </w:rPr>
      </w:pPr>
    </w:p>
    <w:p w14:paraId="0763FFEF" w14:textId="77777777" w:rsidR="00171092" w:rsidRPr="0093002B" w:rsidRDefault="00171092" w:rsidP="00171092">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225E2893" w14:textId="77777777" w:rsidR="00171092" w:rsidRPr="0093002B" w:rsidRDefault="00171092" w:rsidP="00171092">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11476473" w14:textId="77777777" w:rsidR="00171092" w:rsidRPr="0093002B" w:rsidRDefault="00171092" w:rsidP="00171092">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7AE54978" w14:textId="77777777" w:rsidR="00171092" w:rsidRPr="0093002B" w:rsidRDefault="00171092" w:rsidP="00171092">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49407B8D" w14:textId="77777777" w:rsidR="00171092" w:rsidRPr="0093002B" w:rsidRDefault="00171092" w:rsidP="00171092">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49D0ACE9" w14:textId="77777777" w:rsidR="00171092" w:rsidRPr="0093002B" w:rsidRDefault="00171092" w:rsidP="00171092">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71092" w:rsidRPr="0093002B" w14:paraId="34A0F59E" w14:textId="77777777" w:rsidTr="00171092">
        <w:trPr>
          <w:jc w:val="right"/>
        </w:trPr>
        <w:tc>
          <w:tcPr>
            <w:tcW w:w="357" w:type="dxa"/>
            <w:vMerge w:val="restart"/>
            <w:shd w:val="clear" w:color="auto" w:fill="auto"/>
            <w:vAlign w:val="center"/>
          </w:tcPr>
          <w:p w14:paraId="65863491" w14:textId="77777777" w:rsidR="00171092" w:rsidRPr="0093002B" w:rsidRDefault="00171092" w:rsidP="001710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689B9B48" w14:textId="77777777" w:rsidR="00171092" w:rsidRPr="0093002B" w:rsidRDefault="00171092" w:rsidP="00171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171092" w:rsidRPr="0093002B" w14:paraId="04A529B9" w14:textId="77777777" w:rsidTr="00171092">
        <w:trPr>
          <w:jc w:val="right"/>
        </w:trPr>
        <w:tc>
          <w:tcPr>
            <w:tcW w:w="357" w:type="dxa"/>
            <w:vMerge/>
            <w:shd w:val="clear" w:color="auto" w:fill="auto"/>
          </w:tcPr>
          <w:p w14:paraId="1DFB8DC9"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67B1443" w14:textId="77777777" w:rsidR="00171092" w:rsidRPr="0093002B" w:rsidRDefault="00171092" w:rsidP="001710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4AC529AD" w14:textId="77777777" w:rsidR="00171092" w:rsidRPr="0093002B" w:rsidRDefault="00171092" w:rsidP="001710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8DCBBCD" w14:textId="77777777" w:rsidR="00171092" w:rsidRPr="0093002B" w:rsidRDefault="00171092" w:rsidP="001710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171D54CF" w14:textId="77777777" w:rsidR="00171092" w:rsidRPr="0093002B" w:rsidRDefault="00171092" w:rsidP="001710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B4B388D" w14:textId="77777777" w:rsidR="00171092" w:rsidRPr="0093002B" w:rsidRDefault="00171092" w:rsidP="001710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FC571A1" w14:textId="77777777" w:rsidR="00171092" w:rsidRPr="0093002B" w:rsidRDefault="00171092" w:rsidP="001710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171092" w:rsidRPr="0093002B" w14:paraId="60F0370F" w14:textId="77777777" w:rsidTr="00171092">
        <w:trPr>
          <w:trHeight w:val="1105"/>
          <w:jc w:val="right"/>
        </w:trPr>
        <w:tc>
          <w:tcPr>
            <w:tcW w:w="357" w:type="dxa"/>
            <w:vMerge/>
            <w:tcBorders>
              <w:bottom w:val="single" w:sz="4" w:space="0" w:color="auto"/>
            </w:tcBorders>
            <w:shd w:val="clear" w:color="auto" w:fill="auto"/>
          </w:tcPr>
          <w:p w14:paraId="4F3E57FA"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5C1ED62"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BBCA118"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E7CDD0D" w14:textId="77777777" w:rsidR="00171092" w:rsidRPr="0093002B" w:rsidRDefault="00171092" w:rsidP="001710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7391291" w14:textId="77777777" w:rsidR="00171092" w:rsidRPr="0093002B" w:rsidRDefault="00171092" w:rsidP="001710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38A0C29" w14:textId="77777777" w:rsidR="00171092" w:rsidRPr="0093002B" w:rsidRDefault="00171092" w:rsidP="001710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2013F4F" w14:textId="77777777" w:rsidR="00171092" w:rsidRPr="0093002B" w:rsidRDefault="00171092" w:rsidP="001710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4E69F4E"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E7A327F"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r>
      <w:tr w:rsidR="00171092" w:rsidRPr="0093002B" w14:paraId="37125FB4" w14:textId="77777777" w:rsidTr="00171092">
        <w:trPr>
          <w:jc w:val="right"/>
        </w:trPr>
        <w:tc>
          <w:tcPr>
            <w:tcW w:w="357" w:type="dxa"/>
            <w:shd w:val="clear" w:color="auto" w:fill="auto"/>
            <w:vAlign w:val="center"/>
          </w:tcPr>
          <w:p w14:paraId="7A7D1D47"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CD91D09"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03BC002"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F41C91F"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9CD6D2D"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8E212B1"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3F3E4C0"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E9B4210"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65422F02" w14:textId="77777777" w:rsidR="00171092" w:rsidRPr="0093002B" w:rsidRDefault="00171092" w:rsidP="00171092">
            <w:pPr>
              <w:pStyle w:val="af4"/>
              <w:spacing w:before="0" w:beforeAutospacing="0" w:after="0" w:afterAutospacing="0"/>
              <w:jc w:val="center"/>
              <w:rPr>
                <w:rFonts w:ascii="GHEA Grapalat" w:hAnsi="GHEA Grapalat"/>
                <w:sz w:val="18"/>
                <w:szCs w:val="18"/>
              </w:rPr>
            </w:pPr>
          </w:p>
        </w:tc>
      </w:tr>
      <w:tr w:rsidR="00171092" w:rsidRPr="0093002B" w14:paraId="05F18284" w14:textId="77777777" w:rsidTr="00171092">
        <w:trPr>
          <w:jc w:val="right"/>
        </w:trPr>
        <w:tc>
          <w:tcPr>
            <w:tcW w:w="357" w:type="dxa"/>
            <w:shd w:val="clear" w:color="auto" w:fill="auto"/>
          </w:tcPr>
          <w:p w14:paraId="56EE5F85" w14:textId="77777777" w:rsidR="00171092" w:rsidRPr="0093002B" w:rsidRDefault="00171092" w:rsidP="00171092">
            <w:pPr>
              <w:pStyle w:val="af4"/>
              <w:spacing w:before="0" w:beforeAutospacing="0" w:after="0" w:afterAutospacing="0"/>
              <w:jc w:val="center"/>
              <w:rPr>
                <w:rFonts w:ascii="GHEA Grapalat" w:hAnsi="GHEA Grapalat"/>
              </w:rPr>
            </w:pPr>
          </w:p>
        </w:tc>
        <w:tc>
          <w:tcPr>
            <w:tcW w:w="1173" w:type="dxa"/>
            <w:shd w:val="clear" w:color="auto" w:fill="auto"/>
          </w:tcPr>
          <w:p w14:paraId="11D35712" w14:textId="77777777" w:rsidR="00171092" w:rsidRPr="0093002B" w:rsidRDefault="00171092" w:rsidP="00171092">
            <w:pPr>
              <w:pStyle w:val="af4"/>
              <w:spacing w:before="0" w:beforeAutospacing="0" w:after="0" w:afterAutospacing="0"/>
              <w:jc w:val="center"/>
              <w:rPr>
                <w:rFonts w:ascii="GHEA Grapalat" w:hAnsi="GHEA Grapalat"/>
              </w:rPr>
            </w:pPr>
          </w:p>
        </w:tc>
        <w:tc>
          <w:tcPr>
            <w:tcW w:w="1440" w:type="dxa"/>
            <w:shd w:val="clear" w:color="auto" w:fill="auto"/>
          </w:tcPr>
          <w:p w14:paraId="73C01AA3" w14:textId="77777777" w:rsidR="00171092" w:rsidRPr="0093002B" w:rsidRDefault="00171092" w:rsidP="00171092">
            <w:pPr>
              <w:pStyle w:val="af4"/>
              <w:spacing w:before="0" w:beforeAutospacing="0" w:after="0" w:afterAutospacing="0"/>
              <w:jc w:val="center"/>
              <w:rPr>
                <w:rFonts w:ascii="GHEA Grapalat" w:hAnsi="GHEA Grapalat"/>
              </w:rPr>
            </w:pPr>
          </w:p>
        </w:tc>
        <w:tc>
          <w:tcPr>
            <w:tcW w:w="1800" w:type="dxa"/>
            <w:shd w:val="clear" w:color="auto" w:fill="auto"/>
          </w:tcPr>
          <w:p w14:paraId="2BCADBE6" w14:textId="77777777" w:rsidR="00171092" w:rsidRPr="0093002B" w:rsidRDefault="00171092" w:rsidP="00171092">
            <w:pPr>
              <w:pStyle w:val="af4"/>
              <w:spacing w:before="0" w:beforeAutospacing="0" w:after="0" w:afterAutospacing="0"/>
              <w:jc w:val="center"/>
              <w:rPr>
                <w:rFonts w:ascii="GHEA Grapalat" w:hAnsi="GHEA Grapalat"/>
              </w:rPr>
            </w:pPr>
          </w:p>
        </w:tc>
        <w:tc>
          <w:tcPr>
            <w:tcW w:w="1116" w:type="dxa"/>
            <w:shd w:val="clear" w:color="auto" w:fill="auto"/>
          </w:tcPr>
          <w:p w14:paraId="2062C3A0" w14:textId="77777777" w:rsidR="00171092" w:rsidRPr="0093002B" w:rsidRDefault="00171092" w:rsidP="00171092">
            <w:pPr>
              <w:pStyle w:val="af4"/>
              <w:spacing w:before="0" w:beforeAutospacing="0" w:after="0" w:afterAutospacing="0"/>
              <w:jc w:val="center"/>
              <w:rPr>
                <w:rFonts w:ascii="GHEA Grapalat" w:hAnsi="GHEA Grapalat"/>
              </w:rPr>
            </w:pPr>
          </w:p>
        </w:tc>
        <w:tc>
          <w:tcPr>
            <w:tcW w:w="1842" w:type="dxa"/>
            <w:shd w:val="clear" w:color="auto" w:fill="auto"/>
          </w:tcPr>
          <w:p w14:paraId="07F78607" w14:textId="77777777" w:rsidR="00171092" w:rsidRPr="0093002B" w:rsidRDefault="00171092" w:rsidP="00171092">
            <w:pPr>
              <w:pStyle w:val="af4"/>
              <w:spacing w:before="0" w:beforeAutospacing="0" w:after="0" w:afterAutospacing="0"/>
              <w:jc w:val="center"/>
              <w:rPr>
                <w:rFonts w:ascii="GHEA Grapalat" w:hAnsi="GHEA Grapalat"/>
              </w:rPr>
            </w:pPr>
          </w:p>
        </w:tc>
        <w:tc>
          <w:tcPr>
            <w:tcW w:w="1134" w:type="dxa"/>
            <w:shd w:val="clear" w:color="auto" w:fill="auto"/>
          </w:tcPr>
          <w:p w14:paraId="3DDD7729" w14:textId="77777777" w:rsidR="00171092" w:rsidRPr="0093002B" w:rsidRDefault="00171092" w:rsidP="00171092">
            <w:pPr>
              <w:pStyle w:val="af4"/>
              <w:spacing w:before="0" w:beforeAutospacing="0" w:after="0" w:afterAutospacing="0"/>
              <w:jc w:val="center"/>
              <w:rPr>
                <w:rFonts w:ascii="GHEA Grapalat" w:hAnsi="GHEA Grapalat"/>
              </w:rPr>
            </w:pPr>
          </w:p>
        </w:tc>
        <w:tc>
          <w:tcPr>
            <w:tcW w:w="1168" w:type="dxa"/>
            <w:shd w:val="clear" w:color="auto" w:fill="auto"/>
          </w:tcPr>
          <w:p w14:paraId="743137B5" w14:textId="77777777" w:rsidR="00171092" w:rsidRPr="0093002B" w:rsidRDefault="00171092" w:rsidP="00171092">
            <w:pPr>
              <w:pStyle w:val="af4"/>
              <w:spacing w:before="0" w:beforeAutospacing="0" w:after="0" w:afterAutospacing="0"/>
              <w:jc w:val="center"/>
              <w:rPr>
                <w:rFonts w:ascii="GHEA Grapalat" w:hAnsi="GHEA Grapalat"/>
              </w:rPr>
            </w:pPr>
          </w:p>
        </w:tc>
        <w:tc>
          <w:tcPr>
            <w:tcW w:w="675" w:type="dxa"/>
            <w:shd w:val="clear" w:color="auto" w:fill="auto"/>
          </w:tcPr>
          <w:p w14:paraId="1F331676" w14:textId="77777777" w:rsidR="00171092" w:rsidRPr="0093002B" w:rsidRDefault="00171092" w:rsidP="00171092">
            <w:pPr>
              <w:pStyle w:val="af4"/>
              <w:spacing w:before="0" w:beforeAutospacing="0" w:after="0" w:afterAutospacing="0"/>
              <w:jc w:val="center"/>
              <w:rPr>
                <w:rFonts w:ascii="GHEA Grapalat" w:hAnsi="GHEA Grapalat"/>
              </w:rPr>
            </w:pPr>
          </w:p>
        </w:tc>
      </w:tr>
    </w:tbl>
    <w:p w14:paraId="1D28A6AC" w14:textId="77777777" w:rsidR="00171092" w:rsidRPr="0093002B" w:rsidRDefault="00171092" w:rsidP="00171092">
      <w:pPr>
        <w:ind w:firstLine="375"/>
        <w:jc w:val="both"/>
        <w:rPr>
          <w:rFonts w:ascii="Arial" w:hAnsi="Arial" w:cs="Arial"/>
          <w:iCs/>
          <w:sz w:val="21"/>
          <w:szCs w:val="21"/>
          <w:lang w:val="es-ES"/>
        </w:rPr>
      </w:pPr>
      <w:r w:rsidRPr="0093002B">
        <w:rPr>
          <w:rFonts w:ascii="Arial" w:hAnsi="Arial" w:cs="Arial"/>
          <w:iCs/>
          <w:sz w:val="21"/>
          <w:szCs w:val="21"/>
          <w:lang w:val="es-ES"/>
        </w:rPr>
        <w:t> </w:t>
      </w:r>
    </w:p>
    <w:p w14:paraId="3B8EC81C" w14:textId="77777777" w:rsidR="00171092" w:rsidRPr="0093002B" w:rsidRDefault="00171092" w:rsidP="00171092">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F9FB9C7" w14:textId="77777777" w:rsidR="00171092" w:rsidRPr="0093002B" w:rsidRDefault="00171092" w:rsidP="00171092">
      <w:pPr>
        <w:ind w:firstLine="375"/>
        <w:jc w:val="both"/>
        <w:rPr>
          <w:rFonts w:ascii="GHEA Grapalat" w:hAnsi="GHEA Grapalat"/>
          <w:iCs/>
          <w:snapToGrid w:val="0"/>
          <w:sz w:val="21"/>
          <w:szCs w:val="21"/>
          <w:lang w:val="es-ES"/>
        </w:rPr>
      </w:pPr>
    </w:p>
    <w:p w14:paraId="5DA6FECD" w14:textId="77777777" w:rsidR="00171092" w:rsidRPr="0093002B" w:rsidRDefault="00171092" w:rsidP="00171092">
      <w:pPr>
        <w:ind w:firstLine="375"/>
        <w:jc w:val="both"/>
        <w:rPr>
          <w:rFonts w:ascii="GHEA Grapalat" w:hAnsi="GHEA Grapalat"/>
          <w:iCs/>
          <w:snapToGrid w:val="0"/>
          <w:sz w:val="2"/>
          <w:szCs w:val="21"/>
          <w:lang w:val="es-ES"/>
        </w:rPr>
      </w:pPr>
    </w:p>
    <w:p w14:paraId="6A89F3E2" w14:textId="77777777" w:rsidR="00171092" w:rsidRPr="0093002B" w:rsidRDefault="00171092" w:rsidP="00171092">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71092" w:rsidRPr="0093002B" w14:paraId="63803FC7" w14:textId="77777777" w:rsidTr="00171092">
        <w:trPr>
          <w:trHeight w:val="266"/>
          <w:tblCellSpacing w:w="7" w:type="dxa"/>
          <w:jc w:val="center"/>
        </w:trPr>
        <w:tc>
          <w:tcPr>
            <w:tcW w:w="0" w:type="auto"/>
            <w:vAlign w:val="center"/>
          </w:tcPr>
          <w:p w14:paraId="495E1724" w14:textId="77777777" w:rsidR="00171092" w:rsidRPr="0093002B" w:rsidRDefault="00171092" w:rsidP="00171092">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39AAAB73" w14:textId="77777777" w:rsidR="00171092" w:rsidRPr="0093002B" w:rsidRDefault="00171092" w:rsidP="00171092">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171092" w:rsidRPr="0093002B" w14:paraId="2699A457" w14:textId="77777777" w:rsidTr="00171092">
        <w:trPr>
          <w:trHeight w:val="473"/>
          <w:tblCellSpacing w:w="7" w:type="dxa"/>
          <w:jc w:val="center"/>
        </w:trPr>
        <w:tc>
          <w:tcPr>
            <w:tcW w:w="0" w:type="auto"/>
            <w:vAlign w:val="center"/>
          </w:tcPr>
          <w:p w14:paraId="4A1BAFCD" w14:textId="77777777" w:rsidR="00171092" w:rsidRPr="0093002B" w:rsidRDefault="00171092" w:rsidP="00171092">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233424A4" w14:textId="77777777" w:rsidR="00171092" w:rsidRPr="0093002B" w:rsidRDefault="00171092" w:rsidP="00171092">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226E60E7" w14:textId="77777777" w:rsidR="00171092" w:rsidRPr="0093002B" w:rsidRDefault="00171092" w:rsidP="00171092">
            <w:pPr>
              <w:jc w:val="center"/>
              <w:rPr>
                <w:rFonts w:ascii="GHEA Grapalat" w:hAnsi="GHEA Grapalat"/>
                <w:iCs/>
                <w:sz w:val="21"/>
                <w:szCs w:val="21"/>
              </w:rPr>
            </w:pPr>
            <w:r w:rsidRPr="0093002B">
              <w:rPr>
                <w:rFonts w:ascii="GHEA Grapalat" w:hAnsi="GHEA Grapalat"/>
                <w:iCs/>
                <w:sz w:val="21"/>
                <w:szCs w:val="21"/>
              </w:rPr>
              <w:t>___________________________</w:t>
            </w:r>
          </w:p>
          <w:p w14:paraId="7F882FAB" w14:textId="77777777" w:rsidR="00171092" w:rsidRPr="0093002B" w:rsidRDefault="00171092" w:rsidP="00171092">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171092" w:rsidRPr="0093002B" w14:paraId="420B52B5" w14:textId="77777777" w:rsidTr="00171092">
        <w:trPr>
          <w:trHeight w:val="503"/>
          <w:tblCellSpacing w:w="7" w:type="dxa"/>
          <w:jc w:val="center"/>
        </w:trPr>
        <w:tc>
          <w:tcPr>
            <w:tcW w:w="0" w:type="auto"/>
            <w:vAlign w:val="center"/>
          </w:tcPr>
          <w:p w14:paraId="6F4262C3" w14:textId="77777777" w:rsidR="00171092" w:rsidRPr="0093002B" w:rsidRDefault="00171092" w:rsidP="00171092">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0D3C5C7" w14:textId="77777777" w:rsidR="00171092" w:rsidRPr="0093002B" w:rsidRDefault="00171092" w:rsidP="00171092">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75755B6" w14:textId="77777777" w:rsidR="00171092" w:rsidRPr="0093002B" w:rsidRDefault="00171092" w:rsidP="00171092">
            <w:pPr>
              <w:jc w:val="center"/>
              <w:rPr>
                <w:rFonts w:ascii="GHEA Grapalat" w:hAnsi="GHEA Grapalat"/>
                <w:iCs/>
                <w:sz w:val="21"/>
                <w:szCs w:val="21"/>
              </w:rPr>
            </w:pPr>
            <w:r w:rsidRPr="0093002B">
              <w:rPr>
                <w:rFonts w:ascii="GHEA Grapalat" w:hAnsi="GHEA Grapalat"/>
                <w:iCs/>
                <w:sz w:val="21"/>
                <w:szCs w:val="21"/>
              </w:rPr>
              <w:t>___________________________</w:t>
            </w:r>
          </w:p>
          <w:p w14:paraId="2C7FE89B" w14:textId="77777777" w:rsidR="00171092" w:rsidRPr="0093002B" w:rsidRDefault="00171092" w:rsidP="00171092">
            <w:pPr>
              <w:jc w:val="center"/>
              <w:rPr>
                <w:rFonts w:ascii="GHEA Grapalat" w:hAnsi="GHEA Grapalat"/>
                <w:iCs/>
                <w:sz w:val="21"/>
                <w:szCs w:val="21"/>
              </w:rPr>
            </w:pPr>
            <w:r w:rsidRPr="0093002B">
              <w:rPr>
                <w:rFonts w:ascii="GHEA Grapalat" w:hAnsi="GHEA Grapalat"/>
                <w:iCs/>
                <w:sz w:val="15"/>
                <w:szCs w:val="15"/>
              </w:rPr>
              <w:t>ազգանուն, անուն</w:t>
            </w:r>
          </w:p>
        </w:tc>
      </w:tr>
      <w:tr w:rsidR="00171092" w:rsidRPr="0093002B" w14:paraId="1C263ECC" w14:textId="77777777" w:rsidTr="00171092">
        <w:trPr>
          <w:trHeight w:val="281"/>
          <w:tblCellSpacing w:w="7" w:type="dxa"/>
          <w:jc w:val="center"/>
        </w:trPr>
        <w:tc>
          <w:tcPr>
            <w:tcW w:w="0" w:type="auto"/>
            <w:vAlign w:val="center"/>
          </w:tcPr>
          <w:p w14:paraId="4770BFC5" w14:textId="77777777" w:rsidR="00171092" w:rsidRPr="0093002B" w:rsidRDefault="00171092" w:rsidP="00171092">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B79D67C" w14:textId="77777777" w:rsidR="00171092" w:rsidRPr="0093002B" w:rsidRDefault="00171092" w:rsidP="00171092">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0243D33B" w14:textId="77777777" w:rsidR="00171092" w:rsidRPr="0093002B" w:rsidRDefault="00171092" w:rsidP="00171092">
      <w:pPr>
        <w:ind w:left="-142" w:firstLine="142"/>
        <w:jc w:val="center"/>
        <w:rPr>
          <w:rFonts w:ascii="GHEA Grapalat" w:hAnsi="GHEA Grapalat" w:cs="Sylfaen"/>
          <w:b/>
        </w:rPr>
      </w:pPr>
    </w:p>
    <w:p w14:paraId="7F0B3DF8" w14:textId="77777777" w:rsidR="00171092" w:rsidRPr="0093002B" w:rsidRDefault="00171092" w:rsidP="00171092">
      <w:pPr>
        <w:ind w:firstLine="567"/>
        <w:jc w:val="right"/>
        <w:rPr>
          <w:rFonts w:ascii="GHEA Grapalat" w:hAnsi="GHEA Grapalat" w:cs="Sylfaen"/>
          <w:i/>
          <w:sz w:val="22"/>
          <w:szCs w:val="22"/>
          <w:lang w:val="pt-BR"/>
        </w:rPr>
      </w:pPr>
    </w:p>
    <w:p w14:paraId="6D55547F" w14:textId="77777777" w:rsidR="00171092" w:rsidRPr="0093002B" w:rsidRDefault="00171092" w:rsidP="0017109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7D977136" w14:textId="77777777" w:rsidR="00171092" w:rsidRPr="0093002B" w:rsidRDefault="00171092" w:rsidP="00171092">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5DF262B" w14:textId="77777777" w:rsidR="00171092" w:rsidRPr="0093002B" w:rsidRDefault="00171092" w:rsidP="00171092">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CC81BB5" w14:textId="77777777" w:rsidR="00171092" w:rsidRPr="0093002B" w:rsidRDefault="00171092" w:rsidP="00171092">
      <w:pPr>
        <w:tabs>
          <w:tab w:val="left" w:pos="360"/>
          <w:tab w:val="left" w:pos="540"/>
        </w:tabs>
        <w:jc w:val="center"/>
        <w:rPr>
          <w:rFonts w:ascii="Sylfaen" w:hAnsi="Sylfaen" w:cs="Sylfaen"/>
          <w:b/>
          <w:bCs/>
          <w:sz w:val="20"/>
          <w:szCs w:val="20"/>
          <w:lang w:val="pt-BR"/>
        </w:rPr>
      </w:pPr>
    </w:p>
    <w:p w14:paraId="33DBD1A9" w14:textId="77777777" w:rsidR="00171092" w:rsidRPr="0093002B" w:rsidRDefault="00171092" w:rsidP="00171092">
      <w:pPr>
        <w:tabs>
          <w:tab w:val="left" w:pos="360"/>
          <w:tab w:val="left" w:pos="540"/>
        </w:tabs>
        <w:jc w:val="center"/>
        <w:rPr>
          <w:rFonts w:ascii="Sylfaen" w:hAnsi="Sylfaen" w:cs="Sylfaen"/>
          <w:b/>
          <w:bCs/>
          <w:lang w:val="pt-BR"/>
        </w:rPr>
      </w:pPr>
    </w:p>
    <w:p w14:paraId="1307113F" w14:textId="77777777" w:rsidR="00171092" w:rsidRPr="0093002B" w:rsidRDefault="00171092" w:rsidP="00171092">
      <w:pPr>
        <w:tabs>
          <w:tab w:val="left" w:pos="360"/>
          <w:tab w:val="left" w:pos="540"/>
        </w:tabs>
        <w:rPr>
          <w:rFonts w:ascii="GHEA Grapalat" w:hAnsi="GHEA Grapalat" w:cs="Sylfaen"/>
          <w:sz w:val="22"/>
          <w:szCs w:val="22"/>
          <w:lang w:val="pt-BR"/>
        </w:rPr>
      </w:pPr>
    </w:p>
    <w:p w14:paraId="112D50FE" w14:textId="77777777" w:rsidR="00171092" w:rsidRPr="0093002B" w:rsidRDefault="00171092" w:rsidP="00171092">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1288CF1B" w14:textId="77777777" w:rsidR="00171092" w:rsidRPr="0093002B" w:rsidRDefault="00171092" w:rsidP="00171092">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257E0671" w14:textId="77777777" w:rsidR="00171092" w:rsidRPr="0093002B" w:rsidRDefault="00171092" w:rsidP="00171092">
      <w:pPr>
        <w:tabs>
          <w:tab w:val="left" w:pos="360"/>
          <w:tab w:val="left" w:pos="540"/>
        </w:tabs>
        <w:rPr>
          <w:rFonts w:ascii="GHEA Grapalat" w:hAnsi="GHEA Grapalat" w:cs="Sylfaen"/>
          <w:sz w:val="22"/>
          <w:szCs w:val="22"/>
          <w:lang w:val="pt-BR"/>
        </w:rPr>
      </w:pPr>
    </w:p>
    <w:p w14:paraId="6EC9E966" w14:textId="77777777" w:rsidR="00171092" w:rsidRPr="0093002B" w:rsidRDefault="00171092" w:rsidP="00171092">
      <w:pPr>
        <w:tabs>
          <w:tab w:val="left" w:pos="360"/>
          <w:tab w:val="left" w:pos="540"/>
        </w:tabs>
        <w:rPr>
          <w:rFonts w:ascii="GHEA Grapalat" w:hAnsi="GHEA Grapalat" w:cs="Sylfaen"/>
          <w:sz w:val="22"/>
          <w:szCs w:val="22"/>
          <w:lang w:val="pt-BR"/>
        </w:rPr>
      </w:pPr>
    </w:p>
    <w:p w14:paraId="530BF1C7" w14:textId="77777777" w:rsidR="00171092" w:rsidRPr="0093002B" w:rsidRDefault="00171092" w:rsidP="00171092">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0C4745B9" w14:textId="77777777" w:rsidR="00171092" w:rsidRPr="0093002B" w:rsidRDefault="00171092" w:rsidP="00171092">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254A894C" w14:textId="77777777" w:rsidR="00171092" w:rsidRPr="0093002B" w:rsidRDefault="00171092" w:rsidP="00171092">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37820034" w14:textId="77777777" w:rsidR="00171092" w:rsidRPr="0093002B" w:rsidRDefault="00171092" w:rsidP="00171092">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14E8B55" w14:textId="77777777" w:rsidR="00171092" w:rsidRPr="0093002B" w:rsidRDefault="00171092" w:rsidP="00171092">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0D43F773" w14:textId="77777777" w:rsidR="00171092" w:rsidRPr="0093002B" w:rsidRDefault="00171092" w:rsidP="00171092">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71092" w:rsidRPr="0093002B" w14:paraId="497B5684" w14:textId="77777777" w:rsidTr="0017109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378B9C4" w14:textId="77777777" w:rsidR="00171092" w:rsidRPr="0093002B" w:rsidRDefault="00171092" w:rsidP="00171092">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171092" w:rsidRPr="0093002B" w14:paraId="74F768D0" w14:textId="77777777" w:rsidTr="0017109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B2D647" w14:textId="77777777" w:rsidR="00171092" w:rsidRPr="0093002B" w:rsidRDefault="00171092" w:rsidP="00171092">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6D330D8" w14:textId="77777777" w:rsidR="00171092" w:rsidRPr="0093002B" w:rsidRDefault="00171092" w:rsidP="00171092">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F059A25" w14:textId="77777777" w:rsidR="00171092" w:rsidRPr="0093002B" w:rsidRDefault="00171092" w:rsidP="00171092">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171092" w:rsidRPr="0093002B" w14:paraId="7E6564D2" w14:textId="77777777" w:rsidTr="00171092">
        <w:trPr>
          <w:trHeight w:val="273"/>
        </w:trPr>
        <w:tc>
          <w:tcPr>
            <w:tcW w:w="3852" w:type="dxa"/>
            <w:tcBorders>
              <w:top w:val="single" w:sz="4" w:space="0" w:color="000000"/>
              <w:left w:val="single" w:sz="4" w:space="0" w:color="000000"/>
              <w:bottom w:val="single" w:sz="4" w:space="0" w:color="000000"/>
              <w:right w:val="single" w:sz="4" w:space="0" w:color="000000"/>
            </w:tcBorders>
          </w:tcPr>
          <w:p w14:paraId="527CD891" w14:textId="77777777" w:rsidR="00171092" w:rsidRPr="0093002B" w:rsidRDefault="00171092" w:rsidP="0017109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A8D06D3" w14:textId="77777777" w:rsidR="00171092" w:rsidRPr="0093002B" w:rsidRDefault="00171092" w:rsidP="0017109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F4B7F74" w14:textId="77777777" w:rsidR="00171092" w:rsidRPr="0093002B" w:rsidRDefault="00171092" w:rsidP="00171092">
            <w:pPr>
              <w:rPr>
                <w:rFonts w:ascii="GHEA Grapalat" w:hAnsi="GHEA Grapalat" w:cs="Sylfaen"/>
                <w:sz w:val="18"/>
                <w:szCs w:val="18"/>
                <w:lang w:val="ru-RU" w:eastAsia="ru-RU"/>
              </w:rPr>
            </w:pPr>
          </w:p>
        </w:tc>
      </w:tr>
      <w:tr w:rsidR="00171092" w:rsidRPr="0093002B" w14:paraId="042F7567" w14:textId="77777777" w:rsidTr="00171092">
        <w:trPr>
          <w:trHeight w:val="273"/>
        </w:trPr>
        <w:tc>
          <w:tcPr>
            <w:tcW w:w="3852" w:type="dxa"/>
            <w:tcBorders>
              <w:top w:val="single" w:sz="4" w:space="0" w:color="000000"/>
              <w:left w:val="single" w:sz="4" w:space="0" w:color="000000"/>
              <w:bottom w:val="single" w:sz="4" w:space="0" w:color="000000"/>
              <w:right w:val="single" w:sz="4" w:space="0" w:color="000000"/>
            </w:tcBorders>
          </w:tcPr>
          <w:p w14:paraId="12D9CAC5" w14:textId="77777777" w:rsidR="00171092" w:rsidRPr="0093002B" w:rsidRDefault="00171092" w:rsidP="0017109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44B26B" w14:textId="77777777" w:rsidR="00171092" w:rsidRPr="0093002B" w:rsidRDefault="00171092" w:rsidP="0017109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E7D9E52" w14:textId="77777777" w:rsidR="00171092" w:rsidRPr="0093002B" w:rsidRDefault="00171092" w:rsidP="00171092">
            <w:pPr>
              <w:rPr>
                <w:rFonts w:ascii="GHEA Grapalat" w:hAnsi="GHEA Grapalat" w:cs="Sylfaen"/>
                <w:sz w:val="18"/>
                <w:szCs w:val="18"/>
                <w:lang w:val="ru-RU" w:eastAsia="ru-RU"/>
              </w:rPr>
            </w:pPr>
          </w:p>
        </w:tc>
      </w:tr>
    </w:tbl>
    <w:p w14:paraId="2BB79A14" w14:textId="77777777" w:rsidR="00171092" w:rsidRPr="0093002B" w:rsidRDefault="00171092" w:rsidP="00171092">
      <w:pPr>
        <w:tabs>
          <w:tab w:val="left" w:pos="360"/>
          <w:tab w:val="left" w:pos="540"/>
        </w:tabs>
        <w:jc w:val="both"/>
        <w:rPr>
          <w:rFonts w:ascii="GHEA Grapalat" w:hAnsi="GHEA Grapalat" w:cs="Sylfaen"/>
          <w:lang w:eastAsia="ru-RU"/>
        </w:rPr>
      </w:pPr>
    </w:p>
    <w:p w14:paraId="3D9ECACE" w14:textId="77777777" w:rsidR="00171092" w:rsidRPr="0093002B" w:rsidRDefault="00171092" w:rsidP="00171092">
      <w:pPr>
        <w:tabs>
          <w:tab w:val="left" w:pos="360"/>
          <w:tab w:val="left" w:pos="540"/>
        </w:tabs>
        <w:jc w:val="both"/>
        <w:rPr>
          <w:rFonts w:ascii="GHEA Grapalat" w:hAnsi="GHEA Grapalat" w:cs="Sylfaen"/>
        </w:rPr>
      </w:pPr>
    </w:p>
    <w:p w14:paraId="0FD71D00" w14:textId="77777777" w:rsidR="00171092" w:rsidRPr="0093002B" w:rsidRDefault="00171092" w:rsidP="00171092">
      <w:pPr>
        <w:tabs>
          <w:tab w:val="left" w:pos="360"/>
          <w:tab w:val="left" w:pos="540"/>
        </w:tabs>
        <w:jc w:val="both"/>
        <w:rPr>
          <w:rFonts w:ascii="GHEA Grapalat" w:hAnsi="GHEA Grapalat" w:cs="Sylfaen"/>
          <w:lang w:val="hy-AM"/>
        </w:rPr>
      </w:pPr>
    </w:p>
    <w:p w14:paraId="4A804C83" w14:textId="77777777" w:rsidR="00171092" w:rsidRPr="0093002B" w:rsidRDefault="00171092" w:rsidP="00171092">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7040A51" w14:textId="77777777" w:rsidR="00171092" w:rsidRPr="0093002B" w:rsidRDefault="00171092" w:rsidP="00171092">
      <w:pPr>
        <w:tabs>
          <w:tab w:val="left" w:pos="360"/>
          <w:tab w:val="left" w:pos="540"/>
        </w:tabs>
        <w:rPr>
          <w:rFonts w:ascii="GHEA Grapalat" w:hAnsi="GHEA Grapalat" w:cs="Sylfaen"/>
          <w:sz w:val="22"/>
          <w:szCs w:val="22"/>
          <w:lang w:val="hy-AM"/>
        </w:rPr>
      </w:pPr>
    </w:p>
    <w:p w14:paraId="310C9F44" w14:textId="77777777" w:rsidR="00171092" w:rsidRPr="0093002B" w:rsidRDefault="00171092" w:rsidP="00171092">
      <w:pPr>
        <w:jc w:val="center"/>
        <w:rPr>
          <w:rFonts w:ascii="GHEA Grapalat" w:hAnsi="GHEA Grapalat" w:cs="Sylfaen"/>
          <w:sz w:val="22"/>
          <w:szCs w:val="22"/>
          <w:lang w:val="hy-AM"/>
        </w:rPr>
      </w:pPr>
    </w:p>
    <w:p w14:paraId="4C46C560" w14:textId="77777777" w:rsidR="00171092" w:rsidRPr="0093002B" w:rsidRDefault="00171092" w:rsidP="00171092">
      <w:pPr>
        <w:jc w:val="center"/>
        <w:rPr>
          <w:rFonts w:ascii="GHEA Grapalat" w:hAnsi="GHEA Grapalat" w:cs="Sylfaen"/>
          <w:sz w:val="14"/>
          <w:szCs w:val="14"/>
          <w:lang w:val="hy-AM"/>
        </w:rPr>
      </w:pPr>
    </w:p>
    <w:p w14:paraId="520ECD44" w14:textId="77777777" w:rsidR="00171092" w:rsidRPr="0093002B" w:rsidRDefault="00171092" w:rsidP="00171092">
      <w:pPr>
        <w:jc w:val="center"/>
        <w:rPr>
          <w:rFonts w:ascii="GHEA Grapalat" w:hAnsi="GHEA Grapalat" w:cs="Sylfaen"/>
          <w:sz w:val="22"/>
          <w:szCs w:val="22"/>
          <w:lang w:val="hy-AM"/>
        </w:rPr>
      </w:pPr>
    </w:p>
    <w:p w14:paraId="1CE577EE" w14:textId="77777777" w:rsidR="00171092" w:rsidRPr="0093002B" w:rsidRDefault="00171092" w:rsidP="00171092">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A36B137" w14:textId="77777777" w:rsidR="00171092" w:rsidRPr="0093002B" w:rsidRDefault="00171092" w:rsidP="00171092">
      <w:pPr>
        <w:jc w:val="center"/>
        <w:rPr>
          <w:rFonts w:ascii="GHEA Grapalat" w:hAnsi="GHEA Grapalat" w:cs="Sylfaen"/>
          <w:sz w:val="22"/>
          <w:szCs w:val="22"/>
          <w:lang w:val="hy-AM"/>
        </w:rPr>
      </w:pPr>
    </w:p>
    <w:p w14:paraId="0F3956F6" w14:textId="77777777" w:rsidR="00171092" w:rsidRPr="0093002B" w:rsidRDefault="00171092" w:rsidP="00171092">
      <w:pPr>
        <w:tabs>
          <w:tab w:val="left" w:pos="360"/>
          <w:tab w:val="left" w:pos="540"/>
        </w:tabs>
        <w:rPr>
          <w:rFonts w:ascii="GHEA Grapalat" w:hAnsi="GHEA Grapalat" w:cs="Sylfaen"/>
          <w:sz w:val="22"/>
          <w:szCs w:val="22"/>
          <w:lang w:val="hy-AM"/>
        </w:rPr>
      </w:pPr>
    </w:p>
    <w:p w14:paraId="25C9D5E3" w14:textId="77777777" w:rsidR="00171092" w:rsidRPr="0093002B" w:rsidRDefault="00171092" w:rsidP="0017109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378"/>
        <w:gridCol w:w="4768"/>
      </w:tblGrid>
      <w:tr w:rsidR="00171092" w:rsidRPr="0093002B" w14:paraId="0EC478E2" w14:textId="77777777" w:rsidTr="00171092">
        <w:tc>
          <w:tcPr>
            <w:tcW w:w="4785" w:type="dxa"/>
          </w:tcPr>
          <w:p w14:paraId="4B1F39FC" w14:textId="77777777" w:rsidR="00171092" w:rsidRPr="0093002B" w:rsidRDefault="00171092" w:rsidP="00171092">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08004E32" w14:textId="77777777" w:rsidR="00171092" w:rsidRPr="0093002B" w:rsidRDefault="00171092" w:rsidP="00171092">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225E29BB" w14:textId="77777777" w:rsidR="00171092" w:rsidRPr="0093002B" w:rsidRDefault="00171092" w:rsidP="00171092">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1173A42F" w14:textId="77777777" w:rsidR="00171092" w:rsidRPr="0093002B" w:rsidRDefault="00171092" w:rsidP="0017109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1092" w:rsidRPr="0093002B" w14:paraId="08DAD803" w14:textId="77777777" w:rsidTr="00171092">
        <w:trPr>
          <w:tblCellSpacing w:w="7" w:type="dxa"/>
          <w:jc w:val="center"/>
        </w:trPr>
        <w:tc>
          <w:tcPr>
            <w:tcW w:w="0" w:type="auto"/>
            <w:vAlign w:val="center"/>
          </w:tcPr>
          <w:p w14:paraId="1C6E49DC" w14:textId="77777777" w:rsidR="00171092" w:rsidRPr="0093002B" w:rsidRDefault="00171092" w:rsidP="00171092">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E144BE5" w14:textId="77777777" w:rsidR="00171092" w:rsidRPr="0093002B" w:rsidRDefault="00171092" w:rsidP="00171092">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7BB07B43" w14:textId="77777777" w:rsidR="00171092" w:rsidRPr="0093002B" w:rsidRDefault="00171092" w:rsidP="00171092">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C75A8D5" w14:textId="77777777" w:rsidR="00171092" w:rsidRPr="0093002B" w:rsidRDefault="00171092" w:rsidP="00171092">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171092" w:rsidRPr="0093002B" w14:paraId="2C36B461" w14:textId="77777777" w:rsidTr="00171092">
        <w:trPr>
          <w:tblCellSpacing w:w="7" w:type="dxa"/>
          <w:jc w:val="center"/>
        </w:trPr>
        <w:tc>
          <w:tcPr>
            <w:tcW w:w="0" w:type="auto"/>
            <w:vAlign w:val="center"/>
          </w:tcPr>
          <w:p w14:paraId="4E9D9C64" w14:textId="77777777" w:rsidR="00171092" w:rsidRPr="0093002B" w:rsidRDefault="00171092" w:rsidP="00171092">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F85961A" w14:textId="77777777" w:rsidR="00171092" w:rsidRPr="0093002B" w:rsidRDefault="00171092" w:rsidP="00171092">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12DC1AE5" w14:textId="77777777" w:rsidR="00171092" w:rsidRPr="0093002B" w:rsidRDefault="00171092" w:rsidP="00171092">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100868E" w14:textId="77777777" w:rsidR="00171092" w:rsidRPr="0093002B" w:rsidRDefault="00171092" w:rsidP="00171092">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49B2A8F5" w14:textId="77777777" w:rsidR="00171092" w:rsidRDefault="00171092" w:rsidP="00171092">
      <w:pPr>
        <w:tabs>
          <w:tab w:val="left" w:pos="360"/>
          <w:tab w:val="left" w:pos="540"/>
        </w:tabs>
        <w:rPr>
          <w:rFonts w:ascii="Sylfaen" w:hAnsi="Sylfaen" w:cs="Sylfaen"/>
          <w:b/>
          <w:bCs/>
        </w:rPr>
      </w:pPr>
    </w:p>
    <w:p w14:paraId="66088FED" w14:textId="77777777" w:rsidR="00171092" w:rsidRDefault="00171092" w:rsidP="00171092">
      <w:pPr>
        <w:tabs>
          <w:tab w:val="left" w:pos="360"/>
          <w:tab w:val="left" w:pos="540"/>
        </w:tabs>
        <w:jc w:val="center"/>
        <w:rPr>
          <w:rFonts w:ascii="Sylfaen" w:hAnsi="Sylfaen" w:cs="Sylfaen"/>
          <w:b/>
          <w:bCs/>
        </w:rPr>
      </w:pPr>
    </w:p>
    <w:p w14:paraId="71865787" w14:textId="77777777" w:rsidR="00171092" w:rsidRDefault="00171092" w:rsidP="00171092">
      <w:pPr>
        <w:tabs>
          <w:tab w:val="left" w:pos="360"/>
          <w:tab w:val="left" w:pos="540"/>
        </w:tabs>
        <w:jc w:val="center"/>
        <w:rPr>
          <w:rFonts w:ascii="Sylfaen" w:hAnsi="Sylfaen" w:cs="Sylfaen"/>
          <w:b/>
          <w:bCs/>
        </w:rPr>
      </w:pPr>
    </w:p>
    <w:p w14:paraId="49D8CD7A" w14:textId="77777777" w:rsidR="00171092" w:rsidRDefault="00171092" w:rsidP="00171092">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171092" w:rsidRPr="003C22C8" w14:paraId="109B8753" w14:textId="77777777" w:rsidTr="00171092">
        <w:trPr>
          <w:tblCellSpacing w:w="7" w:type="dxa"/>
          <w:jc w:val="center"/>
        </w:trPr>
        <w:tc>
          <w:tcPr>
            <w:tcW w:w="0" w:type="auto"/>
            <w:vAlign w:val="center"/>
          </w:tcPr>
          <w:p w14:paraId="1D4FAFD8" w14:textId="77777777" w:rsidR="00171092" w:rsidRPr="003C22C8" w:rsidRDefault="00171092" w:rsidP="00171092">
            <w:pPr>
              <w:rPr>
                <w:rFonts w:ascii="GHEA Grapalat" w:hAnsi="GHEA Grapalat" w:cs="GHEA Grapalat"/>
                <w:color w:val="000000"/>
                <w:sz w:val="21"/>
                <w:szCs w:val="21"/>
              </w:rPr>
            </w:pPr>
          </w:p>
          <w:p w14:paraId="1519A1E0" w14:textId="77777777" w:rsidR="00171092" w:rsidRPr="003C22C8" w:rsidRDefault="00171092" w:rsidP="00171092">
            <w:pPr>
              <w:rPr>
                <w:rFonts w:ascii="GHEA Grapalat" w:hAnsi="GHEA Grapalat" w:cs="GHEA Grapalat"/>
                <w:color w:val="000000"/>
                <w:sz w:val="21"/>
                <w:szCs w:val="21"/>
              </w:rPr>
            </w:pPr>
          </w:p>
          <w:p w14:paraId="1363CEE4" w14:textId="77777777" w:rsidR="00171092" w:rsidRPr="003C22C8" w:rsidRDefault="00171092" w:rsidP="00171092">
            <w:pPr>
              <w:rPr>
                <w:rFonts w:ascii="GHEA Grapalat" w:hAnsi="GHEA Grapalat" w:cs="GHEA Grapalat"/>
                <w:color w:val="000000"/>
                <w:sz w:val="21"/>
                <w:szCs w:val="21"/>
              </w:rPr>
            </w:pPr>
          </w:p>
          <w:p w14:paraId="7704C35D" w14:textId="77777777" w:rsidR="00171092" w:rsidRPr="003C22C8" w:rsidRDefault="00171092" w:rsidP="00171092">
            <w:pPr>
              <w:rPr>
                <w:rFonts w:ascii="GHEA Grapalat" w:hAnsi="GHEA Grapalat" w:cs="GHEA Grapalat"/>
                <w:color w:val="000000"/>
                <w:sz w:val="21"/>
                <w:szCs w:val="21"/>
              </w:rPr>
            </w:pPr>
          </w:p>
          <w:p w14:paraId="0CC7AC04" w14:textId="77777777" w:rsidR="00171092" w:rsidRPr="003C22C8" w:rsidRDefault="00171092" w:rsidP="00171092">
            <w:pPr>
              <w:rPr>
                <w:rFonts w:ascii="GHEA Grapalat" w:hAnsi="GHEA Grapalat" w:cs="GHEA Grapalat"/>
                <w:color w:val="000000"/>
                <w:sz w:val="21"/>
                <w:szCs w:val="21"/>
              </w:rPr>
            </w:pPr>
          </w:p>
          <w:p w14:paraId="631ED836" w14:textId="77777777" w:rsidR="00171092" w:rsidRPr="003C22C8" w:rsidRDefault="00171092" w:rsidP="00171092">
            <w:pPr>
              <w:rPr>
                <w:rFonts w:ascii="GHEA Grapalat" w:hAnsi="GHEA Grapalat" w:cs="GHEA Grapalat"/>
                <w:color w:val="000000"/>
                <w:sz w:val="21"/>
                <w:szCs w:val="21"/>
              </w:rPr>
            </w:pPr>
          </w:p>
          <w:p w14:paraId="315989C0" w14:textId="77777777" w:rsidR="00171092" w:rsidRPr="003C22C8" w:rsidRDefault="00171092" w:rsidP="00171092">
            <w:pPr>
              <w:rPr>
                <w:rFonts w:ascii="GHEA Grapalat" w:hAnsi="GHEA Grapalat" w:cs="GHEA Grapalat"/>
                <w:color w:val="000000"/>
                <w:sz w:val="21"/>
                <w:szCs w:val="21"/>
              </w:rPr>
            </w:pPr>
          </w:p>
        </w:tc>
        <w:tc>
          <w:tcPr>
            <w:tcW w:w="10304" w:type="dxa"/>
            <w:vAlign w:val="center"/>
          </w:tcPr>
          <w:p w14:paraId="5306676F" w14:textId="77777777" w:rsidR="00171092" w:rsidRPr="00EF461E" w:rsidRDefault="00171092" w:rsidP="00171092">
            <w:pPr>
              <w:rPr>
                <w:rFonts w:ascii="GHEA Grapalat" w:hAnsi="GHEA Grapalat" w:cs="GHEA Grapalat"/>
                <w:color w:val="000000"/>
                <w:sz w:val="21"/>
                <w:szCs w:val="21"/>
                <w:lang w:eastAsia="ru-RU"/>
              </w:rPr>
            </w:pPr>
          </w:p>
          <w:p w14:paraId="37BB019D" w14:textId="77777777" w:rsidR="00171092" w:rsidRPr="00EF461E" w:rsidRDefault="00171092" w:rsidP="00171092">
            <w:pPr>
              <w:rPr>
                <w:rFonts w:ascii="GHEA Grapalat" w:hAnsi="GHEA Grapalat" w:cs="GHEA Grapalat"/>
                <w:color w:val="000000"/>
                <w:sz w:val="21"/>
                <w:szCs w:val="21"/>
                <w:lang w:eastAsia="ru-RU"/>
              </w:rPr>
            </w:pPr>
          </w:p>
          <w:p w14:paraId="1C39BA48" w14:textId="77777777" w:rsidR="00171092" w:rsidRPr="00EF461E" w:rsidRDefault="00171092" w:rsidP="00171092">
            <w:pPr>
              <w:rPr>
                <w:rFonts w:ascii="GHEA Grapalat" w:hAnsi="GHEA Grapalat" w:cs="GHEA Grapalat"/>
                <w:color w:val="000000"/>
                <w:sz w:val="21"/>
                <w:szCs w:val="21"/>
                <w:lang w:eastAsia="ru-RU"/>
              </w:rPr>
            </w:pPr>
          </w:p>
          <w:p w14:paraId="6DAC1241" w14:textId="77777777" w:rsidR="00171092" w:rsidRDefault="00171092" w:rsidP="00171092">
            <w:pPr>
              <w:rPr>
                <w:rFonts w:ascii="GHEA Grapalat" w:hAnsi="GHEA Grapalat" w:cs="GHEA Grapalat"/>
                <w:color w:val="000000"/>
                <w:sz w:val="21"/>
                <w:szCs w:val="21"/>
                <w:lang w:eastAsia="ru-RU"/>
              </w:rPr>
            </w:pPr>
          </w:p>
          <w:p w14:paraId="7D4526FE" w14:textId="77777777" w:rsidR="00171092" w:rsidRDefault="00171092" w:rsidP="00171092">
            <w:pPr>
              <w:rPr>
                <w:rFonts w:ascii="GHEA Grapalat" w:hAnsi="GHEA Grapalat" w:cs="GHEA Grapalat"/>
                <w:color w:val="000000"/>
                <w:sz w:val="21"/>
                <w:szCs w:val="21"/>
                <w:lang w:eastAsia="ru-RU"/>
              </w:rPr>
            </w:pPr>
          </w:p>
          <w:p w14:paraId="60F5E751" w14:textId="77777777" w:rsidR="00171092" w:rsidRDefault="00171092" w:rsidP="00171092">
            <w:pPr>
              <w:rPr>
                <w:rFonts w:ascii="GHEA Grapalat" w:hAnsi="GHEA Grapalat" w:cs="GHEA Grapalat"/>
                <w:color w:val="000000"/>
                <w:sz w:val="21"/>
                <w:szCs w:val="21"/>
                <w:lang w:eastAsia="ru-RU"/>
              </w:rPr>
            </w:pPr>
          </w:p>
          <w:p w14:paraId="54B7F0CE" w14:textId="77777777" w:rsidR="00171092" w:rsidRDefault="00171092" w:rsidP="00171092">
            <w:pPr>
              <w:rPr>
                <w:rFonts w:ascii="GHEA Grapalat" w:hAnsi="GHEA Grapalat" w:cs="GHEA Grapalat"/>
                <w:color w:val="000000"/>
                <w:sz w:val="21"/>
                <w:szCs w:val="21"/>
                <w:lang w:eastAsia="ru-RU"/>
              </w:rPr>
            </w:pPr>
          </w:p>
          <w:p w14:paraId="2F9DFBA2" w14:textId="77777777" w:rsidR="00171092" w:rsidRDefault="00171092" w:rsidP="00171092">
            <w:pPr>
              <w:rPr>
                <w:rFonts w:ascii="GHEA Grapalat" w:hAnsi="GHEA Grapalat" w:cs="GHEA Grapalat"/>
                <w:color w:val="000000"/>
                <w:sz w:val="21"/>
                <w:szCs w:val="21"/>
                <w:lang w:eastAsia="ru-RU"/>
              </w:rPr>
            </w:pPr>
          </w:p>
          <w:p w14:paraId="5ACB45CC" w14:textId="77777777" w:rsidR="00171092" w:rsidRPr="00EF461E" w:rsidRDefault="00171092" w:rsidP="00171092">
            <w:pPr>
              <w:rPr>
                <w:rFonts w:ascii="GHEA Grapalat" w:hAnsi="GHEA Grapalat" w:cs="GHEA Grapalat"/>
                <w:color w:val="000000"/>
                <w:sz w:val="21"/>
                <w:szCs w:val="21"/>
                <w:lang w:eastAsia="ru-RU"/>
              </w:rPr>
            </w:pPr>
          </w:p>
          <w:p w14:paraId="43419C0B" w14:textId="77777777" w:rsidR="00171092" w:rsidRPr="00EF461E" w:rsidRDefault="00171092" w:rsidP="00171092">
            <w:pPr>
              <w:rPr>
                <w:rFonts w:ascii="GHEA Grapalat" w:hAnsi="GHEA Grapalat" w:cs="GHEA Grapalat"/>
                <w:color w:val="000000"/>
                <w:sz w:val="21"/>
                <w:szCs w:val="21"/>
                <w:lang w:eastAsia="ru-RU"/>
              </w:rPr>
            </w:pPr>
          </w:p>
          <w:p w14:paraId="470C3247" w14:textId="77777777" w:rsidR="00171092" w:rsidRPr="00EF461E" w:rsidRDefault="00171092" w:rsidP="00171092">
            <w:pPr>
              <w:rPr>
                <w:rFonts w:ascii="GHEA Grapalat" w:hAnsi="GHEA Grapalat" w:cs="GHEA Grapalat"/>
                <w:color w:val="000000"/>
                <w:sz w:val="21"/>
                <w:szCs w:val="21"/>
                <w:lang w:eastAsia="ru-RU"/>
              </w:rPr>
            </w:pPr>
          </w:p>
          <w:p w14:paraId="39F1B74B" w14:textId="77777777" w:rsidR="00171092" w:rsidRPr="00EF461E" w:rsidRDefault="00171092" w:rsidP="0017109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0911887F" w14:textId="77777777" w:rsidR="00171092" w:rsidRPr="005E1F72" w:rsidRDefault="00171092" w:rsidP="0017109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0AE3839" w14:textId="77777777" w:rsidR="00171092" w:rsidRPr="005E1F72" w:rsidRDefault="00171092" w:rsidP="0017109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AF8C25" w14:textId="77777777" w:rsidR="00171092" w:rsidRPr="00F32F71" w:rsidRDefault="00171092" w:rsidP="00171092">
            <w:pPr>
              <w:tabs>
                <w:tab w:val="left" w:pos="360"/>
                <w:tab w:val="left" w:pos="540"/>
              </w:tabs>
              <w:jc w:val="center"/>
              <w:rPr>
                <w:rFonts w:ascii="Sylfaen" w:hAnsi="Sylfaen" w:cs="Sylfaen"/>
                <w:b/>
                <w:bCs/>
                <w:lang w:val="pt-BR"/>
              </w:rPr>
            </w:pPr>
          </w:p>
          <w:p w14:paraId="07A02C15" w14:textId="77777777" w:rsidR="00171092" w:rsidRPr="00EF461E" w:rsidRDefault="00171092" w:rsidP="00171092">
            <w:pPr>
              <w:jc w:val="right"/>
              <w:rPr>
                <w:rFonts w:ascii="GHEA Grapalat" w:hAnsi="GHEA Grapalat"/>
                <w:i/>
                <w:sz w:val="18"/>
              </w:rPr>
            </w:pPr>
          </w:p>
          <w:p w14:paraId="26C7C8E5" w14:textId="77777777" w:rsidR="00171092" w:rsidRDefault="00171092" w:rsidP="00171092">
            <w:pPr>
              <w:rPr>
                <w:rFonts w:ascii="GHEA Grapalat" w:hAnsi="GHEA Grapalat" w:cs="GHEA Grapalat"/>
                <w:sz w:val="22"/>
                <w:szCs w:val="22"/>
                <w:lang w:val="hy-AM"/>
              </w:rPr>
            </w:pPr>
          </w:p>
          <w:p w14:paraId="5972B38F" w14:textId="77777777" w:rsidR="00171092" w:rsidRDefault="00171092" w:rsidP="00171092">
            <w:pPr>
              <w:rPr>
                <w:rFonts w:ascii="GHEA Grapalat" w:hAnsi="GHEA Grapalat" w:cs="GHEA Grapalat"/>
                <w:sz w:val="22"/>
                <w:szCs w:val="22"/>
                <w:lang w:val="hy-AM"/>
              </w:rPr>
            </w:pPr>
          </w:p>
          <w:p w14:paraId="205F61E6" w14:textId="77777777" w:rsidR="00171092" w:rsidRDefault="00171092" w:rsidP="00171092">
            <w:pPr>
              <w:rPr>
                <w:rFonts w:ascii="GHEA Grapalat" w:hAnsi="GHEA Grapalat" w:cs="GHEA Grapalat"/>
                <w:sz w:val="22"/>
                <w:szCs w:val="22"/>
                <w:lang w:val="hy-AM"/>
              </w:rPr>
            </w:pPr>
          </w:p>
          <w:p w14:paraId="063B6C15" w14:textId="77777777" w:rsidR="00171092" w:rsidRDefault="00171092" w:rsidP="00171092">
            <w:pPr>
              <w:rPr>
                <w:rFonts w:ascii="GHEA Grapalat" w:hAnsi="GHEA Grapalat" w:cs="GHEA Grapalat"/>
                <w:sz w:val="22"/>
                <w:szCs w:val="22"/>
                <w:lang w:val="hy-AM"/>
              </w:rPr>
            </w:pPr>
          </w:p>
          <w:p w14:paraId="30AE0599" w14:textId="77777777" w:rsidR="00171092" w:rsidRPr="00635053" w:rsidRDefault="00171092" w:rsidP="0017109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F197941" w14:textId="77777777" w:rsidR="00171092" w:rsidRPr="00635053" w:rsidRDefault="00171092" w:rsidP="00171092">
            <w:pPr>
              <w:jc w:val="center"/>
              <w:rPr>
                <w:rFonts w:ascii="GHEA Grapalat" w:hAnsi="GHEA Grapalat" w:cs="GHEA Grapalat"/>
                <w:sz w:val="22"/>
                <w:szCs w:val="22"/>
                <w:lang w:val="hy-AM"/>
              </w:rPr>
            </w:pPr>
          </w:p>
          <w:p w14:paraId="2F4D6EB5" w14:textId="77777777" w:rsidR="00171092" w:rsidRPr="005E1F72" w:rsidRDefault="00171092" w:rsidP="0017109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89CE328" w14:textId="77777777" w:rsidR="00171092" w:rsidRDefault="00171092" w:rsidP="0017109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5C3415C" w14:textId="77777777" w:rsidR="00171092" w:rsidRPr="005E1F72" w:rsidRDefault="00171092" w:rsidP="00171092">
            <w:pPr>
              <w:jc w:val="both"/>
              <w:rPr>
                <w:rFonts w:ascii="GHEA Grapalat" w:hAnsi="GHEA Grapalat"/>
                <w:sz w:val="22"/>
                <w:szCs w:val="22"/>
                <w:vertAlign w:val="superscript"/>
                <w:lang w:val="es-ES"/>
              </w:rPr>
            </w:pPr>
          </w:p>
          <w:p w14:paraId="6EAF395D" w14:textId="77777777" w:rsidR="00171092" w:rsidRPr="00E5270C" w:rsidRDefault="00171092" w:rsidP="00171092">
            <w:pPr>
              <w:pStyle w:val="aff3"/>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338A7E9" w14:textId="77777777" w:rsidR="00171092" w:rsidRPr="005E1F72" w:rsidRDefault="00171092" w:rsidP="0017109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3F8E6AB0" w14:textId="77777777" w:rsidR="00171092" w:rsidRPr="005E1F72" w:rsidRDefault="00171092" w:rsidP="00171092">
            <w:pPr>
              <w:jc w:val="both"/>
              <w:rPr>
                <w:rFonts w:ascii="GHEA Grapalat" w:hAnsi="GHEA Grapalat" w:cs="Sylfaen"/>
                <w:vertAlign w:val="superscript"/>
                <w:lang w:val="es-ES"/>
              </w:rPr>
            </w:pPr>
          </w:p>
          <w:p w14:paraId="559FC1FF" w14:textId="77777777" w:rsidR="00171092" w:rsidRPr="005E1F72" w:rsidRDefault="00171092" w:rsidP="00171092">
            <w:pPr>
              <w:jc w:val="both"/>
              <w:rPr>
                <w:rFonts w:ascii="GHEA Grapalat" w:hAnsi="GHEA Grapalat"/>
                <w:sz w:val="22"/>
                <w:szCs w:val="22"/>
                <w:u w:val="single"/>
                <w:lang w:val="es-ES"/>
              </w:rPr>
            </w:pPr>
          </w:p>
          <w:p w14:paraId="6CE2283A" w14:textId="77777777" w:rsidR="00171092" w:rsidRDefault="00171092" w:rsidP="0017109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B2E3C0C" w14:textId="77777777" w:rsidR="00171092" w:rsidRDefault="00171092" w:rsidP="0017109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7C25F50" w14:textId="77777777" w:rsidR="00171092" w:rsidRDefault="00171092" w:rsidP="0017109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76CF80C9" w14:textId="77777777" w:rsidR="00171092" w:rsidRDefault="00171092" w:rsidP="0017109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18CA19F" w14:textId="77777777" w:rsidR="00171092" w:rsidRDefault="00171092" w:rsidP="00171092">
            <w:pPr>
              <w:jc w:val="both"/>
              <w:rPr>
                <w:rFonts w:ascii="GHEA Grapalat" w:hAnsi="GHEA Grapalat" w:cs="Sylfaen"/>
                <w:sz w:val="20"/>
                <w:szCs w:val="20"/>
                <w:lang w:val="es-ES"/>
              </w:rPr>
            </w:pPr>
          </w:p>
          <w:p w14:paraId="5B211B50" w14:textId="77777777" w:rsidR="00171092" w:rsidRPr="00E5270C" w:rsidRDefault="00171092" w:rsidP="00171092">
            <w:pPr>
              <w:pStyle w:val="aff3"/>
              <w:numPr>
                <w:ilvl w:val="0"/>
                <w:numId w:val="39"/>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021C200" w14:textId="77777777" w:rsidR="00171092" w:rsidRPr="00513F14" w:rsidRDefault="00171092" w:rsidP="00171092">
            <w:pPr>
              <w:jc w:val="center"/>
              <w:rPr>
                <w:rFonts w:ascii="GHEA Grapalat" w:hAnsi="GHEA Grapalat" w:cs="GHEA Grapalat"/>
                <w:sz w:val="22"/>
                <w:szCs w:val="22"/>
                <w:lang w:val="es-ES"/>
              </w:rPr>
            </w:pPr>
          </w:p>
          <w:p w14:paraId="4A1C5018" w14:textId="77777777" w:rsidR="00171092" w:rsidRDefault="00171092" w:rsidP="00171092">
            <w:pPr>
              <w:ind w:firstLine="709"/>
              <w:jc w:val="both"/>
              <w:rPr>
                <w:lang w:val="es-ES"/>
              </w:rPr>
            </w:pPr>
          </w:p>
          <w:p w14:paraId="3B39773F" w14:textId="77777777" w:rsidR="00171092" w:rsidRDefault="00171092" w:rsidP="00171092">
            <w:pPr>
              <w:ind w:firstLine="709"/>
              <w:jc w:val="both"/>
              <w:rPr>
                <w:lang w:val="es-ES"/>
              </w:rPr>
            </w:pPr>
          </w:p>
          <w:p w14:paraId="26A06D27" w14:textId="77777777" w:rsidR="00171092" w:rsidRDefault="00171092" w:rsidP="00171092">
            <w:pPr>
              <w:ind w:firstLine="709"/>
              <w:jc w:val="both"/>
              <w:rPr>
                <w:lang w:val="es-ES"/>
              </w:rPr>
            </w:pPr>
          </w:p>
          <w:p w14:paraId="73882CA9" w14:textId="77777777" w:rsidR="00171092" w:rsidRDefault="00171092" w:rsidP="00171092">
            <w:pPr>
              <w:ind w:firstLine="709"/>
              <w:jc w:val="both"/>
              <w:rPr>
                <w:lang w:val="es-ES"/>
              </w:rPr>
            </w:pPr>
          </w:p>
          <w:p w14:paraId="4A2631C6" w14:textId="77777777" w:rsidR="00171092" w:rsidRPr="009A5836" w:rsidRDefault="00171092" w:rsidP="0017109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65065CD" w14:textId="77777777" w:rsidR="00171092" w:rsidRDefault="00171092" w:rsidP="0017109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55E4064" w14:textId="77777777" w:rsidR="00171092" w:rsidRPr="009A5836" w:rsidRDefault="00171092" w:rsidP="0017109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D90AC7" w14:textId="77777777" w:rsidR="00171092" w:rsidRPr="009A5836" w:rsidRDefault="00171092" w:rsidP="00171092">
            <w:pPr>
              <w:jc w:val="right"/>
              <w:rPr>
                <w:rFonts w:ascii="GHEA Grapalat" w:hAnsi="GHEA Grapalat"/>
                <w:sz w:val="20"/>
                <w:lang w:val="hy-AM"/>
              </w:rPr>
            </w:pPr>
            <w:r w:rsidRPr="009A5836">
              <w:rPr>
                <w:rFonts w:ascii="GHEA Grapalat" w:hAnsi="GHEA Grapalat"/>
                <w:sz w:val="20"/>
                <w:lang w:val="hy-AM"/>
              </w:rPr>
              <w:t xml:space="preserve">    </w:t>
            </w:r>
          </w:p>
          <w:p w14:paraId="607F54F3" w14:textId="77777777" w:rsidR="00171092" w:rsidRDefault="00171092" w:rsidP="0017109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FEAD442" w14:textId="77777777" w:rsidR="00171092" w:rsidRDefault="00171092" w:rsidP="0017109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EDDA39F" w14:textId="77777777" w:rsidR="00171092" w:rsidRDefault="00171092" w:rsidP="00171092">
            <w:pPr>
              <w:jc w:val="center"/>
              <w:rPr>
                <w:rFonts w:ascii="GHEA Grapalat" w:hAnsi="GHEA Grapalat" w:cs="Sylfaen"/>
                <w:sz w:val="16"/>
                <w:szCs w:val="16"/>
                <w:lang w:val="es-ES"/>
              </w:rPr>
            </w:pPr>
          </w:p>
          <w:p w14:paraId="57DAD4B7" w14:textId="77777777" w:rsidR="00171092" w:rsidRPr="009A5836" w:rsidRDefault="00171092" w:rsidP="0017109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11F550A" w14:textId="77777777" w:rsidR="00171092" w:rsidRPr="00E5270C" w:rsidRDefault="00171092" w:rsidP="00171092">
            <w:pPr>
              <w:ind w:firstLine="709"/>
              <w:jc w:val="both"/>
              <w:rPr>
                <w:lang w:val="es-ES"/>
              </w:rPr>
            </w:pPr>
          </w:p>
          <w:p w14:paraId="2A0E0AF8" w14:textId="77777777" w:rsidR="00171092" w:rsidRDefault="00171092" w:rsidP="00171092">
            <w:pPr>
              <w:rPr>
                <w:rFonts w:ascii="GHEA Grapalat" w:hAnsi="GHEA Grapalat" w:cs="GHEA Grapalat"/>
                <w:sz w:val="22"/>
                <w:szCs w:val="22"/>
                <w:lang w:val="hy-AM"/>
              </w:rPr>
            </w:pPr>
          </w:p>
          <w:p w14:paraId="77C7979F" w14:textId="77777777" w:rsidR="00171092" w:rsidRDefault="00171092" w:rsidP="00171092">
            <w:pPr>
              <w:rPr>
                <w:rFonts w:ascii="GHEA Grapalat" w:hAnsi="GHEA Grapalat" w:cs="GHEA Grapalat"/>
                <w:sz w:val="22"/>
                <w:szCs w:val="22"/>
                <w:lang w:val="hy-AM"/>
              </w:rPr>
            </w:pPr>
          </w:p>
          <w:p w14:paraId="3F1097B3" w14:textId="77777777" w:rsidR="00171092" w:rsidRDefault="00171092" w:rsidP="00171092">
            <w:pPr>
              <w:rPr>
                <w:rFonts w:ascii="GHEA Grapalat" w:hAnsi="GHEA Grapalat" w:cs="GHEA Grapalat"/>
                <w:sz w:val="22"/>
                <w:szCs w:val="22"/>
                <w:lang w:val="hy-AM"/>
              </w:rPr>
            </w:pPr>
          </w:p>
          <w:p w14:paraId="7A9883AB" w14:textId="77777777" w:rsidR="00171092" w:rsidRDefault="00171092" w:rsidP="00171092">
            <w:pPr>
              <w:rPr>
                <w:rFonts w:ascii="GHEA Grapalat" w:hAnsi="GHEA Grapalat" w:cs="GHEA Grapalat"/>
                <w:sz w:val="22"/>
                <w:szCs w:val="22"/>
                <w:lang w:val="hy-AM"/>
              </w:rPr>
            </w:pPr>
          </w:p>
          <w:p w14:paraId="48002890" w14:textId="77777777" w:rsidR="00171092" w:rsidRPr="00264D57" w:rsidRDefault="00171092" w:rsidP="00171092">
            <w:pPr>
              <w:jc w:val="center"/>
              <w:rPr>
                <w:rFonts w:ascii="GHEA Grapalat" w:hAnsi="GHEA Grapalat" w:cs="GHEA Grapalat"/>
                <w:sz w:val="22"/>
                <w:szCs w:val="22"/>
              </w:rPr>
            </w:pPr>
          </w:p>
          <w:p w14:paraId="4920F673" w14:textId="77777777" w:rsidR="00171092" w:rsidRPr="003C22C8" w:rsidRDefault="00171092" w:rsidP="00171092">
            <w:pPr>
              <w:rPr>
                <w:rFonts w:ascii="GHEA Grapalat" w:hAnsi="GHEA Grapalat" w:cs="GHEA Grapalat"/>
                <w:color w:val="000000"/>
                <w:sz w:val="21"/>
                <w:szCs w:val="21"/>
                <w:lang w:val="ru-RU" w:eastAsia="ru-RU"/>
              </w:rPr>
            </w:pPr>
          </w:p>
        </w:tc>
      </w:tr>
    </w:tbl>
    <w:p w14:paraId="55D6B392" w14:textId="7A8D96A7" w:rsidR="00F02279" w:rsidRPr="0093002B" w:rsidRDefault="00F02279" w:rsidP="000641B8">
      <w:pPr>
        <w:pStyle w:val="31"/>
        <w:spacing w:line="240" w:lineRule="auto"/>
        <w:jc w:val="right"/>
        <w:rPr>
          <w:rFonts w:ascii="Sylfaen" w:hAnsi="Sylfaen" w:cs="Sylfaen"/>
          <w:b/>
          <w:bCs/>
        </w:rPr>
      </w:pPr>
    </w:p>
    <w:sectPr w:rsidR="00F02279" w:rsidRPr="0093002B" w:rsidSect="00F7134C">
      <w:footnotePr>
        <w:pos w:val="beneathText"/>
      </w:footnotePr>
      <w:pgSz w:w="11906" w:h="16838" w:code="9"/>
      <w:pgMar w:top="142" w:right="155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DE9EE" w14:textId="77777777" w:rsidR="002B31EF" w:rsidRDefault="002B31EF">
      <w:r>
        <w:separator/>
      </w:r>
    </w:p>
  </w:endnote>
  <w:endnote w:type="continuationSeparator" w:id="0">
    <w:p w14:paraId="36551946" w14:textId="77777777" w:rsidR="002B31EF" w:rsidRDefault="002B3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FF2AB" w14:textId="77777777" w:rsidR="002B31EF" w:rsidRDefault="002B31EF">
      <w:r>
        <w:separator/>
      </w:r>
    </w:p>
  </w:footnote>
  <w:footnote w:type="continuationSeparator" w:id="0">
    <w:p w14:paraId="13330989" w14:textId="77777777" w:rsidR="002B31EF" w:rsidRDefault="002B31EF">
      <w:r>
        <w:continuationSeparator/>
      </w:r>
    </w:p>
  </w:footnote>
  <w:footnote w:id="1">
    <w:p w14:paraId="4EC215BD" w14:textId="7997936F" w:rsidR="002B31EF" w:rsidRPr="00532BF3" w:rsidRDefault="002B31EF" w:rsidP="00700690">
      <w:pPr>
        <w:pStyle w:val="af2"/>
        <w:jc w:val="both"/>
        <w:rPr>
          <w:rFonts w:ascii="GHEA Grapalat" w:hAnsi="GHEA Grapalat"/>
          <w:b/>
          <w:bCs/>
          <w:i/>
          <w:sz w:val="14"/>
          <w:szCs w:val="14"/>
          <w:lang w:val="af-ZA"/>
        </w:rPr>
      </w:pPr>
      <w:r>
        <w:rPr>
          <w:rStyle w:val="af6"/>
        </w:rPr>
        <w:footnoteRef/>
      </w:r>
      <w:r>
        <w:t xml:space="preserve"> </w:t>
      </w:r>
      <w:r w:rsidRPr="00532BF3">
        <w:rPr>
          <w:rFonts w:ascii="GHEA Grapalat" w:hAnsi="GHEA Grapalat"/>
          <w:i/>
          <w:sz w:val="14"/>
          <w:szCs w:val="14"/>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Pr="00532BF3">
        <w:rPr>
          <w:rFonts w:ascii="GHEA Grapalat" w:hAnsi="GHEA Grapalat"/>
          <w:i/>
          <w:sz w:val="14"/>
          <w:szCs w:val="14"/>
          <w:lang w:val="hy-AM"/>
        </w:rPr>
        <w:t>գնանշման հարցման</w:t>
      </w:r>
      <w:r w:rsidRPr="00532BF3">
        <w:rPr>
          <w:rFonts w:ascii="GHEA Grapalat" w:hAnsi="GHEA Grapalat"/>
          <w:i/>
          <w:sz w:val="14"/>
          <w:szCs w:val="14"/>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2B31EF" w:rsidRPr="00532BF3" w:rsidRDefault="002B31EF" w:rsidP="00700690">
      <w:pPr>
        <w:pStyle w:val="af2"/>
        <w:rPr>
          <w:rFonts w:asciiTheme="minorHAnsi" w:hAnsiTheme="minorHAnsi"/>
          <w:sz w:val="14"/>
          <w:szCs w:val="14"/>
          <w:lang w:val="hy-AM"/>
        </w:rPr>
      </w:pPr>
      <w:r w:rsidRPr="00532BF3">
        <w:rPr>
          <w:rStyle w:val="af6"/>
          <w:sz w:val="14"/>
          <w:szCs w:val="14"/>
        </w:rPr>
        <w:footnoteRef/>
      </w:r>
      <w:r w:rsidRPr="00532BF3">
        <w:rPr>
          <w:sz w:val="14"/>
          <w:szCs w:val="14"/>
        </w:rPr>
        <w:t xml:space="preserve"> </w:t>
      </w:r>
      <w:r w:rsidRPr="00532BF3">
        <w:rPr>
          <w:rFonts w:ascii="GHEA Grapalat" w:hAnsi="GHEA Grapalat"/>
          <w:i/>
          <w:sz w:val="14"/>
          <w:szCs w:val="14"/>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r w:rsidRPr="00532BF3">
        <w:rPr>
          <w:rFonts w:ascii="GHEA Grapalat" w:hAnsi="GHEA Grapalat"/>
          <w:i/>
          <w:sz w:val="14"/>
          <w:szCs w:val="14"/>
          <w:lang w:val="hy-AM"/>
        </w:rPr>
        <w:t>:</w:t>
      </w:r>
    </w:p>
    <w:p w14:paraId="5587E153" w14:textId="0AB79EF3" w:rsidR="002B31EF" w:rsidRPr="00700690" w:rsidRDefault="002B31EF">
      <w:pPr>
        <w:pStyle w:val="af2"/>
        <w:rPr>
          <w:rFonts w:asciiTheme="minorHAnsi" w:hAnsiTheme="minorHAnsi"/>
          <w:lang w:val="hy-AM"/>
        </w:rPr>
      </w:pPr>
    </w:p>
  </w:footnote>
  <w:footnote w:id="3">
    <w:p w14:paraId="2520415F" w14:textId="77777777" w:rsidR="002B31EF" w:rsidRPr="00951393" w:rsidRDefault="002B31EF"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BA2FA4">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ապա՝</w:t>
      </w:r>
    </w:p>
    <w:p w14:paraId="61789BBF" w14:textId="77777777" w:rsidR="002B31EF" w:rsidRDefault="002B31E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2B31EF" w:rsidRDefault="002B31E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2B31EF" w:rsidRPr="005E2581" w:rsidRDefault="002B31E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2B31EF" w:rsidRPr="004A3E84" w:rsidRDefault="002B31EF">
      <w:pPr>
        <w:pStyle w:val="af2"/>
        <w:rPr>
          <w:rFonts w:asciiTheme="minorHAnsi" w:hAnsiTheme="minorHAnsi"/>
        </w:rPr>
      </w:pPr>
    </w:p>
  </w:footnote>
  <w:footnote w:id="4">
    <w:p w14:paraId="216ABE01" w14:textId="77777777" w:rsidR="002B31EF" w:rsidRDefault="002B31EF"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2B31EF" w:rsidRDefault="002B31EF"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2B31EF" w:rsidRPr="00F41942" w:rsidRDefault="002B31EF"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2B31EF" w:rsidRPr="004A3E84" w:rsidRDefault="002B31EF">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2B31EF" w:rsidRPr="00927C52" w:rsidRDefault="002B31E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2B31EF" w:rsidRDefault="002B31EF" w:rsidP="00F41942">
      <w:pPr>
        <w:pStyle w:val="af2"/>
        <w:jc w:val="both"/>
        <w:rPr>
          <w:ins w:id="7" w:author="Sergey Shahnazaryan" w:date="2024-02-09T09:31:00Z"/>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2B31EF" w:rsidRPr="00F258A2" w:rsidRDefault="002B31EF"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2B31EF" w:rsidRPr="00F41942" w:rsidRDefault="002B31EF">
      <w:pPr>
        <w:pStyle w:val="af2"/>
        <w:rPr>
          <w:rFonts w:asciiTheme="minorHAnsi" w:hAnsiTheme="minorHAnsi"/>
          <w:lang w:val="hy-AM"/>
        </w:rPr>
      </w:pPr>
    </w:p>
  </w:footnote>
  <w:footnote w:id="8">
    <w:p w14:paraId="6819AD3D" w14:textId="77777777" w:rsidR="002B31EF" w:rsidRPr="004B72E3" w:rsidRDefault="002B31EF" w:rsidP="008C551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C17F02D" w14:textId="77777777" w:rsidR="002B31EF" w:rsidRPr="004B72E3" w:rsidRDefault="002B31EF" w:rsidP="008C551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D65C137" w14:textId="77777777" w:rsidR="002B31EF" w:rsidRPr="003D4668" w:rsidRDefault="002B31EF" w:rsidP="008C551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43B25723" w14:textId="77777777" w:rsidR="002B31EF" w:rsidRPr="00253CA8" w:rsidRDefault="002B31EF" w:rsidP="008C5518">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BC5B2CE" w14:textId="77777777" w:rsidR="002B31EF" w:rsidRPr="00BF639B" w:rsidRDefault="002B31EF" w:rsidP="008C5518">
      <w:pPr>
        <w:pStyle w:val="af2"/>
        <w:rPr>
          <w:rFonts w:asciiTheme="minorHAnsi" w:hAnsiTheme="minorHAnsi"/>
          <w:lang w:val="hy-AM"/>
        </w:rPr>
      </w:pPr>
    </w:p>
  </w:footnote>
  <w:footnote w:id="10">
    <w:p w14:paraId="5A69618D" w14:textId="77777777" w:rsidR="002B31EF" w:rsidRPr="006510F5" w:rsidRDefault="002B31EF" w:rsidP="008C5518">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34518FDE" w14:textId="77777777" w:rsidR="002B31EF" w:rsidRPr="00911A5F" w:rsidRDefault="002B31EF" w:rsidP="00FE121B">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38090739" w14:textId="77777777" w:rsidR="002B31EF" w:rsidRDefault="002B31EF" w:rsidP="00FE121B">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4D66EBCD" w14:textId="77777777" w:rsidR="002B31EF" w:rsidRPr="00DE5463" w:rsidRDefault="002B31EF" w:rsidP="00FE121B">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3">
    <w:p w14:paraId="322A5304" w14:textId="77777777" w:rsidR="002B31EF" w:rsidRPr="009D643A" w:rsidRDefault="002B31EF" w:rsidP="0017109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1CBF86BD" w14:textId="77777777" w:rsidR="002B31EF" w:rsidRPr="00607D12" w:rsidRDefault="002B31EF" w:rsidP="00171092">
      <w:pPr>
        <w:pStyle w:val="af2"/>
        <w:rPr>
          <w:rFonts w:ascii="Sylfaen" w:hAnsi="Sylfaen"/>
          <w:lang w:val="hy-AM"/>
        </w:rPr>
      </w:pPr>
    </w:p>
  </w:footnote>
  <w:footnote w:id="14">
    <w:p w14:paraId="7AA0C2AB" w14:textId="77777777" w:rsidR="002B31EF" w:rsidRPr="002D5ECD" w:rsidRDefault="002B31EF" w:rsidP="00171092">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04591B4D" w14:textId="77777777" w:rsidR="002B31EF" w:rsidRPr="00C07E00" w:rsidRDefault="002B31EF" w:rsidP="00171092">
      <w:pPr>
        <w:pStyle w:val="af2"/>
        <w:rPr>
          <w:rFonts w:ascii="Sylfaen" w:hAnsi="Sylfaen"/>
        </w:rPr>
      </w:pPr>
    </w:p>
  </w:footnote>
  <w:footnote w:id="15">
    <w:p w14:paraId="69791224" w14:textId="77777777" w:rsidR="002B31EF" w:rsidRPr="00C07E00" w:rsidRDefault="002B31EF" w:rsidP="0017109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64B9DF9E" w14:textId="77777777" w:rsidR="002B31EF" w:rsidRPr="004B2068" w:rsidRDefault="002B31EF" w:rsidP="00171092">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9C4A9DB" w14:textId="77777777" w:rsidR="002B31EF" w:rsidRPr="002D5ECD" w:rsidRDefault="002B31EF" w:rsidP="00171092">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18B52142" w14:textId="77777777" w:rsidR="002B31EF" w:rsidRPr="00C07E00" w:rsidRDefault="002B31EF" w:rsidP="00171092">
      <w:pPr>
        <w:pStyle w:val="af2"/>
        <w:rPr>
          <w:rFonts w:ascii="Sylfaen" w:hAnsi="Sylfaen"/>
          <w:lang w:val="hy-AM"/>
        </w:rPr>
      </w:pPr>
    </w:p>
  </w:footnote>
  <w:footnote w:id="17">
    <w:p w14:paraId="77C9ADA0" w14:textId="77777777" w:rsidR="002B31EF" w:rsidRPr="00C07E00" w:rsidRDefault="002B31EF" w:rsidP="0017109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0F16CC5D" w14:textId="77777777" w:rsidR="002B31EF" w:rsidRPr="00C07E00" w:rsidRDefault="002B31EF" w:rsidP="0017109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78AABB5D" w14:textId="77777777" w:rsidR="002B31EF" w:rsidRPr="00C07E00" w:rsidRDefault="002B31EF" w:rsidP="00171092">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8E2C5BD" w14:textId="77777777" w:rsidR="002B31EF" w:rsidRPr="00C07E00" w:rsidRDefault="002B31EF" w:rsidP="0017109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3EC8AD51" w14:textId="77777777" w:rsidR="002B31EF" w:rsidRPr="00264D57" w:rsidRDefault="002B31EF" w:rsidP="00171092">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33ADC51B" w14:textId="77777777" w:rsidR="002B31EF" w:rsidRDefault="002B31EF" w:rsidP="0017109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2C6F7DFE" w14:textId="77777777" w:rsidR="002B31EF" w:rsidRPr="00C82921" w:rsidRDefault="002B31EF" w:rsidP="00171092">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4C41434D" w14:textId="77777777" w:rsidR="002B31EF" w:rsidRPr="002E5747" w:rsidRDefault="002B31EF" w:rsidP="00171092">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06EBB"/>
    <w:multiLevelType w:val="multilevel"/>
    <w:tmpl w:val="86B2F316"/>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9AF2968"/>
    <w:multiLevelType w:val="hybridMultilevel"/>
    <w:tmpl w:val="81FC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15D560D"/>
    <w:multiLevelType w:val="multilevel"/>
    <w:tmpl w:val="E8164AA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B7042C"/>
    <w:multiLevelType w:val="hybridMultilevel"/>
    <w:tmpl w:val="5CA8F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136426A"/>
    <w:multiLevelType w:val="multilevel"/>
    <w:tmpl w:val="2C5888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7"/>
  </w:num>
  <w:num w:numId="4">
    <w:abstractNumId w:val="21"/>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9"/>
  </w:num>
  <w:num w:numId="12">
    <w:abstractNumId w:val="38"/>
  </w:num>
  <w:num w:numId="13">
    <w:abstractNumId w:val="34"/>
  </w:num>
  <w:num w:numId="14">
    <w:abstractNumId w:val="16"/>
  </w:num>
  <w:num w:numId="15">
    <w:abstractNumId w:val="36"/>
  </w:num>
  <w:num w:numId="16">
    <w:abstractNumId w:val="19"/>
  </w:num>
  <w:num w:numId="17">
    <w:abstractNumId w:val="8"/>
  </w:num>
  <w:num w:numId="18">
    <w:abstractNumId w:val="1"/>
  </w:num>
  <w:num w:numId="19">
    <w:abstractNumId w:val="4"/>
  </w:num>
  <w:num w:numId="20">
    <w:abstractNumId w:val="3"/>
  </w:num>
  <w:num w:numId="21">
    <w:abstractNumId w:val="39"/>
  </w:num>
  <w:num w:numId="22">
    <w:abstractNumId w:val="37"/>
  </w:num>
  <w:num w:numId="23">
    <w:abstractNumId w:val="31"/>
  </w:num>
  <w:num w:numId="24">
    <w:abstractNumId w:val="0"/>
  </w:num>
  <w:num w:numId="25">
    <w:abstractNumId w:val="18"/>
  </w:num>
  <w:num w:numId="26">
    <w:abstractNumId w:val="24"/>
  </w:num>
  <w:num w:numId="27">
    <w:abstractNumId w:val="29"/>
  </w:num>
  <w:num w:numId="28">
    <w:abstractNumId w:val="15"/>
  </w:num>
  <w:num w:numId="29">
    <w:abstractNumId w:val="13"/>
  </w:num>
  <w:num w:numId="30">
    <w:abstractNumId w:val="17"/>
  </w:num>
  <w:num w:numId="31">
    <w:abstractNumId w:val="28"/>
  </w:num>
  <w:num w:numId="32">
    <w:abstractNumId w:val="33"/>
  </w:num>
  <w:num w:numId="33">
    <w:abstractNumId w:val="26"/>
  </w:num>
  <w:num w:numId="34">
    <w:abstractNumId w:val="2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20"/>
  </w:num>
  <w:num w:numId="38">
    <w:abstractNumId w:val="2"/>
  </w:num>
  <w:num w:numId="39">
    <w:abstractNumId w:val="14"/>
  </w:num>
  <w:num w:numId="40">
    <w:abstractNumId w:val="5"/>
  </w:num>
  <w:num w:numId="41">
    <w:abstractNumId w:val="11"/>
  </w:num>
  <w:num w:numId="42">
    <w:abstractNumId w:val="10"/>
  </w:num>
  <w:num w:numId="43">
    <w:abstractNumId w:val="35"/>
  </w:num>
  <w:num w:numId="44">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308"/>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F89"/>
    <w:rsid w:val="000444FC"/>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7C4"/>
    <w:rsid w:val="0006311D"/>
    <w:rsid w:val="000641AE"/>
    <w:rsid w:val="000641B8"/>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9D9"/>
    <w:rsid w:val="00091EBC"/>
    <w:rsid w:val="00092D0A"/>
    <w:rsid w:val="0009380C"/>
    <w:rsid w:val="0009449B"/>
    <w:rsid w:val="000946A3"/>
    <w:rsid w:val="000952D8"/>
    <w:rsid w:val="0009549B"/>
    <w:rsid w:val="00095BC6"/>
    <w:rsid w:val="00095EB1"/>
    <w:rsid w:val="00096865"/>
    <w:rsid w:val="000969A9"/>
    <w:rsid w:val="000973A2"/>
    <w:rsid w:val="00097DE8"/>
    <w:rsid w:val="000A025B"/>
    <w:rsid w:val="000A0DEB"/>
    <w:rsid w:val="000A11EB"/>
    <w:rsid w:val="000A2C81"/>
    <w:rsid w:val="000A2F62"/>
    <w:rsid w:val="000A3471"/>
    <w:rsid w:val="000A37CE"/>
    <w:rsid w:val="000A4993"/>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016"/>
    <w:rsid w:val="000D4471"/>
    <w:rsid w:val="000D52A5"/>
    <w:rsid w:val="000D5766"/>
    <w:rsid w:val="000D590A"/>
    <w:rsid w:val="000D6A89"/>
    <w:rsid w:val="000D6C21"/>
    <w:rsid w:val="000D701E"/>
    <w:rsid w:val="000D77C1"/>
    <w:rsid w:val="000D7B81"/>
    <w:rsid w:val="000D7C6B"/>
    <w:rsid w:val="000E1C31"/>
    <w:rsid w:val="000E20A1"/>
    <w:rsid w:val="000E21E6"/>
    <w:rsid w:val="000E2416"/>
    <w:rsid w:val="000E2427"/>
    <w:rsid w:val="000E267C"/>
    <w:rsid w:val="000E2D7B"/>
    <w:rsid w:val="000E308B"/>
    <w:rsid w:val="000E3CB4"/>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89F"/>
    <w:rsid w:val="00103932"/>
    <w:rsid w:val="00103B50"/>
    <w:rsid w:val="00103DEE"/>
    <w:rsid w:val="00104861"/>
    <w:rsid w:val="00106365"/>
    <w:rsid w:val="00106AE4"/>
    <w:rsid w:val="00106D44"/>
    <w:rsid w:val="00106DEE"/>
    <w:rsid w:val="00106F3B"/>
    <w:rsid w:val="00107D79"/>
    <w:rsid w:val="00110D13"/>
    <w:rsid w:val="001125FB"/>
    <w:rsid w:val="00113F0D"/>
    <w:rsid w:val="00115905"/>
    <w:rsid w:val="001159FA"/>
    <w:rsid w:val="0011611E"/>
    <w:rsid w:val="00116E47"/>
    <w:rsid w:val="00117020"/>
    <w:rsid w:val="00117328"/>
    <w:rsid w:val="00117964"/>
    <w:rsid w:val="00117DAA"/>
    <w:rsid w:val="00121AA7"/>
    <w:rsid w:val="001242C4"/>
    <w:rsid w:val="00124461"/>
    <w:rsid w:val="001258AC"/>
    <w:rsid w:val="001276C9"/>
    <w:rsid w:val="00130202"/>
    <w:rsid w:val="001305C6"/>
    <w:rsid w:val="00131A59"/>
    <w:rsid w:val="00131CB3"/>
    <w:rsid w:val="00131E9C"/>
    <w:rsid w:val="00132072"/>
    <w:rsid w:val="00132FA8"/>
    <w:rsid w:val="00133A5A"/>
    <w:rsid w:val="00133A7E"/>
    <w:rsid w:val="00133CE4"/>
    <w:rsid w:val="00133F32"/>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107"/>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9B7"/>
    <w:rsid w:val="00171092"/>
    <w:rsid w:val="00171129"/>
    <w:rsid w:val="001711E3"/>
    <w:rsid w:val="00171636"/>
    <w:rsid w:val="001724D7"/>
    <w:rsid w:val="00172BD7"/>
    <w:rsid w:val="001732FB"/>
    <w:rsid w:val="0017331B"/>
    <w:rsid w:val="001734B8"/>
    <w:rsid w:val="00174C7A"/>
    <w:rsid w:val="00174D09"/>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F71"/>
    <w:rsid w:val="001B0D9A"/>
    <w:rsid w:val="001B12D4"/>
    <w:rsid w:val="001B130B"/>
    <w:rsid w:val="001B1370"/>
    <w:rsid w:val="001B1FC4"/>
    <w:rsid w:val="001B21A3"/>
    <w:rsid w:val="001B27D1"/>
    <w:rsid w:val="001B321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60"/>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C34"/>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390"/>
    <w:rsid w:val="0027052A"/>
    <w:rsid w:val="00270AF6"/>
    <w:rsid w:val="00270D59"/>
    <w:rsid w:val="00271794"/>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CE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3D07"/>
    <w:rsid w:val="002941F2"/>
    <w:rsid w:val="0029425F"/>
    <w:rsid w:val="00294BD5"/>
    <w:rsid w:val="00294FFF"/>
    <w:rsid w:val="0029515A"/>
    <w:rsid w:val="002962D2"/>
    <w:rsid w:val="00296466"/>
    <w:rsid w:val="00296A9F"/>
    <w:rsid w:val="00296DD1"/>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1EF"/>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61F"/>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7D2"/>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2E04"/>
    <w:rsid w:val="00333314"/>
    <w:rsid w:val="00333347"/>
    <w:rsid w:val="00333463"/>
    <w:rsid w:val="0033399B"/>
    <w:rsid w:val="003343B0"/>
    <w:rsid w:val="00334564"/>
    <w:rsid w:val="00334B2F"/>
    <w:rsid w:val="0033571F"/>
    <w:rsid w:val="00335C2A"/>
    <w:rsid w:val="00336F9A"/>
    <w:rsid w:val="003371B2"/>
    <w:rsid w:val="00340083"/>
    <w:rsid w:val="003414F9"/>
    <w:rsid w:val="00341A74"/>
    <w:rsid w:val="00341CCB"/>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538"/>
    <w:rsid w:val="003675B2"/>
    <w:rsid w:val="00367FC5"/>
    <w:rsid w:val="00370ECD"/>
    <w:rsid w:val="0037177E"/>
    <w:rsid w:val="003717D2"/>
    <w:rsid w:val="00372C2B"/>
    <w:rsid w:val="00372C67"/>
    <w:rsid w:val="00372FAD"/>
    <w:rsid w:val="0037329F"/>
    <w:rsid w:val="003738F3"/>
    <w:rsid w:val="00373EC9"/>
    <w:rsid w:val="00374A5A"/>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533"/>
    <w:rsid w:val="0038579B"/>
    <w:rsid w:val="003862E0"/>
    <w:rsid w:val="00386369"/>
    <w:rsid w:val="00386B17"/>
    <w:rsid w:val="00386E4B"/>
    <w:rsid w:val="003871DA"/>
    <w:rsid w:val="00387F66"/>
    <w:rsid w:val="0039033A"/>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1F7"/>
    <w:rsid w:val="003A3437"/>
    <w:rsid w:val="003A377C"/>
    <w:rsid w:val="003A5049"/>
    <w:rsid w:val="003A5533"/>
    <w:rsid w:val="003A5600"/>
    <w:rsid w:val="003A57F0"/>
    <w:rsid w:val="003A62A4"/>
    <w:rsid w:val="003A645E"/>
    <w:rsid w:val="003A7A32"/>
    <w:rsid w:val="003A7FC7"/>
    <w:rsid w:val="003B0939"/>
    <w:rsid w:val="003B0D6E"/>
    <w:rsid w:val="003B1FC0"/>
    <w:rsid w:val="003B235E"/>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4B"/>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70A"/>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BDD"/>
    <w:rsid w:val="00406C77"/>
    <w:rsid w:val="004072C8"/>
    <w:rsid w:val="0040761D"/>
    <w:rsid w:val="0040799E"/>
    <w:rsid w:val="00407F37"/>
    <w:rsid w:val="004107A0"/>
    <w:rsid w:val="00410A1B"/>
    <w:rsid w:val="00410B68"/>
    <w:rsid w:val="00410FAF"/>
    <w:rsid w:val="004110AC"/>
    <w:rsid w:val="00411D9D"/>
    <w:rsid w:val="004134BB"/>
    <w:rsid w:val="004134E1"/>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623"/>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C79"/>
    <w:rsid w:val="00454D73"/>
    <w:rsid w:val="0045525D"/>
    <w:rsid w:val="004553DE"/>
    <w:rsid w:val="00457745"/>
    <w:rsid w:val="00460310"/>
    <w:rsid w:val="00460CA5"/>
    <w:rsid w:val="0046188C"/>
    <w:rsid w:val="0046215E"/>
    <w:rsid w:val="0046273D"/>
    <w:rsid w:val="004627A3"/>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6CA"/>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6C2D"/>
    <w:rsid w:val="004874EC"/>
    <w:rsid w:val="00491A74"/>
    <w:rsid w:val="0049223B"/>
    <w:rsid w:val="004929E4"/>
    <w:rsid w:val="00493608"/>
    <w:rsid w:val="00493AF9"/>
    <w:rsid w:val="004953D4"/>
    <w:rsid w:val="00496685"/>
    <w:rsid w:val="00496E18"/>
    <w:rsid w:val="004974D8"/>
    <w:rsid w:val="004A0765"/>
    <w:rsid w:val="004A0E46"/>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85D"/>
    <w:rsid w:val="004C5CF3"/>
    <w:rsid w:val="004C77DB"/>
    <w:rsid w:val="004D0281"/>
    <w:rsid w:val="004D0AE2"/>
    <w:rsid w:val="004D1C32"/>
    <w:rsid w:val="004D1E87"/>
    <w:rsid w:val="004D231B"/>
    <w:rsid w:val="004D2727"/>
    <w:rsid w:val="004D28BA"/>
    <w:rsid w:val="004D2B4B"/>
    <w:rsid w:val="004D304E"/>
    <w:rsid w:val="004D557A"/>
    <w:rsid w:val="004D5671"/>
    <w:rsid w:val="004D571C"/>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27B"/>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C4"/>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DEE"/>
    <w:rsid w:val="00530C17"/>
    <w:rsid w:val="00530DA1"/>
    <w:rsid w:val="00530F97"/>
    <w:rsid w:val="00531FAB"/>
    <w:rsid w:val="0053262C"/>
    <w:rsid w:val="005326E7"/>
    <w:rsid w:val="00532BF3"/>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A22"/>
    <w:rsid w:val="00553DFD"/>
    <w:rsid w:val="0055513C"/>
    <w:rsid w:val="00556113"/>
    <w:rsid w:val="0055623A"/>
    <w:rsid w:val="005563D9"/>
    <w:rsid w:val="005577B1"/>
    <w:rsid w:val="00557E3D"/>
    <w:rsid w:val="00560733"/>
    <w:rsid w:val="00560961"/>
    <w:rsid w:val="00562EB1"/>
    <w:rsid w:val="00563192"/>
    <w:rsid w:val="0056331A"/>
    <w:rsid w:val="005639B0"/>
    <w:rsid w:val="00564B13"/>
    <w:rsid w:val="00564FB7"/>
    <w:rsid w:val="00565307"/>
    <w:rsid w:val="0056625A"/>
    <w:rsid w:val="00567040"/>
    <w:rsid w:val="005670AA"/>
    <w:rsid w:val="005711FA"/>
    <w:rsid w:val="005716B8"/>
    <w:rsid w:val="00571702"/>
    <w:rsid w:val="005717D8"/>
    <w:rsid w:val="00571F29"/>
    <w:rsid w:val="00572E1F"/>
    <w:rsid w:val="005739AB"/>
    <w:rsid w:val="0057449C"/>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9C1"/>
    <w:rsid w:val="005918A4"/>
    <w:rsid w:val="00592A50"/>
    <w:rsid w:val="005939DE"/>
    <w:rsid w:val="0059404D"/>
    <w:rsid w:val="00594FEE"/>
    <w:rsid w:val="00595213"/>
    <w:rsid w:val="005953F4"/>
    <w:rsid w:val="00595CB1"/>
    <w:rsid w:val="005960B4"/>
    <w:rsid w:val="0059636E"/>
    <w:rsid w:val="005A0491"/>
    <w:rsid w:val="005A1236"/>
    <w:rsid w:val="005A16C6"/>
    <w:rsid w:val="005A1D54"/>
    <w:rsid w:val="005A3061"/>
    <w:rsid w:val="005A38AB"/>
    <w:rsid w:val="005A3A35"/>
    <w:rsid w:val="005A3DC6"/>
    <w:rsid w:val="005A3EB8"/>
    <w:rsid w:val="005A3EDC"/>
    <w:rsid w:val="005A51C8"/>
    <w:rsid w:val="005A5B64"/>
    <w:rsid w:val="005A5C24"/>
    <w:rsid w:val="005A64FF"/>
    <w:rsid w:val="005A7FD2"/>
    <w:rsid w:val="005B0250"/>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B00"/>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1B9"/>
    <w:rsid w:val="005F1793"/>
    <w:rsid w:val="005F1B96"/>
    <w:rsid w:val="005F1DBB"/>
    <w:rsid w:val="005F1F95"/>
    <w:rsid w:val="005F2F85"/>
    <w:rsid w:val="005F35FC"/>
    <w:rsid w:val="005F425D"/>
    <w:rsid w:val="005F5280"/>
    <w:rsid w:val="005F53F2"/>
    <w:rsid w:val="005F723B"/>
    <w:rsid w:val="005F7C1D"/>
    <w:rsid w:val="00600CAA"/>
    <w:rsid w:val="00600DD3"/>
    <w:rsid w:val="00601E06"/>
    <w:rsid w:val="00601F06"/>
    <w:rsid w:val="006023C7"/>
    <w:rsid w:val="00603A00"/>
    <w:rsid w:val="00604668"/>
    <w:rsid w:val="0060505A"/>
    <w:rsid w:val="0060526C"/>
    <w:rsid w:val="00606328"/>
    <w:rsid w:val="0060652B"/>
    <w:rsid w:val="00606B84"/>
    <w:rsid w:val="0060715C"/>
    <w:rsid w:val="00607D12"/>
    <w:rsid w:val="006124A7"/>
    <w:rsid w:val="00612BDF"/>
    <w:rsid w:val="00612CC2"/>
    <w:rsid w:val="00614934"/>
    <w:rsid w:val="00614AC6"/>
    <w:rsid w:val="00615570"/>
    <w:rsid w:val="006158AD"/>
    <w:rsid w:val="00615C00"/>
    <w:rsid w:val="00616808"/>
    <w:rsid w:val="006175DC"/>
    <w:rsid w:val="00617A6E"/>
    <w:rsid w:val="00617A97"/>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796"/>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C35"/>
    <w:rsid w:val="00657F32"/>
    <w:rsid w:val="006607D5"/>
    <w:rsid w:val="006608AD"/>
    <w:rsid w:val="0066113C"/>
    <w:rsid w:val="006618DE"/>
    <w:rsid w:val="00662165"/>
    <w:rsid w:val="00662623"/>
    <w:rsid w:val="0066349B"/>
    <w:rsid w:val="006647B9"/>
    <w:rsid w:val="00664BEA"/>
    <w:rsid w:val="006657A3"/>
    <w:rsid w:val="006657EE"/>
    <w:rsid w:val="00667A56"/>
    <w:rsid w:val="006705FA"/>
    <w:rsid w:val="0067102D"/>
    <w:rsid w:val="00671A82"/>
    <w:rsid w:val="0067229B"/>
    <w:rsid w:val="0067579A"/>
    <w:rsid w:val="00676178"/>
    <w:rsid w:val="00676337"/>
    <w:rsid w:val="0067748F"/>
    <w:rsid w:val="00677658"/>
    <w:rsid w:val="00677C72"/>
    <w:rsid w:val="006818C6"/>
    <w:rsid w:val="006822C0"/>
    <w:rsid w:val="00685962"/>
    <w:rsid w:val="00685A30"/>
    <w:rsid w:val="00685C48"/>
    <w:rsid w:val="00686AE3"/>
    <w:rsid w:val="00691009"/>
    <w:rsid w:val="006912BB"/>
    <w:rsid w:val="00692C09"/>
    <w:rsid w:val="00692FA3"/>
    <w:rsid w:val="00693C4E"/>
    <w:rsid w:val="006953B6"/>
    <w:rsid w:val="0069568D"/>
    <w:rsid w:val="006968E8"/>
    <w:rsid w:val="00697C38"/>
    <w:rsid w:val="006A0C79"/>
    <w:rsid w:val="006A0D8B"/>
    <w:rsid w:val="006A0F27"/>
    <w:rsid w:val="006A134C"/>
    <w:rsid w:val="006A14B3"/>
    <w:rsid w:val="006A14F2"/>
    <w:rsid w:val="006A1922"/>
    <w:rsid w:val="006A1F61"/>
    <w:rsid w:val="006A26BE"/>
    <w:rsid w:val="006A2D46"/>
    <w:rsid w:val="006A306F"/>
    <w:rsid w:val="006A475C"/>
    <w:rsid w:val="006A699C"/>
    <w:rsid w:val="006A6D19"/>
    <w:rsid w:val="006A72F2"/>
    <w:rsid w:val="006B0116"/>
    <w:rsid w:val="006B0566"/>
    <w:rsid w:val="006B199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6A31"/>
    <w:rsid w:val="006C778B"/>
    <w:rsid w:val="006C7B6E"/>
    <w:rsid w:val="006C7FE2"/>
    <w:rsid w:val="006D07CC"/>
    <w:rsid w:val="006D0B02"/>
    <w:rsid w:val="006D0D6F"/>
    <w:rsid w:val="006D1826"/>
    <w:rsid w:val="006D1BA0"/>
    <w:rsid w:val="006D3529"/>
    <w:rsid w:val="006D3D3F"/>
    <w:rsid w:val="006D4E1D"/>
    <w:rsid w:val="006D5516"/>
    <w:rsid w:val="006D5E0B"/>
    <w:rsid w:val="006D6150"/>
    <w:rsid w:val="006D7493"/>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3ED"/>
    <w:rsid w:val="007035C9"/>
    <w:rsid w:val="0070371B"/>
    <w:rsid w:val="00703C74"/>
    <w:rsid w:val="00704862"/>
    <w:rsid w:val="00704898"/>
    <w:rsid w:val="00704F77"/>
    <w:rsid w:val="00705492"/>
    <w:rsid w:val="00705706"/>
    <w:rsid w:val="0070731F"/>
    <w:rsid w:val="00707B86"/>
    <w:rsid w:val="00710170"/>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CCA"/>
    <w:rsid w:val="00747893"/>
    <w:rsid w:val="007478B5"/>
    <w:rsid w:val="00750406"/>
    <w:rsid w:val="0075067F"/>
    <w:rsid w:val="00750AED"/>
    <w:rsid w:val="00751116"/>
    <w:rsid w:val="007525C0"/>
    <w:rsid w:val="00753C9B"/>
    <w:rsid w:val="00753E6E"/>
    <w:rsid w:val="007542A6"/>
    <w:rsid w:val="00754697"/>
    <w:rsid w:val="007547BE"/>
    <w:rsid w:val="00754947"/>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C4C"/>
    <w:rsid w:val="007811AE"/>
    <w:rsid w:val="007813EB"/>
    <w:rsid w:val="00781688"/>
    <w:rsid w:val="00782D3C"/>
    <w:rsid w:val="0078375F"/>
    <w:rsid w:val="0078387F"/>
    <w:rsid w:val="007838D0"/>
    <w:rsid w:val="007839E7"/>
    <w:rsid w:val="007845C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19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9EE"/>
    <w:rsid w:val="007F503F"/>
    <w:rsid w:val="007F5A5F"/>
    <w:rsid w:val="007F6033"/>
    <w:rsid w:val="007F6722"/>
    <w:rsid w:val="008011E4"/>
    <w:rsid w:val="008013DA"/>
    <w:rsid w:val="00802147"/>
    <w:rsid w:val="00803458"/>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F6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99B"/>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B97"/>
    <w:rsid w:val="00893E05"/>
    <w:rsid w:val="00894405"/>
    <w:rsid w:val="008957DB"/>
    <w:rsid w:val="00896212"/>
    <w:rsid w:val="0089622B"/>
    <w:rsid w:val="00896A13"/>
    <w:rsid w:val="008A0698"/>
    <w:rsid w:val="008A0AF2"/>
    <w:rsid w:val="008A0CBC"/>
    <w:rsid w:val="008A120F"/>
    <w:rsid w:val="008A1E8D"/>
    <w:rsid w:val="008A24FA"/>
    <w:rsid w:val="008A2FF1"/>
    <w:rsid w:val="008A345D"/>
    <w:rsid w:val="008A3652"/>
    <w:rsid w:val="008A3C43"/>
    <w:rsid w:val="008A403C"/>
    <w:rsid w:val="008A4DA3"/>
    <w:rsid w:val="008A56AD"/>
    <w:rsid w:val="008A5CEA"/>
    <w:rsid w:val="008A73D0"/>
    <w:rsid w:val="008A7905"/>
    <w:rsid w:val="008B0758"/>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518"/>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4BE"/>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32B"/>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815"/>
    <w:rsid w:val="00937B6A"/>
    <w:rsid w:val="0094087C"/>
    <w:rsid w:val="0094098F"/>
    <w:rsid w:val="00940C2A"/>
    <w:rsid w:val="00941136"/>
    <w:rsid w:val="009414B2"/>
    <w:rsid w:val="00941728"/>
    <w:rsid w:val="00941924"/>
    <w:rsid w:val="00943134"/>
    <w:rsid w:val="0094684E"/>
    <w:rsid w:val="009471C4"/>
    <w:rsid w:val="00947D03"/>
    <w:rsid w:val="00950C7C"/>
    <w:rsid w:val="00950E80"/>
    <w:rsid w:val="00951393"/>
    <w:rsid w:val="0095176C"/>
    <w:rsid w:val="0095199F"/>
    <w:rsid w:val="00952593"/>
    <w:rsid w:val="00953F12"/>
    <w:rsid w:val="009548EB"/>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994"/>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4B"/>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B6D"/>
    <w:rsid w:val="009E7100"/>
    <w:rsid w:val="009F0660"/>
    <w:rsid w:val="009F06BA"/>
    <w:rsid w:val="009F18D0"/>
    <w:rsid w:val="009F1EDC"/>
    <w:rsid w:val="009F1FF7"/>
    <w:rsid w:val="009F337A"/>
    <w:rsid w:val="009F3D7A"/>
    <w:rsid w:val="009F4638"/>
    <w:rsid w:val="009F5D9B"/>
    <w:rsid w:val="009F64A7"/>
    <w:rsid w:val="009F7683"/>
    <w:rsid w:val="009F7C54"/>
    <w:rsid w:val="009F7D78"/>
    <w:rsid w:val="00A00BCA"/>
    <w:rsid w:val="00A00D05"/>
    <w:rsid w:val="00A00E74"/>
    <w:rsid w:val="00A0205A"/>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C93"/>
    <w:rsid w:val="00A14ED9"/>
    <w:rsid w:val="00A150A9"/>
    <w:rsid w:val="00A1623D"/>
    <w:rsid w:val="00A16693"/>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0BB"/>
    <w:rsid w:val="00A34587"/>
    <w:rsid w:val="00A35277"/>
    <w:rsid w:val="00A3601A"/>
    <w:rsid w:val="00A363C5"/>
    <w:rsid w:val="00A36AF7"/>
    <w:rsid w:val="00A37070"/>
    <w:rsid w:val="00A37C26"/>
    <w:rsid w:val="00A40446"/>
    <w:rsid w:val="00A408CE"/>
    <w:rsid w:val="00A42216"/>
    <w:rsid w:val="00A4221B"/>
    <w:rsid w:val="00A42D1F"/>
    <w:rsid w:val="00A42E71"/>
    <w:rsid w:val="00A43166"/>
    <w:rsid w:val="00A4360B"/>
    <w:rsid w:val="00A4426D"/>
    <w:rsid w:val="00A45662"/>
    <w:rsid w:val="00A45946"/>
    <w:rsid w:val="00A45C10"/>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2EF"/>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23"/>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073"/>
    <w:rsid w:val="00AD0AB3"/>
    <w:rsid w:val="00AD0AD8"/>
    <w:rsid w:val="00AD0BEB"/>
    <w:rsid w:val="00AD1BFE"/>
    <w:rsid w:val="00AD2353"/>
    <w:rsid w:val="00AD305B"/>
    <w:rsid w:val="00AD34C9"/>
    <w:rsid w:val="00AD3BB8"/>
    <w:rsid w:val="00AD4E22"/>
    <w:rsid w:val="00AD522C"/>
    <w:rsid w:val="00AD633B"/>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A24"/>
    <w:rsid w:val="00B30994"/>
    <w:rsid w:val="00B32124"/>
    <w:rsid w:val="00B323FD"/>
    <w:rsid w:val="00B32C46"/>
    <w:rsid w:val="00B333DF"/>
    <w:rsid w:val="00B36E56"/>
    <w:rsid w:val="00B37250"/>
    <w:rsid w:val="00B40121"/>
    <w:rsid w:val="00B40233"/>
    <w:rsid w:val="00B4045F"/>
    <w:rsid w:val="00B413A8"/>
    <w:rsid w:val="00B425F0"/>
    <w:rsid w:val="00B42AD9"/>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5D44"/>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5C1"/>
    <w:rsid w:val="00B66C0B"/>
    <w:rsid w:val="00B67CCD"/>
    <w:rsid w:val="00B70EAE"/>
    <w:rsid w:val="00B71D73"/>
    <w:rsid w:val="00B73AB8"/>
    <w:rsid w:val="00B73DE0"/>
    <w:rsid w:val="00B744F6"/>
    <w:rsid w:val="00B750FD"/>
    <w:rsid w:val="00B75687"/>
    <w:rsid w:val="00B7598C"/>
    <w:rsid w:val="00B769CB"/>
    <w:rsid w:val="00B7771E"/>
    <w:rsid w:val="00B81934"/>
    <w:rsid w:val="00B81AD3"/>
    <w:rsid w:val="00B824A3"/>
    <w:rsid w:val="00B834EF"/>
    <w:rsid w:val="00B83C84"/>
    <w:rsid w:val="00B84F37"/>
    <w:rsid w:val="00B853BF"/>
    <w:rsid w:val="00B8636F"/>
    <w:rsid w:val="00B86622"/>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FA4"/>
    <w:rsid w:val="00BA3554"/>
    <w:rsid w:val="00BA3B3E"/>
    <w:rsid w:val="00BA6100"/>
    <w:rsid w:val="00BA632C"/>
    <w:rsid w:val="00BB0989"/>
    <w:rsid w:val="00BB09F2"/>
    <w:rsid w:val="00BB1A5D"/>
    <w:rsid w:val="00BB1C9B"/>
    <w:rsid w:val="00BB1D49"/>
    <w:rsid w:val="00BB3575"/>
    <w:rsid w:val="00BB4ADD"/>
    <w:rsid w:val="00BB4EB7"/>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0B0"/>
    <w:rsid w:val="00BD1C22"/>
    <w:rsid w:val="00BD279E"/>
    <w:rsid w:val="00BD2920"/>
    <w:rsid w:val="00BD3B55"/>
    <w:rsid w:val="00BD4817"/>
    <w:rsid w:val="00BD572E"/>
    <w:rsid w:val="00BD5F94"/>
    <w:rsid w:val="00BD6BF7"/>
    <w:rsid w:val="00BD72E6"/>
    <w:rsid w:val="00BE01AE"/>
    <w:rsid w:val="00BE1285"/>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1EC"/>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007"/>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1A4D"/>
    <w:rsid w:val="00C324F0"/>
    <w:rsid w:val="00C34414"/>
    <w:rsid w:val="00C3484C"/>
    <w:rsid w:val="00C35169"/>
    <w:rsid w:val="00C351C5"/>
    <w:rsid w:val="00C358EA"/>
    <w:rsid w:val="00C364E8"/>
    <w:rsid w:val="00C3797F"/>
    <w:rsid w:val="00C37ECF"/>
    <w:rsid w:val="00C4095B"/>
    <w:rsid w:val="00C42275"/>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5167"/>
    <w:rsid w:val="00C56BBA"/>
    <w:rsid w:val="00C57D7E"/>
    <w:rsid w:val="00C6056C"/>
    <w:rsid w:val="00C611EE"/>
    <w:rsid w:val="00C62214"/>
    <w:rsid w:val="00C6256F"/>
    <w:rsid w:val="00C6329E"/>
    <w:rsid w:val="00C63E1C"/>
    <w:rsid w:val="00C6467B"/>
    <w:rsid w:val="00C647D8"/>
    <w:rsid w:val="00C648B6"/>
    <w:rsid w:val="00C64BF0"/>
    <w:rsid w:val="00C65E92"/>
    <w:rsid w:val="00C66474"/>
    <w:rsid w:val="00C6675D"/>
    <w:rsid w:val="00C66A65"/>
    <w:rsid w:val="00C67E32"/>
    <w:rsid w:val="00C67E80"/>
    <w:rsid w:val="00C7042B"/>
    <w:rsid w:val="00C706F4"/>
    <w:rsid w:val="00C71E26"/>
    <w:rsid w:val="00C72606"/>
    <w:rsid w:val="00C727E5"/>
    <w:rsid w:val="00C72D0E"/>
    <w:rsid w:val="00C72E21"/>
    <w:rsid w:val="00C73941"/>
    <w:rsid w:val="00C73E62"/>
    <w:rsid w:val="00C74F1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53B"/>
    <w:rsid w:val="00C91011"/>
    <w:rsid w:val="00C91D04"/>
    <w:rsid w:val="00C91DC3"/>
    <w:rsid w:val="00C91EE6"/>
    <w:rsid w:val="00C91F69"/>
    <w:rsid w:val="00C92051"/>
    <w:rsid w:val="00C938A2"/>
    <w:rsid w:val="00C93FF9"/>
    <w:rsid w:val="00C95B0F"/>
    <w:rsid w:val="00C96127"/>
    <w:rsid w:val="00C97856"/>
    <w:rsid w:val="00C978AF"/>
    <w:rsid w:val="00CA0015"/>
    <w:rsid w:val="00CA169D"/>
    <w:rsid w:val="00CA1747"/>
    <w:rsid w:val="00CA1C11"/>
    <w:rsid w:val="00CA2207"/>
    <w:rsid w:val="00CA24B0"/>
    <w:rsid w:val="00CA30F7"/>
    <w:rsid w:val="00CA446F"/>
    <w:rsid w:val="00CA4510"/>
    <w:rsid w:val="00CA4AB2"/>
    <w:rsid w:val="00CA523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4CA6"/>
    <w:rsid w:val="00D05A4D"/>
    <w:rsid w:val="00D05F06"/>
    <w:rsid w:val="00D07A13"/>
    <w:rsid w:val="00D104E6"/>
    <w:rsid w:val="00D10B0C"/>
    <w:rsid w:val="00D11611"/>
    <w:rsid w:val="00D132BC"/>
    <w:rsid w:val="00D13EEF"/>
    <w:rsid w:val="00D149BA"/>
    <w:rsid w:val="00D14B02"/>
    <w:rsid w:val="00D150B0"/>
    <w:rsid w:val="00D15272"/>
    <w:rsid w:val="00D152D6"/>
    <w:rsid w:val="00D15ED6"/>
    <w:rsid w:val="00D161B8"/>
    <w:rsid w:val="00D16522"/>
    <w:rsid w:val="00D17209"/>
    <w:rsid w:val="00D17258"/>
    <w:rsid w:val="00D2036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D9F"/>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4E63"/>
    <w:rsid w:val="00D758CA"/>
    <w:rsid w:val="00D75F27"/>
    <w:rsid w:val="00D76BBA"/>
    <w:rsid w:val="00D770E9"/>
    <w:rsid w:val="00D77ADB"/>
    <w:rsid w:val="00D77EF7"/>
    <w:rsid w:val="00D815D1"/>
    <w:rsid w:val="00D81660"/>
    <w:rsid w:val="00D81962"/>
    <w:rsid w:val="00D820D2"/>
    <w:rsid w:val="00D82DAD"/>
    <w:rsid w:val="00D82F6B"/>
    <w:rsid w:val="00D83043"/>
    <w:rsid w:val="00D8313C"/>
    <w:rsid w:val="00D84287"/>
    <w:rsid w:val="00D84988"/>
    <w:rsid w:val="00D85304"/>
    <w:rsid w:val="00D85759"/>
    <w:rsid w:val="00D86538"/>
    <w:rsid w:val="00D873FE"/>
    <w:rsid w:val="00D875CB"/>
    <w:rsid w:val="00D879FD"/>
    <w:rsid w:val="00D91F8B"/>
    <w:rsid w:val="00D92207"/>
    <w:rsid w:val="00D93027"/>
    <w:rsid w:val="00D930A2"/>
    <w:rsid w:val="00D93180"/>
    <w:rsid w:val="00D93BB3"/>
    <w:rsid w:val="00D9650F"/>
    <w:rsid w:val="00D968C4"/>
    <w:rsid w:val="00D970D2"/>
    <w:rsid w:val="00D97525"/>
    <w:rsid w:val="00D976EB"/>
    <w:rsid w:val="00D9797E"/>
    <w:rsid w:val="00DA00BF"/>
    <w:rsid w:val="00DA0948"/>
    <w:rsid w:val="00DA0A4E"/>
    <w:rsid w:val="00DA0F94"/>
    <w:rsid w:val="00DA0FDD"/>
    <w:rsid w:val="00DA10C9"/>
    <w:rsid w:val="00DA156F"/>
    <w:rsid w:val="00DA1AF1"/>
    <w:rsid w:val="00DA1B70"/>
    <w:rsid w:val="00DA2289"/>
    <w:rsid w:val="00DA2C85"/>
    <w:rsid w:val="00DA41B1"/>
    <w:rsid w:val="00DA4226"/>
    <w:rsid w:val="00DA6045"/>
    <w:rsid w:val="00DA641E"/>
    <w:rsid w:val="00DA687B"/>
    <w:rsid w:val="00DA6C97"/>
    <w:rsid w:val="00DB01A7"/>
    <w:rsid w:val="00DB022D"/>
    <w:rsid w:val="00DB0602"/>
    <w:rsid w:val="00DB1A0F"/>
    <w:rsid w:val="00DB2207"/>
    <w:rsid w:val="00DB2BCC"/>
    <w:rsid w:val="00DB3E17"/>
    <w:rsid w:val="00DB3FED"/>
    <w:rsid w:val="00DB41B7"/>
    <w:rsid w:val="00DB4273"/>
    <w:rsid w:val="00DB4B74"/>
    <w:rsid w:val="00DB4CC7"/>
    <w:rsid w:val="00DB64C8"/>
    <w:rsid w:val="00DB6D02"/>
    <w:rsid w:val="00DC0538"/>
    <w:rsid w:val="00DC0FE0"/>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2211"/>
    <w:rsid w:val="00DF5182"/>
    <w:rsid w:val="00DF68A6"/>
    <w:rsid w:val="00E012E2"/>
    <w:rsid w:val="00E01503"/>
    <w:rsid w:val="00E020C1"/>
    <w:rsid w:val="00E02BF3"/>
    <w:rsid w:val="00E02F60"/>
    <w:rsid w:val="00E038A0"/>
    <w:rsid w:val="00E038DA"/>
    <w:rsid w:val="00E040F0"/>
    <w:rsid w:val="00E04589"/>
    <w:rsid w:val="00E045AE"/>
    <w:rsid w:val="00E046C2"/>
    <w:rsid w:val="00E04911"/>
    <w:rsid w:val="00E04FA9"/>
    <w:rsid w:val="00E05F32"/>
    <w:rsid w:val="00E06059"/>
    <w:rsid w:val="00E06E9D"/>
    <w:rsid w:val="00E070E6"/>
    <w:rsid w:val="00E10031"/>
    <w:rsid w:val="00E10BB7"/>
    <w:rsid w:val="00E11475"/>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6E"/>
    <w:rsid w:val="00E34189"/>
    <w:rsid w:val="00E34F2B"/>
    <w:rsid w:val="00E35170"/>
    <w:rsid w:val="00E36717"/>
    <w:rsid w:val="00E36A86"/>
    <w:rsid w:val="00E37848"/>
    <w:rsid w:val="00E410D5"/>
    <w:rsid w:val="00E41156"/>
    <w:rsid w:val="00E41620"/>
    <w:rsid w:val="00E41A1E"/>
    <w:rsid w:val="00E4239E"/>
    <w:rsid w:val="00E42FEB"/>
    <w:rsid w:val="00E430BF"/>
    <w:rsid w:val="00E43CEB"/>
    <w:rsid w:val="00E449ED"/>
    <w:rsid w:val="00E44A3E"/>
    <w:rsid w:val="00E44D86"/>
    <w:rsid w:val="00E45007"/>
    <w:rsid w:val="00E45ACA"/>
    <w:rsid w:val="00E45C7F"/>
    <w:rsid w:val="00E46422"/>
    <w:rsid w:val="00E4660E"/>
    <w:rsid w:val="00E46DBA"/>
    <w:rsid w:val="00E508A9"/>
    <w:rsid w:val="00E50FCC"/>
    <w:rsid w:val="00E51117"/>
    <w:rsid w:val="00E51EEA"/>
    <w:rsid w:val="00E520F5"/>
    <w:rsid w:val="00E5348C"/>
    <w:rsid w:val="00E534D5"/>
    <w:rsid w:val="00E54297"/>
    <w:rsid w:val="00E54A40"/>
    <w:rsid w:val="00E54B2C"/>
    <w:rsid w:val="00E54E78"/>
    <w:rsid w:val="00E5510F"/>
    <w:rsid w:val="00E57B5D"/>
    <w:rsid w:val="00E6008B"/>
    <w:rsid w:val="00E6021D"/>
    <w:rsid w:val="00E60436"/>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660"/>
    <w:rsid w:val="00E6777B"/>
    <w:rsid w:val="00E67BA7"/>
    <w:rsid w:val="00E700E1"/>
    <w:rsid w:val="00E714E1"/>
    <w:rsid w:val="00E71CEE"/>
    <w:rsid w:val="00E7254A"/>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3701"/>
    <w:rsid w:val="00E84171"/>
    <w:rsid w:val="00E842E2"/>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623"/>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6B2"/>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960"/>
    <w:rsid w:val="00F36E1F"/>
    <w:rsid w:val="00F377C0"/>
    <w:rsid w:val="00F37F2C"/>
    <w:rsid w:val="00F403A5"/>
    <w:rsid w:val="00F406AC"/>
    <w:rsid w:val="00F40D4D"/>
    <w:rsid w:val="00F4140F"/>
    <w:rsid w:val="00F41422"/>
    <w:rsid w:val="00F41942"/>
    <w:rsid w:val="00F4395E"/>
    <w:rsid w:val="00F449C0"/>
    <w:rsid w:val="00F4506C"/>
    <w:rsid w:val="00F45B4D"/>
    <w:rsid w:val="00F45B8B"/>
    <w:rsid w:val="00F46EFF"/>
    <w:rsid w:val="00F47DCE"/>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34C"/>
    <w:rsid w:val="00F71F20"/>
    <w:rsid w:val="00F723EE"/>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4EF"/>
    <w:rsid w:val="00F86789"/>
    <w:rsid w:val="00F86ED5"/>
    <w:rsid w:val="00F871C2"/>
    <w:rsid w:val="00F87473"/>
    <w:rsid w:val="00F914CF"/>
    <w:rsid w:val="00F91C58"/>
    <w:rsid w:val="00F9269C"/>
    <w:rsid w:val="00F9294C"/>
    <w:rsid w:val="00F930CD"/>
    <w:rsid w:val="00F932ED"/>
    <w:rsid w:val="00F93C16"/>
    <w:rsid w:val="00F9448B"/>
    <w:rsid w:val="00F954E8"/>
    <w:rsid w:val="00F96621"/>
    <w:rsid w:val="00F96957"/>
    <w:rsid w:val="00F97599"/>
    <w:rsid w:val="00F97D3E"/>
    <w:rsid w:val="00FA0498"/>
    <w:rsid w:val="00FA0E41"/>
    <w:rsid w:val="00FA1D4A"/>
    <w:rsid w:val="00FA2BFA"/>
    <w:rsid w:val="00FA2FB6"/>
    <w:rsid w:val="00FA37C3"/>
    <w:rsid w:val="00FA409E"/>
    <w:rsid w:val="00FA4725"/>
    <w:rsid w:val="00FA4D1A"/>
    <w:rsid w:val="00FA4F9D"/>
    <w:rsid w:val="00FA5CBD"/>
    <w:rsid w:val="00FA6B94"/>
    <w:rsid w:val="00FA6F47"/>
    <w:rsid w:val="00FA751D"/>
    <w:rsid w:val="00FA7A86"/>
    <w:rsid w:val="00FA7EAA"/>
    <w:rsid w:val="00FB068C"/>
    <w:rsid w:val="00FB12F4"/>
    <w:rsid w:val="00FB1530"/>
    <w:rsid w:val="00FB1C56"/>
    <w:rsid w:val="00FB1CB4"/>
    <w:rsid w:val="00FB1DBF"/>
    <w:rsid w:val="00FB34FB"/>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4E38"/>
    <w:rsid w:val="00FC5FA5"/>
    <w:rsid w:val="00FC6150"/>
    <w:rsid w:val="00FC6668"/>
    <w:rsid w:val="00FC6B2B"/>
    <w:rsid w:val="00FD06E3"/>
    <w:rsid w:val="00FD0747"/>
    <w:rsid w:val="00FD1148"/>
    <w:rsid w:val="00FD1D99"/>
    <w:rsid w:val="00FD26FA"/>
    <w:rsid w:val="00FD2748"/>
    <w:rsid w:val="00FD2843"/>
    <w:rsid w:val="00FD2B51"/>
    <w:rsid w:val="00FD4DA5"/>
    <w:rsid w:val="00FD4DBF"/>
    <w:rsid w:val="00FD57B8"/>
    <w:rsid w:val="00FD7291"/>
    <w:rsid w:val="00FD7772"/>
    <w:rsid w:val="00FE0B7B"/>
    <w:rsid w:val="00FE121B"/>
    <w:rsid w:val="00FE1316"/>
    <w:rsid w:val="00FE20B2"/>
    <w:rsid w:val="00FE2C8B"/>
    <w:rsid w:val="00FE348B"/>
    <w:rsid w:val="00FE4310"/>
    <w:rsid w:val="00FE54DC"/>
    <w:rsid w:val="00FE5743"/>
    <w:rsid w:val="00FE5A15"/>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C54B06"/>
  <w15:docId w15:val="{2D2EE6EF-FCD6-4B77-9DA0-B3DACB4B3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600CAA"/>
    <w:rPr>
      <w:color w:val="605E5C"/>
      <w:shd w:val="clear" w:color="auto" w:fill="E1DFDD"/>
    </w:rPr>
  </w:style>
  <w:style w:type="paragraph" w:customStyle="1" w:styleId="msonormal0">
    <w:name w:val="msonormal"/>
    <w:basedOn w:val="a"/>
    <w:rsid w:val="000641B8"/>
    <w:pPr>
      <w:spacing w:before="100" w:beforeAutospacing="1" w:after="100" w:afterAutospacing="1"/>
    </w:pPr>
    <w:rPr>
      <w:lang w:val="ru-RU" w:eastAsia="ru-RU"/>
    </w:rPr>
  </w:style>
  <w:style w:type="paragraph" w:customStyle="1" w:styleId="xl76">
    <w:name w:val="xl76"/>
    <w:basedOn w:val="a"/>
    <w:rsid w:val="000641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77">
    <w:name w:val="xl77"/>
    <w:basedOn w:val="a"/>
    <w:rsid w:val="000641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78">
    <w:name w:val="xl78"/>
    <w:basedOn w:val="a"/>
    <w:rsid w:val="000641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val="ru-RU" w:eastAsia="ru-RU"/>
    </w:rPr>
  </w:style>
  <w:style w:type="paragraph" w:customStyle="1" w:styleId="xl79">
    <w:name w:val="xl79"/>
    <w:basedOn w:val="a"/>
    <w:rsid w:val="000641B8"/>
    <w:pPr>
      <w:shd w:val="clear" w:color="000000" w:fill="FFFFFF"/>
      <w:spacing w:before="100" w:beforeAutospacing="1" w:after="100" w:afterAutospacing="1"/>
      <w:textAlignment w:val="center"/>
    </w:pPr>
    <w:rPr>
      <w:rFonts w:ascii="Sylfaen" w:hAnsi="Sylfaen"/>
      <w:lang w:val="ru-RU" w:eastAsia="ru-RU"/>
    </w:rPr>
  </w:style>
  <w:style w:type="paragraph" w:customStyle="1" w:styleId="xl80">
    <w:name w:val="xl80"/>
    <w:basedOn w:val="a"/>
    <w:rsid w:val="000641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ru-RU" w:eastAsia="ru-RU"/>
    </w:rPr>
  </w:style>
  <w:style w:type="paragraph" w:customStyle="1" w:styleId="xl81">
    <w:name w:val="xl81"/>
    <w:basedOn w:val="a"/>
    <w:rsid w:val="000641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lang w:val="ru-RU" w:eastAsia="ru-RU"/>
    </w:rPr>
  </w:style>
  <w:style w:type="paragraph" w:customStyle="1" w:styleId="xl82">
    <w:name w:val="xl82"/>
    <w:basedOn w:val="a"/>
    <w:rsid w:val="000641B8"/>
    <w:pPr>
      <w:spacing w:before="100" w:beforeAutospacing="1" w:after="100" w:afterAutospacing="1"/>
      <w:jc w:val="center"/>
      <w:textAlignment w:val="center"/>
    </w:pPr>
    <w:rPr>
      <w:rFonts w:ascii="Sylfaen" w:hAnsi="Sylfaen"/>
      <w:lang w:val="ru-RU" w:eastAsia="ru-RU"/>
    </w:rPr>
  </w:style>
  <w:style w:type="paragraph" w:customStyle="1" w:styleId="xl83">
    <w:name w:val="xl83"/>
    <w:basedOn w:val="a"/>
    <w:rsid w:val="000641B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84">
    <w:name w:val="xl84"/>
    <w:basedOn w:val="a"/>
    <w:rsid w:val="000641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85">
    <w:name w:val="xl85"/>
    <w:basedOn w:val="a"/>
    <w:rsid w:val="000641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86">
    <w:name w:val="xl86"/>
    <w:basedOn w:val="a"/>
    <w:rsid w:val="000641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val="ru-RU" w:eastAsia="ru-RU"/>
    </w:rPr>
  </w:style>
  <w:style w:type="paragraph" w:customStyle="1" w:styleId="xl87">
    <w:name w:val="xl87"/>
    <w:basedOn w:val="a"/>
    <w:rsid w:val="000641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88">
    <w:name w:val="xl88"/>
    <w:basedOn w:val="a"/>
    <w:rsid w:val="000641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89">
    <w:name w:val="xl89"/>
    <w:basedOn w:val="a"/>
    <w:rsid w:val="000641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90">
    <w:name w:val="xl90"/>
    <w:basedOn w:val="a"/>
    <w:rsid w:val="000641B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91">
    <w:name w:val="xl91"/>
    <w:basedOn w:val="a"/>
    <w:rsid w:val="000641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92">
    <w:name w:val="xl92"/>
    <w:basedOn w:val="a"/>
    <w:rsid w:val="000641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93">
    <w:name w:val="xl93"/>
    <w:basedOn w:val="a"/>
    <w:rsid w:val="000641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94">
    <w:name w:val="xl94"/>
    <w:basedOn w:val="a"/>
    <w:rsid w:val="000641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8"/>
      <w:szCs w:val="28"/>
      <w:lang w:val="ru-RU" w:eastAsia="ru-RU"/>
    </w:rPr>
  </w:style>
  <w:style w:type="paragraph" w:customStyle="1" w:styleId="xl95">
    <w:name w:val="xl95"/>
    <w:basedOn w:val="a"/>
    <w:rsid w:val="000641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96">
    <w:name w:val="xl96"/>
    <w:basedOn w:val="a"/>
    <w:rsid w:val="000641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97">
    <w:name w:val="xl97"/>
    <w:basedOn w:val="a"/>
    <w:rsid w:val="000641B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98">
    <w:name w:val="xl98"/>
    <w:basedOn w:val="a"/>
    <w:rsid w:val="000641B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538468">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12C52-0BA8-4618-AAE7-2C144E50D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68</Pages>
  <Words>23386</Words>
  <Characters>133303</Characters>
  <Application>Microsoft Office Word</Application>
  <DocSecurity>0</DocSecurity>
  <Lines>1110</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156377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275</cp:revision>
  <cp:lastPrinted>2025-10-07T10:45:00Z</cp:lastPrinted>
  <dcterms:created xsi:type="dcterms:W3CDTF">2024-02-09T05:16:00Z</dcterms:created>
  <dcterms:modified xsi:type="dcterms:W3CDTF">2025-10-08T07:27:00Z</dcterms:modified>
</cp:coreProperties>
</file>